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6C1" w:rsidRDefault="00305F6E">
      <w:pPr>
        <w:pStyle w:val="CRCoverPage"/>
        <w:tabs>
          <w:tab w:val="right" w:pos="9639"/>
        </w:tabs>
        <w:spacing w:after="0"/>
        <w:rPr>
          <w:b/>
          <w:i/>
          <w:sz w:val="28"/>
          <w:lang w:val="en-US"/>
        </w:rPr>
      </w:pPr>
      <w:r>
        <w:rPr>
          <w:b/>
          <w:sz w:val="24"/>
        </w:rPr>
        <w:t>3GPP TSG-</w:t>
      </w:r>
      <w:r w:rsidR="00910D86">
        <w:fldChar w:fldCharType="begin"/>
      </w:r>
      <w:r w:rsidR="00910D86">
        <w:instrText xml:space="preserve"> DOCPROPERTY  TSG/WGRef  \* MERGEFORMAT </w:instrText>
      </w:r>
      <w:r w:rsidR="00910D86">
        <w:fldChar w:fldCharType="separate"/>
      </w:r>
      <w:r>
        <w:rPr>
          <w:b/>
          <w:sz w:val="24"/>
        </w:rPr>
        <w:t>RAN/WG4</w:t>
      </w:r>
      <w:r w:rsidR="00910D86">
        <w:rPr>
          <w:b/>
          <w:sz w:val="24"/>
        </w:rPr>
        <w:fldChar w:fldCharType="end"/>
      </w:r>
      <w:r>
        <w:rPr>
          <w:b/>
          <w:sz w:val="24"/>
        </w:rPr>
        <w:t xml:space="preserve"> Meeting #</w:t>
      </w:r>
      <w:r w:rsidR="00910D86">
        <w:fldChar w:fldCharType="begin"/>
      </w:r>
      <w:r w:rsidR="00910D86">
        <w:instrText xml:space="preserve"> DOCPROPERTY  MtgSeq  \* MERGEFORMAT </w:instrText>
      </w:r>
      <w:r w:rsidR="00910D86">
        <w:fldChar w:fldCharType="separate"/>
      </w:r>
      <w:r>
        <w:rPr>
          <w:b/>
          <w:sz w:val="24"/>
        </w:rPr>
        <w:t>10</w:t>
      </w:r>
      <w:r>
        <w:rPr>
          <w:rFonts w:hint="eastAsia"/>
          <w:b/>
          <w:sz w:val="24"/>
          <w:lang w:val="en-US" w:eastAsia="zh-CN"/>
        </w:rPr>
        <w:t>4</w:t>
      </w:r>
      <w:r>
        <w:rPr>
          <w:b/>
          <w:sz w:val="24"/>
        </w:rPr>
        <w:t>-e</w:t>
      </w:r>
      <w:r w:rsidR="00910D86">
        <w:rPr>
          <w:b/>
          <w:sz w:val="24"/>
        </w:rPr>
        <w:fldChar w:fldCharType="end"/>
      </w:r>
      <w:r>
        <w:rPr>
          <w:b/>
          <w:i/>
          <w:sz w:val="28"/>
        </w:rPr>
        <w:tab/>
      </w:r>
      <w:r w:rsidR="00C64825" w:rsidRPr="00C64825">
        <w:rPr>
          <w:b/>
          <w:sz w:val="24"/>
          <w:lang w:eastAsia="zh-CN"/>
        </w:rPr>
        <w:t>R4-2214571</w:t>
      </w:r>
    </w:p>
    <w:p w:rsidR="000876C1" w:rsidRDefault="00305F6E">
      <w:pPr>
        <w:pStyle w:val="CRCoverPage"/>
        <w:outlineLvl w:val="0"/>
        <w:rPr>
          <w:b/>
          <w:sz w:val="24"/>
        </w:rPr>
      </w:pPr>
      <w:r>
        <w:rPr>
          <w:b/>
          <w:sz w:val="24"/>
          <w:lang w:eastAsia="zh-CN"/>
        </w:rPr>
        <w:t xml:space="preserve">Electronic Meeting, </w:t>
      </w:r>
      <w:r>
        <w:rPr>
          <w:rFonts w:eastAsia="宋体" w:cs="Arial"/>
          <w:b/>
          <w:sz w:val="24"/>
          <w:szCs w:val="24"/>
          <w:lang w:eastAsia="zh-CN"/>
        </w:rPr>
        <w:t>August</w:t>
      </w:r>
      <w:r>
        <w:rPr>
          <w:rFonts w:eastAsia="宋体" w:cs="Arial" w:hint="eastAsia"/>
          <w:b/>
          <w:sz w:val="24"/>
          <w:szCs w:val="24"/>
          <w:lang w:val="en-US" w:eastAsia="zh-CN"/>
        </w:rPr>
        <w:t xml:space="preserve"> </w:t>
      </w:r>
      <w:r>
        <w:rPr>
          <w:rFonts w:eastAsia="宋体" w:cs="Arial"/>
          <w:b/>
          <w:sz w:val="24"/>
          <w:szCs w:val="24"/>
          <w:lang w:eastAsia="zh-CN"/>
        </w:rPr>
        <w:t>15 – August</w:t>
      </w:r>
      <w:r>
        <w:rPr>
          <w:rFonts w:eastAsia="宋体" w:cs="Arial" w:hint="eastAsia"/>
          <w:b/>
          <w:sz w:val="24"/>
          <w:szCs w:val="24"/>
          <w:lang w:val="en-US" w:eastAsia="zh-CN"/>
        </w:rPr>
        <w:t xml:space="preserve"> </w:t>
      </w:r>
      <w:r>
        <w:rPr>
          <w:rFonts w:eastAsia="宋体" w:cs="Arial"/>
          <w:b/>
          <w:sz w:val="24"/>
          <w:szCs w:val="24"/>
          <w:lang w:eastAsia="zh-CN"/>
        </w:rPr>
        <w:t>26, 2022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76C1">
        <w:tc>
          <w:tcPr>
            <w:tcW w:w="9641" w:type="dxa"/>
            <w:gridSpan w:val="9"/>
            <w:tcBorders>
              <w:top w:val="single" w:sz="4" w:space="0" w:color="auto"/>
              <w:left w:val="single" w:sz="4" w:space="0" w:color="auto"/>
              <w:bottom w:val="nil"/>
              <w:right w:val="single" w:sz="4" w:space="0" w:color="auto"/>
            </w:tcBorders>
          </w:tcPr>
          <w:p w:rsidR="000876C1" w:rsidRDefault="00305F6E">
            <w:pPr>
              <w:pStyle w:val="CRCoverPage"/>
              <w:spacing w:after="0"/>
              <w:jc w:val="right"/>
              <w:rPr>
                <w:i/>
              </w:rPr>
            </w:pPr>
            <w:r>
              <w:rPr>
                <w:i/>
                <w:sz w:val="14"/>
              </w:rPr>
              <w:t>CR-Form-v12.2</w:t>
            </w:r>
          </w:p>
        </w:tc>
      </w:tr>
      <w:tr w:rsidR="000876C1">
        <w:tc>
          <w:tcPr>
            <w:tcW w:w="9641" w:type="dxa"/>
            <w:gridSpan w:val="9"/>
            <w:tcBorders>
              <w:top w:val="nil"/>
              <w:left w:val="single" w:sz="4" w:space="0" w:color="auto"/>
              <w:bottom w:val="nil"/>
              <w:right w:val="single" w:sz="4" w:space="0" w:color="auto"/>
            </w:tcBorders>
          </w:tcPr>
          <w:p w:rsidR="000876C1" w:rsidRDefault="00305F6E">
            <w:pPr>
              <w:pStyle w:val="CRCoverPage"/>
              <w:spacing w:after="0"/>
              <w:jc w:val="center"/>
            </w:pPr>
            <w:r>
              <w:rPr>
                <w:b/>
                <w:sz w:val="32"/>
              </w:rPr>
              <w:t>CHANGE REQUEST</w:t>
            </w:r>
          </w:p>
        </w:tc>
      </w:tr>
      <w:tr w:rsidR="000876C1">
        <w:tc>
          <w:tcPr>
            <w:tcW w:w="9641" w:type="dxa"/>
            <w:gridSpan w:val="9"/>
            <w:tcBorders>
              <w:top w:val="nil"/>
              <w:left w:val="single" w:sz="4" w:space="0" w:color="auto"/>
              <w:bottom w:val="nil"/>
              <w:right w:val="single" w:sz="4" w:space="0" w:color="auto"/>
            </w:tcBorders>
          </w:tcPr>
          <w:p w:rsidR="000876C1" w:rsidRDefault="000876C1">
            <w:pPr>
              <w:pStyle w:val="CRCoverPage"/>
              <w:spacing w:after="0"/>
              <w:rPr>
                <w:sz w:val="8"/>
                <w:szCs w:val="8"/>
              </w:rPr>
            </w:pPr>
          </w:p>
        </w:tc>
      </w:tr>
      <w:tr w:rsidR="000876C1">
        <w:tc>
          <w:tcPr>
            <w:tcW w:w="142" w:type="dxa"/>
            <w:tcBorders>
              <w:top w:val="nil"/>
              <w:left w:val="single" w:sz="4" w:space="0" w:color="auto"/>
              <w:bottom w:val="nil"/>
              <w:right w:val="nil"/>
            </w:tcBorders>
          </w:tcPr>
          <w:p w:rsidR="000876C1" w:rsidRDefault="000876C1">
            <w:pPr>
              <w:pStyle w:val="CRCoverPage"/>
              <w:spacing w:after="0"/>
              <w:jc w:val="right"/>
            </w:pPr>
          </w:p>
        </w:tc>
        <w:tc>
          <w:tcPr>
            <w:tcW w:w="1559" w:type="dxa"/>
            <w:shd w:val="pct30" w:color="FFFF00" w:fill="auto"/>
          </w:tcPr>
          <w:p w:rsidR="000876C1" w:rsidRDefault="00305F6E">
            <w:pPr>
              <w:pStyle w:val="CRCoverPage"/>
              <w:tabs>
                <w:tab w:val="right" w:pos="625"/>
              </w:tabs>
              <w:spacing w:after="0"/>
              <w:jc w:val="center"/>
              <w:rPr>
                <w:b/>
                <w:sz w:val="24"/>
                <w:lang w:eastAsia="zh-CN"/>
              </w:rPr>
            </w:pPr>
            <w:r>
              <w:rPr>
                <w:b/>
                <w:bCs/>
                <w:sz w:val="28"/>
              </w:rPr>
              <w:t>38.133</w:t>
            </w:r>
          </w:p>
        </w:tc>
        <w:tc>
          <w:tcPr>
            <w:tcW w:w="709" w:type="dxa"/>
          </w:tcPr>
          <w:p w:rsidR="000876C1" w:rsidRDefault="00305F6E">
            <w:pPr>
              <w:pStyle w:val="CRCoverPage"/>
              <w:spacing w:after="0"/>
              <w:jc w:val="center"/>
            </w:pPr>
            <w:r>
              <w:rPr>
                <w:b/>
                <w:sz w:val="28"/>
              </w:rPr>
              <w:t>CR</w:t>
            </w:r>
          </w:p>
        </w:tc>
        <w:tc>
          <w:tcPr>
            <w:tcW w:w="1276" w:type="dxa"/>
            <w:shd w:val="pct30" w:color="FFFF00" w:fill="auto"/>
          </w:tcPr>
          <w:p w:rsidR="000876C1" w:rsidRDefault="00414E17">
            <w:pPr>
              <w:pStyle w:val="CRCoverPage"/>
              <w:spacing w:after="0"/>
              <w:jc w:val="center"/>
            </w:pPr>
            <w:r w:rsidRPr="00414E17">
              <w:rPr>
                <w:b/>
                <w:sz w:val="28"/>
              </w:rPr>
              <w:t>2438</w:t>
            </w:r>
          </w:p>
        </w:tc>
        <w:tc>
          <w:tcPr>
            <w:tcW w:w="709" w:type="dxa"/>
          </w:tcPr>
          <w:p w:rsidR="000876C1" w:rsidRDefault="00305F6E">
            <w:pPr>
              <w:pStyle w:val="CRCoverPage"/>
              <w:tabs>
                <w:tab w:val="right" w:pos="625"/>
              </w:tabs>
              <w:spacing w:after="0"/>
              <w:jc w:val="center"/>
            </w:pPr>
            <w:r>
              <w:rPr>
                <w:b/>
                <w:bCs/>
                <w:sz w:val="28"/>
              </w:rPr>
              <w:t>rev</w:t>
            </w:r>
          </w:p>
        </w:tc>
        <w:tc>
          <w:tcPr>
            <w:tcW w:w="992" w:type="dxa"/>
            <w:shd w:val="pct30" w:color="FFFF00" w:fill="auto"/>
          </w:tcPr>
          <w:p w:rsidR="000876C1" w:rsidRDefault="00AE0067">
            <w:pPr>
              <w:pStyle w:val="CRCoverPage"/>
              <w:spacing w:after="0"/>
              <w:jc w:val="center"/>
              <w:rPr>
                <w:b/>
              </w:rPr>
            </w:pPr>
            <w:r>
              <w:rPr>
                <w:b/>
                <w:noProof/>
                <w:sz w:val="28"/>
              </w:rPr>
              <w:t>-</w:t>
            </w:r>
          </w:p>
        </w:tc>
        <w:tc>
          <w:tcPr>
            <w:tcW w:w="2410" w:type="dxa"/>
          </w:tcPr>
          <w:p w:rsidR="000876C1" w:rsidRDefault="00305F6E">
            <w:pPr>
              <w:pStyle w:val="CRCoverPage"/>
              <w:tabs>
                <w:tab w:val="right" w:pos="1825"/>
              </w:tabs>
              <w:spacing w:after="0"/>
              <w:jc w:val="center"/>
            </w:pPr>
            <w:r>
              <w:rPr>
                <w:b/>
                <w:sz w:val="28"/>
                <w:szCs w:val="28"/>
              </w:rPr>
              <w:t>Current version:</w:t>
            </w:r>
          </w:p>
        </w:tc>
        <w:tc>
          <w:tcPr>
            <w:tcW w:w="1701" w:type="dxa"/>
            <w:shd w:val="pct30" w:color="FFFF00" w:fill="auto"/>
          </w:tcPr>
          <w:p w:rsidR="000876C1" w:rsidRDefault="00305F6E" w:rsidP="00AE0067">
            <w:pPr>
              <w:pStyle w:val="CRCoverPage"/>
              <w:spacing w:after="0"/>
              <w:jc w:val="center"/>
              <w:rPr>
                <w:sz w:val="28"/>
              </w:rPr>
            </w:pPr>
            <w:r>
              <w:rPr>
                <w:b/>
                <w:sz w:val="28"/>
              </w:rPr>
              <w:t>17.</w:t>
            </w:r>
            <w:r w:rsidR="00AE0067">
              <w:rPr>
                <w:b/>
                <w:sz w:val="28"/>
              </w:rPr>
              <w:t>6</w:t>
            </w:r>
            <w:r>
              <w:rPr>
                <w:b/>
                <w:sz w:val="28"/>
              </w:rPr>
              <w:t>.0</w:t>
            </w:r>
          </w:p>
        </w:tc>
        <w:tc>
          <w:tcPr>
            <w:tcW w:w="143" w:type="dxa"/>
            <w:tcBorders>
              <w:top w:val="nil"/>
              <w:left w:val="nil"/>
              <w:bottom w:val="nil"/>
              <w:right w:val="single" w:sz="4" w:space="0" w:color="auto"/>
            </w:tcBorders>
          </w:tcPr>
          <w:p w:rsidR="000876C1" w:rsidRDefault="000876C1">
            <w:pPr>
              <w:pStyle w:val="CRCoverPage"/>
              <w:spacing w:after="0"/>
            </w:pPr>
          </w:p>
        </w:tc>
      </w:tr>
      <w:tr w:rsidR="000876C1">
        <w:tc>
          <w:tcPr>
            <w:tcW w:w="9641" w:type="dxa"/>
            <w:gridSpan w:val="9"/>
            <w:tcBorders>
              <w:top w:val="nil"/>
              <w:left w:val="single" w:sz="4" w:space="0" w:color="auto"/>
              <w:bottom w:val="nil"/>
              <w:right w:val="single" w:sz="4" w:space="0" w:color="auto"/>
            </w:tcBorders>
          </w:tcPr>
          <w:p w:rsidR="000876C1" w:rsidRDefault="000876C1">
            <w:pPr>
              <w:pStyle w:val="CRCoverPage"/>
              <w:spacing w:after="0"/>
            </w:pPr>
          </w:p>
        </w:tc>
      </w:tr>
      <w:tr w:rsidR="000876C1">
        <w:tc>
          <w:tcPr>
            <w:tcW w:w="9641" w:type="dxa"/>
            <w:gridSpan w:val="9"/>
            <w:tcBorders>
              <w:top w:val="single" w:sz="4" w:space="0" w:color="auto"/>
              <w:left w:val="nil"/>
              <w:bottom w:val="nil"/>
              <w:right w:val="nil"/>
            </w:tcBorders>
          </w:tcPr>
          <w:p w:rsidR="000876C1" w:rsidRDefault="00305F6E">
            <w:pPr>
              <w:pStyle w:val="CRCoverPage"/>
              <w:spacing w:after="0"/>
              <w:jc w:val="center"/>
              <w:rPr>
                <w:rFonts w:cs="Arial"/>
                <w:i/>
              </w:rPr>
            </w:pPr>
            <w:r>
              <w:rPr>
                <w:rFonts w:cs="Arial"/>
                <w:i/>
              </w:rPr>
              <w:t xml:space="preserve">For </w:t>
            </w:r>
            <w:hyperlink r:id="rId9" w:anchor="_blank" w:history="1">
              <w:r>
                <w:rPr>
                  <w:rStyle w:val="a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0"/>
                  <w:rFonts w:cs="Arial"/>
                  <w:i/>
                </w:rPr>
                <w:t>http://www.3gpp.org/Change-Requests</w:t>
              </w:r>
            </w:hyperlink>
            <w:r>
              <w:rPr>
                <w:rFonts w:cs="Arial"/>
                <w:i/>
              </w:rPr>
              <w:t>.</w:t>
            </w:r>
          </w:p>
        </w:tc>
      </w:tr>
      <w:tr w:rsidR="000876C1">
        <w:tc>
          <w:tcPr>
            <w:tcW w:w="9641" w:type="dxa"/>
            <w:gridSpan w:val="9"/>
          </w:tcPr>
          <w:p w:rsidR="000876C1" w:rsidRDefault="000876C1">
            <w:pPr>
              <w:pStyle w:val="CRCoverPage"/>
              <w:spacing w:after="0"/>
              <w:rPr>
                <w:sz w:val="8"/>
                <w:szCs w:val="8"/>
              </w:rPr>
            </w:pPr>
          </w:p>
        </w:tc>
      </w:tr>
    </w:tbl>
    <w:p w:rsidR="000876C1" w:rsidRDefault="000876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76C1">
        <w:tc>
          <w:tcPr>
            <w:tcW w:w="2835" w:type="dxa"/>
          </w:tcPr>
          <w:p w:rsidR="000876C1" w:rsidRDefault="00305F6E">
            <w:pPr>
              <w:pStyle w:val="CRCoverPage"/>
              <w:tabs>
                <w:tab w:val="right" w:pos="2751"/>
              </w:tabs>
              <w:spacing w:after="0"/>
              <w:rPr>
                <w:b/>
                <w:i/>
              </w:rPr>
            </w:pPr>
            <w:r>
              <w:rPr>
                <w:b/>
                <w:i/>
              </w:rPr>
              <w:t>Proposed change affects:</w:t>
            </w:r>
          </w:p>
        </w:tc>
        <w:tc>
          <w:tcPr>
            <w:tcW w:w="1418" w:type="dxa"/>
          </w:tcPr>
          <w:p w:rsidR="000876C1" w:rsidRDefault="00305F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6C1" w:rsidRDefault="000876C1">
            <w:pPr>
              <w:pStyle w:val="CRCoverPage"/>
              <w:spacing w:after="0"/>
              <w:jc w:val="center"/>
              <w:rPr>
                <w:b/>
                <w:caps/>
              </w:rPr>
            </w:pPr>
          </w:p>
        </w:tc>
        <w:tc>
          <w:tcPr>
            <w:tcW w:w="709" w:type="dxa"/>
            <w:tcBorders>
              <w:top w:val="nil"/>
              <w:left w:val="single" w:sz="4" w:space="0" w:color="auto"/>
              <w:bottom w:val="nil"/>
              <w:right w:val="nil"/>
            </w:tcBorders>
          </w:tcPr>
          <w:p w:rsidR="000876C1" w:rsidRDefault="00305F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6C1" w:rsidRDefault="00305F6E">
            <w:pPr>
              <w:pStyle w:val="CRCoverPage"/>
              <w:spacing w:after="0"/>
              <w:jc w:val="center"/>
              <w:rPr>
                <w:b/>
                <w:caps/>
              </w:rPr>
            </w:pPr>
            <w:r>
              <w:rPr>
                <w:b/>
                <w:caps/>
              </w:rPr>
              <w:t>x</w:t>
            </w:r>
          </w:p>
        </w:tc>
        <w:tc>
          <w:tcPr>
            <w:tcW w:w="2126" w:type="dxa"/>
          </w:tcPr>
          <w:p w:rsidR="000876C1" w:rsidRDefault="00305F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6C1" w:rsidRDefault="000876C1">
            <w:pPr>
              <w:pStyle w:val="CRCoverPage"/>
              <w:spacing w:after="0"/>
              <w:jc w:val="center"/>
              <w:rPr>
                <w:b/>
                <w:caps/>
              </w:rPr>
            </w:pPr>
          </w:p>
        </w:tc>
        <w:tc>
          <w:tcPr>
            <w:tcW w:w="1418" w:type="dxa"/>
          </w:tcPr>
          <w:p w:rsidR="000876C1" w:rsidRDefault="00305F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6C1" w:rsidRDefault="000876C1">
            <w:pPr>
              <w:pStyle w:val="CRCoverPage"/>
              <w:spacing w:after="0"/>
              <w:jc w:val="center"/>
              <w:rPr>
                <w:b/>
                <w:bCs/>
                <w:caps/>
              </w:rPr>
            </w:pPr>
          </w:p>
        </w:tc>
      </w:tr>
    </w:tbl>
    <w:p w:rsidR="000876C1" w:rsidRDefault="000876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76C1">
        <w:tc>
          <w:tcPr>
            <w:tcW w:w="9640" w:type="dxa"/>
            <w:gridSpan w:val="11"/>
          </w:tcPr>
          <w:p w:rsidR="000876C1" w:rsidRDefault="000876C1">
            <w:pPr>
              <w:pStyle w:val="CRCoverPage"/>
              <w:spacing w:after="0"/>
              <w:rPr>
                <w:sz w:val="8"/>
                <w:szCs w:val="8"/>
              </w:rPr>
            </w:pPr>
          </w:p>
        </w:tc>
      </w:tr>
      <w:tr w:rsidR="000876C1">
        <w:tc>
          <w:tcPr>
            <w:tcW w:w="1843" w:type="dxa"/>
            <w:tcBorders>
              <w:top w:val="single" w:sz="4" w:space="0" w:color="auto"/>
              <w:left w:val="single" w:sz="4" w:space="0" w:color="auto"/>
              <w:bottom w:val="nil"/>
              <w:right w:val="nil"/>
            </w:tcBorders>
          </w:tcPr>
          <w:p w:rsidR="000876C1" w:rsidRDefault="00305F6E">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0876C1" w:rsidRDefault="00305F6E" w:rsidP="00BA108A">
            <w:pPr>
              <w:pStyle w:val="CRCoverPage"/>
              <w:spacing w:after="0"/>
              <w:ind w:left="100"/>
            </w:pPr>
            <w:r>
              <w:rPr>
                <w:lang w:eastAsia="zh-CN"/>
              </w:rPr>
              <w:t xml:space="preserve">CR on </w:t>
            </w:r>
            <w:r w:rsidR="00BA108A" w:rsidRPr="00BA108A">
              <w:rPr>
                <w:lang w:eastAsia="zh-CN"/>
              </w:rPr>
              <w:t>4-step random access test in FR1</w:t>
            </w:r>
            <w:r w:rsidR="00BA108A">
              <w:rPr>
                <w:lang w:eastAsia="zh-CN"/>
              </w:rPr>
              <w:t xml:space="preserve"> </w:t>
            </w:r>
            <w:r w:rsidR="00BA108A">
              <w:rPr>
                <w:rFonts w:hint="eastAsia"/>
                <w:lang w:eastAsia="zh-CN"/>
              </w:rPr>
              <w:t>f</w:t>
            </w:r>
            <w:r w:rsidR="00BA108A">
              <w:rPr>
                <w:lang w:eastAsia="zh-CN"/>
              </w:rPr>
              <w:t>or RedCap UE</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7797" w:type="dxa"/>
            <w:gridSpan w:val="10"/>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0876C1" w:rsidRDefault="00305F6E">
            <w:pPr>
              <w:pStyle w:val="CRCoverPage"/>
              <w:spacing w:after="0"/>
              <w:ind w:left="100"/>
            </w:pPr>
            <w:r>
              <w:t>Xiaomi</w:t>
            </w: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0876C1" w:rsidRDefault="00DB681F">
            <w:pPr>
              <w:pStyle w:val="CRCoverPage"/>
              <w:spacing w:after="0"/>
              <w:ind w:left="100"/>
            </w:pPr>
            <w:r>
              <w:t>R</w:t>
            </w:r>
            <w:r w:rsidR="00305F6E">
              <w:t>4</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7797" w:type="dxa"/>
            <w:gridSpan w:val="10"/>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Work item code:</w:t>
            </w:r>
          </w:p>
        </w:tc>
        <w:tc>
          <w:tcPr>
            <w:tcW w:w="3686" w:type="dxa"/>
            <w:gridSpan w:val="5"/>
            <w:shd w:val="pct30" w:color="FFFF00" w:fill="auto"/>
          </w:tcPr>
          <w:p w:rsidR="000876C1" w:rsidRDefault="00305F6E">
            <w:pPr>
              <w:pStyle w:val="CRCoverPage"/>
              <w:spacing w:after="0"/>
              <w:ind w:left="100"/>
            </w:pPr>
            <w:r>
              <w:t>NR_redcap-</w:t>
            </w:r>
            <w:r w:rsidR="00AE0067">
              <w:rPr>
                <w:rFonts w:hint="eastAsia"/>
                <w:lang w:eastAsia="zh-CN"/>
              </w:rPr>
              <w:t>Perf</w:t>
            </w:r>
          </w:p>
        </w:tc>
        <w:tc>
          <w:tcPr>
            <w:tcW w:w="567" w:type="dxa"/>
          </w:tcPr>
          <w:p w:rsidR="000876C1" w:rsidRDefault="000876C1">
            <w:pPr>
              <w:pStyle w:val="CRCoverPage"/>
              <w:spacing w:after="0"/>
              <w:ind w:right="100"/>
            </w:pPr>
          </w:p>
        </w:tc>
        <w:tc>
          <w:tcPr>
            <w:tcW w:w="1417" w:type="dxa"/>
            <w:gridSpan w:val="3"/>
          </w:tcPr>
          <w:p w:rsidR="000876C1" w:rsidRDefault="00305F6E">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0876C1" w:rsidRDefault="00305F6E" w:rsidP="00167F36">
            <w:pPr>
              <w:pStyle w:val="CRCoverPage"/>
              <w:spacing w:after="0"/>
              <w:ind w:left="100"/>
              <w:rPr>
                <w:lang w:eastAsia="zh-CN"/>
              </w:rPr>
            </w:pPr>
            <w:r>
              <w:rPr>
                <w:rFonts w:hint="eastAsia"/>
                <w:lang w:eastAsia="zh-CN"/>
              </w:rPr>
              <w:t>2</w:t>
            </w:r>
            <w:r>
              <w:rPr>
                <w:lang w:eastAsia="zh-CN"/>
              </w:rPr>
              <w:t>022-0</w:t>
            </w:r>
            <w:r w:rsidR="00167F36">
              <w:rPr>
                <w:rFonts w:hint="eastAsia"/>
                <w:lang w:eastAsia="zh-CN"/>
              </w:rPr>
              <w:t>8</w:t>
            </w:r>
            <w:r>
              <w:rPr>
                <w:lang w:eastAsia="zh-CN"/>
              </w:rPr>
              <w:t>-</w:t>
            </w:r>
            <w:r w:rsidR="00167F36">
              <w:rPr>
                <w:rFonts w:hint="eastAsia"/>
                <w:lang w:eastAsia="zh-CN"/>
              </w:rPr>
              <w:t>08</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1986" w:type="dxa"/>
            <w:gridSpan w:val="4"/>
          </w:tcPr>
          <w:p w:rsidR="000876C1" w:rsidRDefault="000876C1">
            <w:pPr>
              <w:pStyle w:val="CRCoverPage"/>
              <w:spacing w:after="0"/>
              <w:rPr>
                <w:sz w:val="8"/>
                <w:szCs w:val="8"/>
              </w:rPr>
            </w:pPr>
          </w:p>
        </w:tc>
        <w:tc>
          <w:tcPr>
            <w:tcW w:w="2267" w:type="dxa"/>
            <w:gridSpan w:val="2"/>
          </w:tcPr>
          <w:p w:rsidR="000876C1" w:rsidRDefault="000876C1">
            <w:pPr>
              <w:pStyle w:val="CRCoverPage"/>
              <w:spacing w:after="0"/>
              <w:rPr>
                <w:sz w:val="8"/>
                <w:szCs w:val="8"/>
              </w:rPr>
            </w:pPr>
          </w:p>
        </w:tc>
        <w:tc>
          <w:tcPr>
            <w:tcW w:w="1417" w:type="dxa"/>
            <w:gridSpan w:val="3"/>
          </w:tcPr>
          <w:p w:rsidR="000876C1" w:rsidRDefault="000876C1">
            <w:pPr>
              <w:pStyle w:val="CRCoverPage"/>
              <w:spacing w:after="0"/>
              <w:rPr>
                <w:sz w:val="8"/>
                <w:szCs w:val="8"/>
              </w:rPr>
            </w:pPr>
          </w:p>
        </w:tc>
        <w:tc>
          <w:tcPr>
            <w:tcW w:w="2127" w:type="dxa"/>
            <w:tcBorders>
              <w:top w:val="nil"/>
              <w:left w:val="nil"/>
              <w:bottom w:val="nil"/>
              <w:right w:val="single" w:sz="4" w:space="0" w:color="auto"/>
            </w:tcBorders>
          </w:tcPr>
          <w:p w:rsidR="000876C1" w:rsidRDefault="000876C1">
            <w:pPr>
              <w:pStyle w:val="CRCoverPage"/>
              <w:spacing w:after="0"/>
              <w:rPr>
                <w:sz w:val="8"/>
                <w:szCs w:val="8"/>
              </w:rPr>
            </w:pPr>
          </w:p>
        </w:tc>
      </w:tr>
      <w:tr w:rsidR="000876C1">
        <w:trPr>
          <w:cantSplit/>
        </w:trPr>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Category:</w:t>
            </w:r>
          </w:p>
        </w:tc>
        <w:tc>
          <w:tcPr>
            <w:tcW w:w="851" w:type="dxa"/>
            <w:shd w:val="pct30" w:color="FFFF00" w:fill="auto"/>
          </w:tcPr>
          <w:p w:rsidR="000876C1" w:rsidRDefault="00DB681F">
            <w:pPr>
              <w:pStyle w:val="CRCoverPage"/>
              <w:spacing w:after="0"/>
              <w:ind w:left="100" w:right="-609"/>
              <w:rPr>
                <w:b/>
              </w:rPr>
            </w:pPr>
            <w:r>
              <w:rPr>
                <w:b/>
                <w:lang w:eastAsia="zh-CN"/>
              </w:rPr>
              <w:t>B</w:t>
            </w:r>
          </w:p>
        </w:tc>
        <w:tc>
          <w:tcPr>
            <w:tcW w:w="3402" w:type="dxa"/>
            <w:gridSpan w:val="5"/>
          </w:tcPr>
          <w:p w:rsidR="000876C1" w:rsidRDefault="000876C1">
            <w:pPr>
              <w:pStyle w:val="CRCoverPage"/>
              <w:spacing w:after="0"/>
            </w:pPr>
          </w:p>
        </w:tc>
        <w:tc>
          <w:tcPr>
            <w:tcW w:w="1417" w:type="dxa"/>
            <w:gridSpan w:val="3"/>
          </w:tcPr>
          <w:p w:rsidR="000876C1" w:rsidRDefault="00305F6E">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0876C1" w:rsidRDefault="00305F6E">
            <w:pPr>
              <w:pStyle w:val="CRCoverPage"/>
              <w:spacing w:after="0"/>
              <w:ind w:left="100"/>
            </w:pPr>
            <w:r>
              <w:t>Rel-17</w:t>
            </w:r>
            <w:r>
              <w:fldChar w:fldCharType="begin"/>
            </w:r>
            <w:r>
              <w:instrText xml:space="preserve"> DOCPROPERTY  Release  \* MERGEFORMAT </w:instrText>
            </w:r>
            <w:r>
              <w:fldChar w:fldCharType="end"/>
            </w:r>
          </w:p>
        </w:tc>
      </w:tr>
      <w:tr w:rsidR="000876C1">
        <w:tc>
          <w:tcPr>
            <w:tcW w:w="1843" w:type="dxa"/>
            <w:tcBorders>
              <w:top w:val="nil"/>
              <w:left w:val="single" w:sz="4" w:space="0" w:color="auto"/>
              <w:bottom w:val="single" w:sz="4" w:space="0" w:color="auto"/>
              <w:right w:val="nil"/>
            </w:tcBorders>
          </w:tcPr>
          <w:p w:rsidR="000876C1" w:rsidRDefault="000876C1">
            <w:pPr>
              <w:pStyle w:val="CRCoverPage"/>
              <w:spacing w:after="0"/>
              <w:rPr>
                <w:b/>
                <w:i/>
              </w:rPr>
            </w:pPr>
          </w:p>
        </w:tc>
        <w:tc>
          <w:tcPr>
            <w:tcW w:w="4677" w:type="dxa"/>
            <w:gridSpan w:val="8"/>
            <w:tcBorders>
              <w:top w:val="nil"/>
              <w:left w:val="nil"/>
              <w:bottom w:val="single" w:sz="4" w:space="0" w:color="auto"/>
              <w:right w:val="nil"/>
            </w:tcBorders>
          </w:tcPr>
          <w:p w:rsidR="000876C1" w:rsidRDefault="00305F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76C1" w:rsidRDefault="00305F6E">
            <w:pPr>
              <w:pStyle w:val="CRCoverPage"/>
            </w:pPr>
            <w:r>
              <w:rPr>
                <w:sz w:val="18"/>
              </w:rPr>
              <w:t>Detailed explanations of the above categories can</w:t>
            </w:r>
            <w:r>
              <w:rPr>
                <w:sz w:val="18"/>
              </w:rPr>
              <w:br/>
              <w:t xml:space="preserve">be found in 3GPP </w:t>
            </w:r>
            <w:hyperlink r:id="rId11" w:history="1">
              <w:r>
                <w:rPr>
                  <w:rStyle w:val="aff0"/>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0876C1" w:rsidRDefault="00305F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76C1">
        <w:tc>
          <w:tcPr>
            <w:tcW w:w="1843" w:type="dxa"/>
          </w:tcPr>
          <w:p w:rsidR="000876C1" w:rsidRDefault="000876C1">
            <w:pPr>
              <w:pStyle w:val="CRCoverPage"/>
              <w:spacing w:after="0"/>
              <w:rPr>
                <w:b/>
                <w:i/>
                <w:sz w:val="8"/>
                <w:szCs w:val="8"/>
              </w:rPr>
            </w:pPr>
          </w:p>
        </w:tc>
        <w:tc>
          <w:tcPr>
            <w:tcW w:w="7797" w:type="dxa"/>
            <w:gridSpan w:val="10"/>
          </w:tcPr>
          <w:p w:rsidR="000876C1" w:rsidRDefault="000876C1">
            <w:pPr>
              <w:pStyle w:val="CRCoverPage"/>
              <w:spacing w:after="0"/>
              <w:rPr>
                <w:sz w:val="8"/>
                <w:szCs w:val="8"/>
              </w:rPr>
            </w:pPr>
          </w:p>
        </w:tc>
      </w:tr>
      <w:tr w:rsidR="000876C1">
        <w:tc>
          <w:tcPr>
            <w:tcW w:w="2694" w:type="dxa"/>
            <w:gridSpan w:val="2"/>
            <w:tcBorders>
              <w:top w:val="single" w:sz="4" w:space="0" w:color="auto"/>
              <w:left w:val="single" w:sz="4" w:space="0" w:color="auto"/>
              <w:bottom w:val="nil"/>
              <w:right w:val="nil"/>
            </w:tcBorders>
          </w:tcPr>
          <w:p w:rsidR="000876C1" w:rsidRDefault="00305F6E">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0876C1" w:rsidRDefault="007B3F05">
            <w:pPr>
              <w:pStyle w:val="CRCoverPage"/>
              <w:spacing w:after="0"/>
              <w:ind w:left="100"/>
            </w:pPr>
            <w:r>
              <w:rPr>
                <w:lang w:eastAsia="zh-CN"/>
              </w:rPr>
              <w:t>RAN4 agree to introduce requirements for RedCap UE</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nil"/>
              <w:right w:val="nil"/>
            </w:tcBorders>
          </w:tcPr>
          <w:p w:rsidR="000876C1" w:rsidRDefault="00305F6E">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0876C1" w:rsidRDefault="00180C27" w:rsidP="00751661">
            <w:pPr>
              <w:pStyle w:val="CRCoverPage"/>
              <w:spacing w:after="0"/>
              <w:ind w:left="100"/>
            </w:pPr>
            <w:r>
              <w:rPr>
                <w:lang w:eastAsia="zh-CN"/>
              </w:rPr>
              <w:t>To introduce the</w:t>
            </w:r>
            <w:r w:rsidR="00751661">
              <w:rPr>
                <w:lang w:eastAsia="zh-CN"/>
              </w:rPr>
              <w:t xml:space="preserve"> </w:t>
            </w:r>
            <w:r w:rsidR="00751661" w:rsidRPr="00BA108A">
              <w:rPr>
                <w:lang w:eastAsia="zh-CN"/>
              </w:rPr>
              <w:t>4-step random access test in FR1</w:t>
            </w:r>
            <w:r w:rsidR="00751661">
              <w:rPr>
                <w:lang w:eastAsia="zh-CN"/>
              </w:rPr>
              <w:t xml:space="preserve"> </w:t>
            </w:r>
            <w:r w:rsidR="00751661">
              <w:rPr>
                <w:rFonts w:hint="eastAsia"/>
                <w:lang w:eastAsia="zh-CN"/>
              </w:rPr>
              <w:t>f</w:t>
            </w:r>
            <w:r w:rsidR="00751661">
              <w:rPr>
                <w:lang w:eastAsia="zh-CN"/>
              </w:rPr>
              <w:t>or RedCap UE</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0876C1" w:rsidRDefault="00180C27" w:rsidP="00751661">
            <w:pPr>
              <w:pStyle w:val="CRCoverPage"/>
              <w:spacing w:after="0"/>
              <w:ind w:left="100"/>
            </w:pPr>
            <w:r w:rsidRPr="00180C27">
              <w:rPr>
                <w:lang w:eastAsia="zh-CN"/>
              </w:rPr>
              <w:t>Test case to verify</w:t>
            </w:r>
            <w:r w:rsidR="00751661">
              <w:rPr>
                <w:lang w:eastAsia="zh-CN"/>
              </w:rPr>
              <w:t xml:space="preserve"> </w:t>
            </w:r>
            <w:r w:rsidR="00751661" w:rsidRPr="00BA108A">
              <w:rPr>
                <w:lang w:eastAsia="zh-CN"/>
              </w:rPr>
              <w:t>4-step random access test in FR1</w:t>
            </w:r>
            <w:r w:rsidR="00751661">
              <w:rPr>
                <w:lang w:eastAsia="zh-CN"/>
              </w:rPr>
              <w:t xml:space="preserve"> </w:t>
            </w:r>
            <w:r w:rsidR="00751661">
              <w:rPr>
                <w:rFonts w:hint="eastAsia"/>
                <w:lang w:eastAsia="zh-CN"/>
              </w:rPr>
              <w:t>f</w:t>
            </w:r>
            <w:r w:rsidR="00751661">
              <w:rPr>
                <w:lang w:eastAsia="zh-CN"/>
              </w:rPr>
              <w:t>or RedCap UE</w:t>
            </w:r>
            <w:r w:rsidRPr="00180C27">
              <w:rPr>
                <w:lang w:eastAsia="zh-CN"/>
              </w:rPr>
              <w:t xml:space="preserve"> will be missing in the specification.</w:t>
            </w:r>
          </w:p>
        </w:tc>
      </w:tr>
      <w:tr w:rsidR="000876C1">
        <w:tc>
          <w:tcPr>
            <w:tcW w:w="2694" w:type="dxa"/>
            <w:gridSpan w:val="2"/>
          </w:tcPr>
          <w:p w:rsidR="000876C1" w:rsidRDefault="000876C1">
            <w:pPr>
              <w:pStyle w:val="CRCoverPage"/>
              <w:spacing w:after="0"/>
              <w:rPr>
                <w:b/>
                <w:i/>
                <w:sz w:val="8"/>
                <w:szCs w:val="8"/>
              </w:rPr>
            </w:pPr>
          </w:p>
        </w:tc>
        <w:tc>
          <w:tcPr>
            <w:tcW w:w="6946" w:type="dxa"/>
            <w:gridSpan w:val="9"/>
          </w:tcPr>
          <w:p w:rsidR="000876C1" w:rsidRDefault="000876C1">
            <w:pPr>
              <w:pStyle w:val="CRCoverPage"/>
              <w:spacing w:after="0"/>
              <w:rPr>
                <w:sz w:val="8"/>
                <w:szCs w:val="8"/>
              </w:rPr>
            </w:pPr>
          </w:p>
        </w:tc>
      </w:tr>
      <w:tr w:rsidR="000876C1">
        <w:tc>
          <w:tcPr>
            <w:tcW w:w="2694" w:type="dxa"/>
            <w:gridSpan w:val="2"/>
            <w:tcBorders>
              <w:top w:val="single" w:sz="4" w:space="0" w:color="auto"/>
              <w:left w:val="single" w:sz="4" w:space="0" w:color="auto"/>
              <w:bottom w:val="nil"/>
              <w:right w:val="nil"/>
            </w:tcBorders>
          </w:tcPr>
          <w:p w:rsidR="000876C1" w:rsidRDefault="00305F6E">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0876C1" w:rsidRDefault="00D86C55" w:rsidP="008977B8">
            <w:pPr>
              <w:pStyle w:val="CRCoverPage"/>
              <w:spacing w:after="0"/>
              <w:ind w:left="100"/>
            </w:pPr>
            <w:r>
              <w:rPr>
                <w:lang w:eastAsia="zh-CN"/>
              </w:rPr>
              <w:t>(</w:t>
            </w:r>
            <w:r w:rsidR="007B3F05">
              <w:rPr>
                <w:rFonts w:hint="eastAsia"/>
                <w:lang w:eastAsia="zh-CN"/>
              </w:rPr>
              <w:t>n</w:t>
            </w:r>
            <w:r>
              <w:rPr>
                <w:lang w:eastAsia="zh-CN"/>
              </w:rPr>
              <w:t>ew)</w:t>
            </w:r>
            <w:r w:rsidR="008977B8">
              <w:rPr>
                <w:lang w:eastAsia="zh-CN"/>
              </w:rPr>
              <w:t xml:space="preserve"> </w:t>
            </w:r>
            <w:r w:rsidR="008977B8" w:rsidRPr="008977B8">
              <w:rPr>
                <w:lang w:eastAsia="zh-CN"/>
              </w:rPr>
              <w:t>A.16.3.2.2.</w:t>
            </w:r>
            <w:r w:rsidR="008977B8">
              <w:rPr>
                <w:lang w:eastAsia="zh-CN"/>
              </w:rPr>
              <w:t xml:space="preserve">1, </w:t>
            </w:r>
            <w:r w:rsidR="008977B8" w:rsidRPr="008977B8">
              <w:rPr>
                <w:lang w:eastAsia="zh-CN"/>
              </w:rPr>
              <w:t>A.16.3.2.2.</w:t>
            </w:r>
            <w:r w:rsidR="008977B8">
              <w:rPr>
                <w:lang w:eastAsia="zh-CN"/>
              </w:rPr>
              <w:t xml:space="preserve">2, </w:t>
            </w:r>
            <w:r w:rsidR="008977B8" w:rsidRPr="008977B8">
              <w:rPr>
                <w:lang w:eastAsia="zh-CN"/>
              </w:rPr>
              <w:t>A.16.3.2.2.</w:t>
            </w:r>
            <w:r w:rsidR="008977B8">
              <w:rPr>
                <w:lang w:eastAsia="zh-CN"/>
              </w:rPr>
              <w:t xml:space="preserve">3, </w:t>
            </w:r>
            <w:r w:rsidR="008977B8" w:rsidRPr="008977B8">
              <w:rPr>
                <w:lang w:eastAsia="zh-CN"/>
              </w:rPr>
              <w:t>A.16.3.2.2.</w:t>
            </w:r>
            <w:r w:rsidR="008977B8">
              <w:rPr>
                <w:lang w:eastAsia="zh-CN"/>
              </w:rPr>
              <w:t>4</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nil"/>
              <w:right w:val="nil"/>
            </w:tcBorders>
          </w:tcPr>
          <w:p w:rsidR="000876C1" w:rsidRDefault="000876C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0876C1" w:rsidRDefault="00305F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0876C1" w:rsidRDefault="00305F6E">
            <w:pPr>
              <w:pStyle w:val="CRCoverPage"/>
              <w:spacing w:after="0"/>
              <w:jc w:val="center"/>
              <w:rPr>
                <w:b/>
                <w:caps/>
              </w:rPr>
            </w:pPr>
            <w:r>
              <w:rPr>
                <w:b/>
                <w:caps/>
              </w:rPr>
              <w:t>N</w:t>
            </w:r>
          </w:p>
        </w:tc>
        <w:tc>
          <w:tcPr>
            <w:tcW w:w="2977" w:type="dxa"/>
            <w:gridSpan w:val="4"/>
          </w:tcPr>
          <w:p w:rsidR="000876C1" w:rsidRDefault="000876C1">
            <w:pPr>
              <w:pStyle w:val="CRCoverPage"/>
              <w:tabs>
                <w:tab w:val="right" w:pos="2893"/>
              </w:tabs>
              <w:spacing w:after="0"/>
            </w:pPr>
          </w:p>
        </w:tc>
        <w:tc>
          <w:tcPr>
            <w:tcW w:w="3401" w:type="dxa"/>
            <w:gridSpan w:val="3"/>
            <w:tcBorders>
              <w:top w:val="nil"/>
              <w:left w:val="nil"/>
              <w:bottom w:val="nil"/>
              <w:right w:val="single" w:sz="4" w:space="0" w:color="auto"/>
            </w:tcBorders>
          </w:tcPr>
          <w:p w:rsidR="000876C1" w:rsidRDefault="000876C1">
            <w:pPr>
              <w:pStyle w:val="CRCoverPage"/>
              <w:spacing w:after="0"/>
              <w:ind w:left="99"/>
            </w:pPr>
          </w:p>
        </w:tc>
      </w:tr>
      <w:tr w:rsidR="000876C1">
        <w:tc>
          <w:tcPr>
            <w:tcW w:w="2694" w:type="dxa"/>
            <w:gridSpan w:val="2"/>
            <w:tcBorders>
              <w:top w:val="nil"/>
              <w:left w:val="single" w:sz="4" w:space="0" w:color="auto"/>
              <w:bottom w:val="nil"/>
              <w:right w:val="nil"/>
            </w:tcBorders>
          </w:tcPr>
          <w:p w:rsidR="000876C1" w:rsidRDefault="00305F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0876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6F3257">
            <w:pPr>
              <w:pStyle w:val="CRCoverPage"/>
              <w:spacing w:after="0"/>
              <w:jc w:val="center"/>
              <w:rPr>
                <w:b/>
                <w:caps/>
              </w:rPr>
            </w:pPr>
            <w:r w:rsidRPr="006F3257">
              <w:rPr>
                <w:b/>
                <w:caps/>
              </w:rPr>
              <w:t>X</w:t>
            </w:r>
          </w:p>
        </w:tc>
        <w:tc>
          <w:tcPr>
            <w:tcW w:w="2977" w:type="dxa"/>
            <w:gridSpan w:val="4"/>
          </w:tcPr>
          <w:p w:rsidR="000876C1" w:rsidRDefault="00305F6E">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305F6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6F3257">
            <w:pPr>
              <w:pStyle w:val="CRCoverPage"/>
              <w:spacing w:after="0"/>
              <w:jc w:val="center"/>
              <w:rPr>
                <w:b/>
                <w:caps/>
              </w:rPr>
            </w:pPr>
            <w:r w:rsidRPr="006F325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0876C1">
            <w:pPr>
              <w:pStyle w:val="CRCoverPage"/>
              <w:spacing w:after="0"/>
              <w:jc w:val="center"/>
              <w:rPr>
                <w:b/>
                <w:caps/>
              </w:rPr>
            </w:pPr>
          </w:p>
        </w:tc>
        <w:tc>
          <w:tcPr>
            <w:tcW w:w="2977" w:type="dxa"/>
            <w:gridSpan w:val="4"/>
          </w:tcPr>
          <w:p w:rsidR="000876C1" w:rsidRDefault="00305F6E">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305F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0876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6F3257">
            <w:pPr>
              <w:pStyle w:val="CRCoverPage"/>
              <w:spacing w:after="0"/>
              <w:jc w:val="center"/>
              <w:rPr>
                <w:b/>
                <w:caps/>
              </w:rPr>
            </w:pPr>
            <w:r w:rsidRPr="006F3257">
              <w:rPr>
                <w:b/>
                <w:caps/>
              </w:rPr>
              <w:t>X</w:t>
            </w:r>
          </w:p>
        </w:tc>
        <w:tc>
          <w:tcPr>
            <w:tcW w:w="2977" w:type="dxa"/>
            <w:gridSpan w:val="4"/>
          </w:tcPr>
          <w:p w:rsidR="000876C1" w:rsidRDefault="00305F6E">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rPr>
            </w:pPr>
          </w:p>
        </w:tc>
        <w:tc>
          <w:tcPr>
            <w:tcW w:w="6946" w:type="dxa"/>
            <w:gridSpan w:val="9"/>
            <w:tcBorders>
              <w:top w:val="nil"/>
              <w:left w:val="nil"/>
              <w:bottom w:val="nil"/>
              <w:right w:val="single" w:sz="4" w:space="0" w:color="auto"/>
            </w:tcBorders>
          </w:tcPr>
          <w:p w:rsidR="000876C1" w:rsidRDefault="000876C1">
            <w:pPr>
              <w:pStyle w:val="CRCoverPage"/>
              <w:spacing w:after="0"/>
            </w:pPr>
          </w:p>
        </w:tc>
      </w:tr>
      <w:tr w:rsidR="000876C1">
        <w:tc>
          <w:tcPr>
            <w:tcW w:w="2694" w:type="dxa"/>
            <w:gridSpan w:val="2"/>
            <w:tcBorders>
              <w:top w:val="nil"/>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0876C1" w:rsidRDefault="000876C1">
            <w:pPr>
              <w:pStyle w:val="CRCoverPage"/>
              <w:spacing w:after="0"/>
              <w:ind w:left="100"/>
            </w:pPr>
            <w:bookmarkStart w:id="0" w:name="_GoBack"/>
            <w:bookmarkEnd w:id="0"/>
          </w:p>
        </w:tc>
      </w:tr>
      <w:tr w:rsidR="000876C1">
        <w:tc>
          <w:tcPr>
            <w:tcW w:w="2694" w:type="dxa"/>
            <w:gridSpan w:val="2"/>
            <w:tcBorders>
              <w:top w:val="single" w:sz="4" w:space="0" w:color="auto"/>
              <w:left w:val="nil"/>
              <w:bottom w:val="single" w:sz="4" w:space="0" w:color="auto"/>
              <w:right w:val="nil"/>
            </w:tcBorders>
          </w:tcPr>
          <w:p w:rsidR="000876C1" w:rsidRDefault="000876C1">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0876C1" w:rsidRDefault="000876C1">
            <w:pPr>
              <w:pStyle w:val="CRCoverPage"/>
              <w:spacing w:after="0"/>
              <w:ind w:left="100"/>
              <w:rPr>
                <w:sz w:val="8"/>
                <w:szCs w:val="8"/>
              </w:rPr>
            </w:pPr>
          </w:p>
        </w:tc>
      </w:tr>
      <w:tr w:rsidR="000876C1">
        <w:tc>
          <w:tcPr>
            <w:tcW w:w="2694" w:type="dxa"/>
            <w:gridSpan w:val="2"/>
            <w:tcBorders>
              <w:top w:val="single" w:sz="4" w:space="0" w:color="auto"/>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876C1" w:rsidRDefault="00C64825">
            <w:pPr>
              <w:pStyle w:val="CRCoverPage"/>
              <w:spacing w:after="0"/>
              <w:ind w:left="100"/>
            </w:pPr>
            <w:r w:rsidRPr="00C64825">
              <w:t>Revision of R4-2211973</w:t>
            </w:r>
          </w:p>
        </w:tc>
      </w:tr>
    </w:tbl>
    <w:p w:rsidR="000876C1" w:rsidRDefault="000876C1">
      <w:pPr>
        <w:sectPr w:rsidR="000876C1">
          <w:headerReference w:type="even" r:id="rId12"/>
          <w:footnotePr>
            <w:numRestart w:val="eachSect"/>
          </w:footnotePr>
          <w:pgSz w:w="11907" w:h="16840"/>
          <w:pgMar w:top="1418" w:right="1134" w:bottom="1134" w:left="1134" w:header="680" w:footer="567" w:gutter="0"/>
          <w:cols w:space="720"/>
        </w:sectPr>
      </w:pPr>
    </w:p>
    <w:p w:rsidR="000876C1" w:rsidRDefault="00305F6E">
      <w:pPr>
        <w:rPr>
          <w:color w:val="FF0000"/>
          <w:sz w:val="24"/>
          <w:lang w:eastAsia="zh-CN"/>
        </w:rPr>
      </w:pPr>
      <w:bookmarkStart w:id="1" w:name="_Toc535476471"/>
      <w:bookmarkStart w:id="2" w:name="_Toc535476470"/>
      <w:bookmarkStart w:id="3" w:name="_Toc29799315"/>
      <w:bookmarkStart w:id="4" w:name="_Toc37083777"/>
      <w:bookmarkStart w:id="5" w:name="_Toc40209823"/>
      <w:bookmarkStart w:id="6" w:name="_Toc535476654"/>
      <w:bookmarkStart w:id="7" w:name="_Toc21338205"/>
      <w:bookmarkStart w:id="8" w:name="_Toc29808313"/>
      <w:bookmarkStart w:id="9" w:name="_Toc37084119"/>
      <w:bookmarkStart w:id="10" w:name="_Toc40209481"/>
      <w:bookmarkStart w:id="11" w:name="_Toc29769816"/>
      <w:bookmarkStart w:id="12" w:name="_Toc37068232"/>
      <w:bookmarkStart w:id="13" w:name="_Toc21342855"/>
      <w:bookmarkStart w:id="14" w:name="_Toc45892782"/>
      <w:bookmarkStart w:id="15" w:name="_Toc21342857"/>
      <w:r>
        <w:rPr>
          <w:rFonts w:hint="eastAsia"/>
          <w:color w:val="FF0000"/>
          <w:sz w:val="24"/>
          <w:lang w:eastAsia="zh-CN"/>
        </w:rPr>
        <w:lastRenderedPageBreak/>
        <w:t>========================= Start</w:t>
      </w:r>
      <w:r>
        <w:rPr>
          <w:color w:val="FF0000"/>
          <w:sz w:val="24"/>
          <w:lang w:eastAsia="zh-CN"/>
        </w:rPr>
        <w:t xml:space="preserve"> of Change</w:t>
      </w:r>
      <w:r>
        <w:rPr>
          <w:rFonts w:hint="eastAsia"/>
          <w:color w:val="FF0000"/>
          <w:sz w:val="24"/>
          <w:lang w:eastAsia="zh-CN"/>
        </w:rPr>
        <w:t xml:space="preserve"> ===========================</w:t>
      </w:r>
    </w:p>
    <w:p w:rsidR="007F5F9E" w:rsidRPr="00891436" w:rsidRDefault="007F5F9E" w:rsidP="007F5F9E">
      <w:pPr>
        <w:keepNext/>
        <w:keepLines/>
        <w:overflowPunct w:val="0"/>
        <w:autoSpaceDE w:val="0"/>
        <w:autoSpaceDN w:val="0"/>
        <w:adjustRightInd w:val="0"/>
        <w:spacing w:before="120"/>
        <w:ind w:left="1418" w:hanging="1418"/>
        <w:textAlignment w:val="baseline"/>
        <w:outlineLvl w:val="3"/>
        <w:rPr>
          <w:ins w:id="16" w:author="Xiaomi" w:date="2022-08-10T16:36:00Z"/>
          <w:rFonts w:ascii="Arial" w:eastAsia="Times New Roman" w:hAnsi="Arial"/>
          <w:snapToGrid w:val="0"/>
          <w:sz w:val="24"/>
          <w:lang w:eastAsia="zh-CN"/>
        </w:rPr>
      </w:pPr>
      <w:ins w:id="17" w:author="Xiaomi" w:date="2022-08-10T16:36:00Z">
        <w:r w:rsidRPr="00891436">
          <w:rPr>
            <w:rFonts w:ascii="Arial" w:eastAsia="Times New Roman" w:hAnsi="Arial"/>
            <w:snapToGrid w:val="0"/>
            <w:sz w:val="24"/>
            <w:lang w:eastAsia="en-GB"/>
          </w:rPr>
          <w:t>A</w:t>
        </w:r>
        <w:r>
          <w:rPr>
            <w:rFonts w:ascii="Arial" w:eastAsia="Times New Roman" w:hAnsi="Arial"/>
            <w:snapToGrid w:val="0"/>
            <w:sz w:val="24"/>
            <w:lang w:eastAsia="en-GB"/>
          </w:rPr>
          <w:t>.16.3.2.2</w:t>
        </w:r>
        <w:r w:rsidRPr="00891436">
          <w:rPr>
            <w:rFonts w:ascii="Arial" w:eastAsia="Times New Roman" w:hAnsi="Arial"/>
            <w:snapToGrid w:val="0"/>
            <w:sz w:val="24"/>
            <w:lang w:eastAsia="en-GB"/>
          </w:rPr>
          <w:tab/>
          <w:t>Random Access</w:t>
        </w:r>
      </w:ins>
    </w:p>
    <w:p w:rsidR="007F5F9E" w:rsidRDefault="007F5F9E" w:rsidP="007F5F9E">
      <w:pPr>
        <w:keepNext/>
        <w:keepLines/>
        <w:overflowPunct w:val="0"/>
        <w:autoSpaceDE w:val="0"/>
        <w:autoSpaceDN w:val="0"/>
        <w:adjustRightInd w:val="0"/>
        <w:spacing w:before="120"/>
        <w:ind w:left="1701" w:hanging="1701"/>
        <w:textAlignment w:val="baseline"/>
        <w:outlineLvl w:val="4"/>
        <w:rPr>
          <w:ins w:id="18" w:author="Xiaomi" w:date="2022-08-10T16:36:00Z"/>
          <w:rFonts w:ascii="Arial" w:eastAsia="Times New Roman" w:hAnsi="Arial"/>
          <w:sz w:val="22"/>
          <w:lang w:eastAsia="zh-CN"/>
        </w:rPr>
      </w:pPr>
      <w:bookmarkStart w:id="19" w:name="_Toc535476511"/>
      <w:ins w:id="20" w:author="Xiaomi" w:date="2022-08-10T16:36:00Z">
        <w:r w:rsidRPr="00891436">
          <w:rPr>
            <w:rFonts w:ascii="Arial" w:eastAsia="Times New Roman" w:hAnsi="Arial"/>
            <w:sz w:val="22"/>
            <w:lang w:eastAsia="en-GB"/>
          </w:rPr>
          <w:t>A</w:t>
        </w:r>
        <w:bookmarkEnd w:id="19"/>
        <w:r>
          <w:rPr>
            <w:rFonts w:ascii="Arial" w:eastAsia="Times New Roman" w:hAnsi="Arial"/>
            <w:sz w:val="22"/>
            <w:lang w:eastAsia="en-GB"/>
          </w:rPr>
          <w:t>.16.3.2.2</w:t>
        </w:r>
        <w:r w:rsidRPr="00EB2A74">
          <w:rPr>
            <w:rFonts w:ascii="Arial" w:eastAsia="Times New Roman" w:hAnsi="Arial"/>
            <w:sz w:val="22"/>
            <w:lang w:eastAsia="zh-CN"/>
          </w:rPr>
          <w:t>.1</w:t>
        </w:r>
        <w:r w:rsidRPr="001C0E1B">
          <w:tab/>
        </w:r>
        <w:r w:rsidRPr="00EB2A74">
          <w:rPr>
            <w:rFonts w:ascii="Arial" w:eastAsia="Times New Roman" w:hAnsi="Arial"/>
            <w:sz w:val="22"/>
            <w:lang w:eastAsia="zh-CN"/>
          </w:rPr>
          <w:t>4-step RA type contention based random access test in FR1 for NR standalone for 1 Rx UE</w:t>
        </w:r>
      </w:ins>
    </w:p>
    <w:p w:rsidR="007F5F9E" w:rsidRPr="005C3825" w:rsidRDefault="007F5F9E" w:rsidP="007F5F9E">
      <w:pPr>
        <w:keepNext/>
        <w:keepLines/>
        <w:overflowPunct w:val="0"/>
        <w:autoSpaceDE w:val="0"/>
        <w:autoSpaceDN w:val="0"/>
        <w:adjustRightInd w:val="0"/>
        <w:spacing w:before="120"/>
        <w:ind w:left="1985" w:hanging="1985"/>
        <w:textAlignment w:val="baseline"/>
        <w:rPr>
          <w:ins w:id="21" w:author="Xiaomi" w:date="2022-08-10T16:36:00Z"/>
          <w:rFonts w:ascii="Arial" w:eastAsia="Times New Roman" w:hAnsi="Arial"/>
          <w:lang w:eastAsia="en-GB"/>
        </w:rPr>
      </w:pPr>
      <w:ins w:id="22" w:author="Xiaomi" w:date="2022-08-10T16:36:00Z">
        <w:r w:rsidRPr="005C3825">
          <w:rPr>
            <w:rFonts w:ascii="Arial" w:eastAsia="Times New Roman" w:hAnsi="Arial"/>
            <w:lang w:eastAsia="en-GB"/>
          </w:rPr>
          <w:t>A</w:t>
        </w:r>
      </w:ins>
      <w:ins w:id="23" w:author="Xiaomi" w:date="2022-08-10T16:43:00Z">
        <w:r w:rsidR="00721761">
          <w:rPr>
            <w:rFonts w:ascii="Arial" w:eastAsia="Times New Roman" w:hAnsi="Arial"/>
            <w:lang w:eastAsia="en-GB"/>
          </w:rPr>
          <w:t>.</w:t>
        </w:r>
      </w:ins>
      <w:ins w:id="24" w:author="Xiaomi" w:date="2022-08-10T16:36:00Z">
        <w:r>
          <w:rPr>
            <w:rFonts w:ascii="Arial" w:eastAsia="Times New Roman" w:hAnsi="Arial"/>
            <w:lang w:eastAsia="zh-CN"/>
          </w:rPr>
          <w:t>16.3.2.2.</w:t>
        </w:r>
        <w:r w:rsidRPr="005C3825">
          <w:rPr>
            <w:rFonts w:ascii="Arial" w:eastAsia="Times New Roman" w:hAnsi="Arial"/>
            <w:lang w:eastAsia="en-GB"/>
          </w:rPr>
          <w:t>1</w:t>
        </w:r>
        <w:r w:rsidRPr="005C3825">
          <w:rPr>
            <w:rFonts w:ascii="Arial" w:eastAsia="Times New Roman" w:hAnsi="Arial"/>
            <w:lang w:eastAsia="zh-CN"/>
          </w:rPr>
          <w:t>.1</w:t>
        </w:r>
        <w:r w:rsidRPr="005C3825">
          <w:rPr>
            <w:rFonts w:ascii="Arial" w:eastAsia="Times New Roman" w:hAnsi="Arial"/>
            <w:lang w:eastAsia="en-GB"/>
          </w:rPr>
          <w:tab/>
          <w:t>Test Purpose and Environment</w:t>
        </w:r>
      </w:ins>
    </w:p>
    <w:p w:rsidR="007F5F9E" w:rsidRPr="005C3825" w:rsidRDefault="007F5F9E" w:rsidP="007F5F9E">
      <w:pPr>
        <w:overflowPunct w:val="0"/>
        <w:autoSpaceDE w:val="0"/>
        <w:autoSpaceDN w:val="0"/>
        <w:adjustRightInd w:val="0"/>
        <w:spacing w:before="120"/>
        <w:textAlignment w:val="baseline"/>
        <w:rPr>
          <w:ins w:id="25" w:author="Xiaomi" w:date="2022-08-10T16:36:00Z"/>
          <w:rFonts w:eastAsia="Times New Roman"/>
          <w:lang w:eastAsia="en-GB"/>
        </w:rPr>
      </w:pPr>
      <w:ins w:id="26" w:author="Xiaomi" w:date="2022-08-10T16:36:00Z">
        <w:r w:rsidRPr="005C3825">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sidRPr="005C3825">
          <w:rPr>
            <w:rFonts w:eastAsia="Times New Roman" w:cs="v4.2.0"/>
            <w:lang w:eastAsia="zh-CN"/>
          </w:rPr>
          <w:t>2</w:t>
        </w:r>
        <w:r>
          <w:rPr>
            <w:rFonts w:eastAsia="Times New Roman" w:cs="v4.2.0"/>
            <w:lang w:eastAsia="zh-CN"/>
          </w:rPr>
          <w:t>B</w:t>
        </w:r>
        <w:r w:rsidRPr="005C3825">
          <w:rPr>
            <w:rFonts w:eastAsia="Times New Roman" w:cs="v4.2.0"/>
            <w:lang w:eastAsia="zh-CN"/>
          </w:rPr>
          <w:t>.</w:t>
        </w:r>
        <w:r w:rsidRPr="005C3825">
          <w:rPr>
            <w:rFonts w:eastAsia="Times New Roman" w:cs="v4.2.0"/>
            <w:lang w:eastAsia="en-GB"/>
          </w:rPr>
          <w:t>2 and Clause 7.1</w:t>
        </w:r>
        <w:r>
          <w:rPr>
            <w:rFonts w:eastAsia="Times New Roman" w:cs="v4.2.0"/>
            <w:lang w:eastAsia="en-GB"/>
          </w:rPr>
          <w:t>A</w:t>
        </w:r>
        <w:r w:rsidRPr="005C3825">
          <w:rPr>
            <w:rFonts w:eastAsia="Times New Roman" w:cs="v4.2.0"/>
            <w:lang w:eastAsia="en-GB"/>
          </w:rPr>
          <w:t>.2 in an AWGN model.</w:t>
        </w:r>
      </w:ins>
    </w:p>
    <w:p w:rsidR="007F5F9E" w:rsidRPr="005C3825" w:rsidRDefault="007F5F9E" w:rsidP="007F5F9E">
      <w:pPr>
        <w:overflowPunct w:val="0"/>
        <w:autoSpaceDE w:val="0"/>
        <w:autoSpaceDN w:val="0"/>
        <w:adjustRightInd w:val="0"/>
        <w:spacing w:before="120"/>
        <w:textAlignment w:val="baseline"/>
        <w:rPr>
          <w:ins w:id="27" w:author="Xiaomi" w:date="2022-08-10T16:36:00Z"/>
          <w:rFonts w:eastAsia="Times New Roman"/>
          <w:lang w:eastAsia="zh-CN"/>
        </w:rPr>
      </w:pPr>
      <w:ins w:id="28" w:author="Xiaomi" w:date="2022-08-10T16:36:00Z">
        <w:r w:rsidRPr="005C3825">
          <w:rPr>
            <w:rFonts w:eastAsia="Times New Roman"/>
            <w:lang w:eastAsia="en-GB"/>
          </w:rPr>
          <w:t xml:space="preserve">For this test </w:t>
        </w:r>
        <w:r w:rsidRPr="005C3825">
          <w:rPr>
            <w:rFonts w:eastAsia="Times New Roman"/>
            <w:lang w:eastAsia="zh-CN"/>
          </w:rPr>
          <w:t>one</w:t>
        </w:r>
        <w:r w:rsidRPr="005C3825">
          <w:rPr>
            <w:rFonts w:eastAsia="Times New Roman"/>
            <w:lang w:eastAsia="en-GB"/>
          </w:rPr>
          <w:t xml:space="preserve"> cell </w:t>
        </w:r>
        <w:r w:rsidRPr="005C3825">
          <w:rPr>
            <w:rFonts w:eastAsia="Times New Roman"/>
            <w:lang w:eastAsia="zh-CN"/>
          </w:rPr>
          <w:t>is</w:t>
        </w:r>
        <w:r w:rsidRPr="005C3825">
          <w:rPr>
            <w:rFonts w:eastAsia="Times New Roman"/>
            <w:lang w:eastAsia="en-GB"/>
          </w:rPr>
          <w:t xml:space="preserve"> used</w:t>
        </w:r>
        <w:r w:rsidRPr="005C3825">
          <w:rPr>
            <w:rFonts w:eastAsia="Times New Roman"/>
            <w:lang w:eastAsia="zh-CN"/>
          </w:rPr>
          <w:t xml:space="preserve"> and configured as</w:t>
        </w:r>
        <w:r w:rsidRPr="005C3825">
          <w:rPr>
            <w:rFonts w:eastAsia="Times New Roman"/>
            <w:lang w:eastAsia="en-GB"/>
          </w:rPr>
          <w:t xml:space="preserve"> PCel</w:t>
        </w:r>
        <w:r w:rsidRPr="005C3825">
          <w:rPr>
            <w:rFonts w:eastAsia="Times New Roman"/>
            <w:lang w:eastAsia="zh-CN"/>
          </w:rPr>
          <w:t>l in FR1</w:t>
        </w:r>
        <w:r w:rsidRPr="005C3825">
          <w:rPr>
            <w:rFonts w:eastAsia="Times New Roman"/>
            <w:lang w:eastAsia="en-GB"/>
          </w:rPr>
          <w:t xml:space="preserve">. </w:t>
        </w:r>
        <w:r w:rsidRPr="005C3825">
          <w:rPr>
            <w:rFonts w:eastAsia="Times New Roman"/>
            <w:lang w:eastAsia="zh-CN"/>
          </w:rPr>
          <w:t>Supported</w:t>
        </w:r>
        <w:r w:rsidRPr="005C3825">
          <w:rPr>
            <w:rFonts w:eastAsia="Times New Roman"/>
            <w:lang w:eastAsia="en-GB"/>
          </w:rPr>
          <w:t xml:space="preserve"> test parameters are </w:t>
        </w:r>
        <w:r w:rsidRPr="005C3825">
          <w:rPr>
            <w:rFonts w:eastAsia="Times New Roman"/>
            <w:lang w:eastAsia="zh-CN"/>
          </w:rPr>
          <w:t>shown</w:t>
        </w:r>
        <w:r w:rsidRPr="005C3825">
          <w:rPr>
            <w:rFonts w:eastAsia="Times New Roman"/>
            <w:lang w:eastAsia="en-GB"/>
          </w:rPr>
          <w:t xml:space="preserve"> in </w:t>
        </w:r>
        <w:r w:rsidRPr="005C3825">
          <w:rPr>
            <w:rFonts w:eastAsia="Times New Roman"/>
            <w:lang w:eastAsia="zh-CN"/>
          </w:rPr>
          <w:t>T</w:t>
        </w:r>
        <w:r w:rsidRPr="005C3825">
          <w:rPr>
            <w:rFonts w:eastAsia="Times New Roman"/>
            <w:lang w:eastAsia="en-GB"/>
          </w:rPr>
          <w:t>able A</w:t>
        </w:r>
      </w:ins>
      <w:ins w:id="29" w:author="Xiaomi" w:date="2022-08-10T16:43:00Z">
        <w:r w:rsidR="00721761">
          <w:rPr>
            <w:rFonts w:eastAsia="Times New Roman"/>
            <w:lang w:eastAsia="en-GB"/>
          </w:rPr>
          <w:t>.</w:t>
        </w:r>
      </w:ins>
      <w:ins w:id="30" w:author="Xiaomi" w:date="2022-08-10T16:36:00Z">
        <w:r>
          <w:rPr>
            <w:rFonts w:eastAsia="Times New Roman"/>
            <w:lang w:eastAsia="en-GB"/>
          </w:rPr>
          <w:t>16.3.2.2</w:t>
        </w:r>
        <w:r>
          <w:rPr>
            <w:rFonts w:eastAsia="Times New Roman"/>
            <w:lang w:eastAsia="zh-CN"/>
          </w:rPr>
          <w:t>.</w:t>
        </w:r>
        <w:r w:rsidRPr="005C3825">
          <w:rPr>
            <w:rFonts w:eastAsia="Times New Roman"/>
            <w:lang w:eastAsia="en-GB"/>
          </w:rPr>
          <w:t>1</w:t>
        </w:r>
        <w:r w:rsidRPr="005C3825">
          <w:rPr>
            <w:rFonts w:eastAsia="Times New Roman"/>
            <w:lang w:eastAsia="zh-CN"/>
          </w:rPr>
          <w:t>.1</w:t>
        </w:r>
        <w:r w:rsidRPr="005C3825">
          <w:rPr>
            <w:rFonts w:eastAsia="Times New Roman"/>
            <w:lang w:eastAsia="en-GB"/>
          </w:rPr>
          <w:t>-1</w:t>
        </w:r>
        <w:r w:rsidRPr="005C3825">
          <w:rPr>
            <w:rFonts w:eastAsia="Times New Roman"/>
            <w:lang w:eastAsia="zh-CN"/>
          </w:rPr>
          <w:t>.</w:t>
        </w:r>
        <w:r w:rsidRPr="005C3825">
          <w:rPr>
            <w:rFonts w:eastAsia="Times New Roman"/>
            <w:lang w:eastAsia="en-GB"/>
          </w:rPr>
          <w:t xml:space="preserve"> </w:t>
        </w:r>
        <w:r w:rsidRPr="005C3825">
          <w:rPr>
            <w:rFonts w:eastAsia="Times New Roman"/>
            <w:lang w:eastAsia="zh-CN"/>
          </w:rPr>
          <w:t xml:space="preserve">UE capable of SA with PCell in FR1 needs to be tested by using the parameters in Table </w:t>
        </w:r>
        <w:r w:rsidRPr="005C3825">
          <w:rPr>
            <w:rFonts w:eastAsia="Times New Roman"/>
            <w:lang w:eastAsia="en-GB"/>
          </w:rPr>
          <w:t>A</w:t>
        </w:r>
      </w:ins>
      <w:ins w:id="31" w:author="Xiaomi" w:date="2022-08-10T16:43:00Z">
        <w:r w:rsidR="00721761">
          <w:rPr>
            <w:rFonts w:eastAsia="Times New Roman"/>
            <w:lang w:eastAsia="en-GB"/>
          </w:rPr>
          <w:t>.</w:t>
        </w:r>
      </w:ins>
      <w:ins w:id="32" w:author="Xiaomi" w:date="2022-08-10T16:36:00Z">
        <w:r>
          <w:rPr>
            <w:rFonts w:eastAsia="Times New Roman"/>
            <w:lang w:eastAsia="en-GB"/>
          </w:rPr>
          <w:t>16.3.2.2</w:t>
        </w:r>
        <w:r>
          <w:rPr>
            <w:rFonts w:eastAsia="Times New Roman"/>
            <w:lang w:eastAsia="zh-CN"/>
          </w:rPr>
          <w:t>.</w:t>
        </w:r>
        <w:r w:rsidRPr="005C3825">
          <w:rPr>
            <w:rFonts w:eastAsia="Times New Roman"/>
            <w:lang w:eastAsia="en-GB"/>
          </w:rPr>
          <w:t>1</w:t>
        </w:r>
        <w:r w:rsidRPr="005C3825">
          <w:rPr>
            <w:rFonts w:eastAsia="Times New Roman"/>
            <w:lang w:eastAsia="zh-CN"/>
          </w:rPr>
          <w:t>.1</w:t>
        </w:r>
        <w:r w:rsidRPr="005C3825">
          <w:rPr>
            <w:rFonts w:eastAsia="Times New Roman"/>
            <w:lang w:eastAsia="en-GB"/>
          </w:rPr>
          <w:t>-</w:t>
        </w:r>
        <w:r w:rsidRPr="005C3825">
          <w:rPr>
            <w:rFonts w:eastAsia="Times New Roman"/>
            <w:lang w:eastAsia="zh-CN"/>
          </w:rPr>
          <w:t>2.</w:t>
        </w:r>
      </w:ins>
    </w:p>
    <w:p w:rsidR="007F5F9E" w:rsidRPr="005C3825" w:rsidRDefault="007F5F9E" w:rsidP="007F5F9E">
      <w:pPr>
        <w:keepNext/>
        <w:keepLines/>
        <w:overflowPunct w:val="0"/>
        <w:autoSpaceDE w:val="0"/>
        <w:autoSpaceDN w:val="0"/>
        <w:adjustRightInd w:val="0"/>
        <w:spacing w:before="60"/>
        <w:jc w:val="center"/>
        <w:textAlignment w:val="baseline"/>
        <w:rPr>
          <w:ins w:id="33" w:author="Xiaomi" w:date="2022-08-10T16:36:00Z"/>
          <w:rFonts w:ascii="Arial" w:eastAsia="Times New Roman" w:hAnsi="Arial"/>
          <w:b/>
          <w:lang w:eastAsia="zh-CN"/>
        </w:rPr>
      </w:pPr>
      <w:ins w:id="34" w:author="Xiaomi" w:date="2022-08-10T16:36:00Z">
        <w:r w:rsidRPr="005C3825">
          <w:rPr>
            <w:rFonts w:ascii="Arial" w:eastAsia="Times New Roman" w:hAnsi="Arial"/>
            <w:b/>
            <w:lang w:eastAsia="en-GB"/>
          </w:rPr>
          <w:t xml:space="preserve">Table </w:t>
        </w:r>
        <w:r w:rsidRPr="005C3825">
          <w:rPr>
            <w:rFonts w:ascii="Arial" w:eastAsia="宋体" w:hAnsi="Arial"/>
            <w:b/>
            <w:lang w:eastAsia="en-GB"/>
          </w:rPr>
          <w:t>A</w:t>
        </w:r>
      </w:ins>
      <w:ins w:id="35" w:author="Xiaomi" w:date="2022-08-10T16:43:00Z">
        <w:r w:rsidR="00721761">
          <w:rPr>
            <w:rFonts w:ascii="Arial" w:eastAsia="宋体" w:hAnsi="Arial"/>
            <w:b/>
            <w:lang w:eastAsia="en-GB"/>
          </w:rPr>
          <w:t>.</w:t>
        </w:r>
      </w:ins>
      <w:ins w:id="36" w:author="Xiaomi" w:date="2022-08-10T16:36:00Z">
        <w:r>
          <w:rPr>
            <w:rFonts w:ascii="Arial" w:eastAsia="宋体" w:hAnsi="Arial"/>
            <w:b/>
            <w:lang w:eastAsia="en-GB"/>
          </w:rPr>
          <w:t>16.3.2.2</w:t>
        </w:r>
        <w:r>
          <w:rPr>
            <w:rFonts w:ascii="Arial" w:eastAsia="宋体" w:hAnsi="Arial"/>
            <w:b/>
            <w:lang w:eastAsia="zh-CN"/>
          </w:rPr>
          <w:t>.</w:t>
        </w:r>
        <w:r w:rsidRPr="005C3825">
          <w:rPr>
            <w:rFonts w:ascii="Arial" w:eastAsia="宋体" w:hAnsi="Arial"/>
            <w:b/>
            <w:lang w:eastAsia="en-GB"/>
          </w:rPr>
          <w:t>1.1-1</w:t>
        </w:r>
        <w:r w:rsidRPr="005C3825">
          <w:rPr>
            <w:rFonts w:ascii="Arial" w:eastAsia="Times New Roman" w:hAnsi="Arial"/>
            <w:b/>
            <w:lang w:eastAsia="en-GB"/>
          </w:rPr>
          <w:t>: S</w:t>
        </w:r>
        <w:r w:rsidRPr="005C3825">
          <w:rPr>
            <w:rFonts w:ascii="Arial" w:eastAsia="Times New Roman" w:hAnsi="Arial"/>
            <w:b/>
            <w:lang w:eastAsia="zh-CN"/>
          </w:rPr>
          <w:t>upported</w:t>
        </w:r>
        <w:r w:rsidRPr="005C3825">
          <w:rPr>
            <w:rFonts w:ascii="Arial" w:eastAsia="Times New Roman" w:hAnsi="Arial"/>
            <w:b/>
            <w:lang w:eastAsia="en-GB"/>
          </w:rPr>
          <w:t xml:space="preserve"> test configurations</w:t>
        </w:r>
        <w:r w:rsidRPr="005C3825">
          <w:rPr>
            <w:rFonts w:ascii="Arial" w:eastAsia="Times New Roman" w:hAnsi="Arial"/>
            <w:b/>
            <w:lang w:eastAsia="zh-CN"/>
          </w:rPr>
          <w:t xml:space="preserve"> for 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Change w:id="37">
          <w:tblGrid>
            <w:gridCol w:w="2331"/>
            <w:gridCol w:w="7298"/>
          </w:tblGrid>
        </w:tblGridChange>
      </w:tblGrid>
      <w:tr w:rsidR="007F5F9E" w:rsidRPr="005C3825" w:rsidTr="00BF1CB5">
        <w:trPr>
          <w:ins w:id="38" w:author="Xiaomi" w:date="2022-08-10T16:36:00Z"/>
        </w:trPr>
        <w:tc>
          <w:tcPr>
            <w:tcW w:w="2331" w:type="dxa"/>
            <w:shd w:val="clear" w:color="auto" w:fill="auto"/>
            <w:vAlign w:val="center"/>
          </w:tcPr>
          <w:p w:rsidR="007F5F9E" w:rsidRPr="005C3825" w:rsidRDefault="007F5F9E" w:rsidP="00BF1CB5">
            <w:pPr>
              <w:keepNext/>
              <w:keepLines/>
              <w:overflowPunct w:val="0"/>
              <w:autoSpaceDE w:val="0"/>
              <w:autoSpaceDN w:val="0"/>
              <w:adjustRightInd w:val="0"/>
              <w:spacing w:after="0"/>
              <w:jc w:val="center"/>
              <w:textAlignment w:val="baseline"/>
              <w:rPr>
                <w:ins w:id="39" w:author="Xiaomi" w:date="2022-08-10T16:36:00Z"/>
                <w:rFonts w:ascii="Arial" w:eastAsia="Times New Roman" w:hAnsi="Arial"/>
                <w:b/>
                <w:sz w:val="18"/>
                <w:lang w:eastAsia="en-GB"/>
              </w:rPr>
            </w:pPr>
            <w:ins w:id="40" w:author="Xiaomi" w:date="2022-08-10T16:36:00Z">
              <w:r w:rsidRPr="005C3825">
                <w:rPr>
                  <w:rFonts w:ascii="Arial" w:eastAsia="Times New Roman" w:hAnsi="Arial"/>
                  <w:b/>
                  <w:sz w:val="18"/>
                  <w:lang w:eastAsia="en-GB"/>
                </w:rPr>
                <w:t>Config</w:t>
              </w:r>
            </w:ins>
          </w:p>
        </w:tc>
        <w:tc>
          <w:tcPr>
            <w:tcW w:w="7298" w:type="dxa"/>
            <w:shd w:val="clear" w:color="auto" w:fill="auto"/>
            <w:vAlign w:val="center"/>
          </w:tcPr>
          <w:p w:rsidR="007F5F9E" w:rsidRPr="005C3825" w:rsidRDefault="007F5F9E" w:rsidP="00BF1CB5">
            <w:pPr>
              <w:keepNext/>
              <w:keepLines/>
              <w:overflowPunct w:val="0"/>
              <w:autoSpaceDE w:val="0"/>
              <w:autoSpaceDN w:val="0"/>
              <w:adjustRightInd w:val="0"/>
              <w:spacing w:after="0"/>
              <w:jc w:val="center"/>
              <w:textAlignment w:val="baseline"/>
              <w:rPr>
                <w:ins w:id="41" w:author="Xiaomi" w:date="2022-08-10T16:36:00Z"/>
                <w:rFonts w:ascii="Arial" w:eastAsia="Times New Roman" w:hAnsi="Arial"/>
                <w:b/>
                <w:sz w:val="18"/>
                <w:lang w:eastAsia="en-GB"/>
              </w:rPr>
            </w:pPr>
            <w:ins w:id="42" w:author="Xiaomi" w:date="2022-08-10T16:36:00Z">
              <w:r w:rsidRPr="005C3825">
                <w:rPr>
                  <w:rFonts w:ascii="Arial" w:eastAsia="Times New Roman" w:hAnsi="Arial"/>
                  <w:b/>
                  <w:sz w:val="18"/>
                  <w:lang w:eastAsia="en-GB"/>
                </w:rPr>
                <w:t>Description</w:t>
              </w:r>
            </w:ins>
          </w:p>
        </w:tc>
      </w:tr>
      <w:tr w:rsidR="007F5F9E" w:rsidRPr="005C3825" w:rsidTr="00BF1CB5">
        <w:trPr>
          <w:ins w:id="43" w:author="Xiaomi" w:date="2022-08-10T16:36:00Z"/>
        </w:trPr>
        <w:tc>
          <w:tcPr>
            <w:tcW w:w="2331" w:type="dxa"/>
            <w:shd w:val="clear" w:color="auto" w:fill="auto"/>
            <w:vAlign w:val="center"/>
          </w:tcPr>
          <w:p w:rsidR="007F5F9E" w:rsidRPr="005C3825" w:rsidRDefault="007F5F9E" w:rsidP="00BF1CB5">
            <w:pPr>
              <w:keepNext/>
              <w:keepLines/>
              <w:overflowPunct w:val="0"/>
              <w:autoSpaceDE w:val="0"/>
              <w:autoSpaceDN w:val="0"/>
              <w:adjustRightInd w:val="0"/>
              <w:spacing w:after="0"/>
              <w:jc w:val="center"/>
              <w:textAlignment w:val="baseline"/>
              <w:rPr>
                <w:ins w:id="44" w:author="Xiaomi" w:date="2022-08-10T16:36:00Z"/>
                <w:rFonts w:ascii="Arial" w:eastAsia="Times New Roman" w:hAnsi="Arial"/>
                <w:sz w:val="18"/>
                <w:lang w:eastAsia="en-GB"/>
              </w:rPr>
            </w:pPr>
            <w:ins w:id="45" w:author="Xiaomi" w:date="2022-08-10T16:36:00Z">
              <w:r w:rsidRPr="005C3825">
                <w:rPr>
                  <w:rFonts w:ascii="Arial" w:eastAsia="Times New Roman" w:hAnsi="Arial"/>
                  <w:sz w:val="18"/>
                  <w:lang w:eastAsia="en-GB"/>
                </w:rPr>
                <w:t>1</w:t>
              </w:r>
            </w:ins>
          </w:p>
        </w:tc>
        <w:tc>
          <w:tcPr>
            <w:tcW w:w="7298" w:type="dxa"/>
            <w:shd w:val="clear" w:color="auto" w:fill="auto"/>
            <w:vAlign w:val="center"/>
          </w:tcPr>
          <w:p w:rsidR="007F5F9E" w:rsidRPr="005C3825" w:rsidRDefault="007F5F9E" w:rsidP="00BF1CB5">
            <w:pPr>
              <w:keepNext/>
              <w:keepLines/>
              <w:overflowPunct w:val="0"/>
              <w:autoSpaceDE w:val="0"/>
              <w:autoSpaceDN w:val="0"/>
              <w:adjustRightInd w:val="0"/>
              <w:spacing w:after="0"/>
              <w:jc w:val="center"/>
              <w:textAlignment w:val="baseline"/>
              <w:rPr>
                <w:ins w:id="46" w:author="Xiaomi" w:date="2022-08-10T16:36:00Z"/>
                <w:rFonts w:ascii="Arial" w:eastAsia="Times New Roman" w:hAnsi="Arial"/>
                <w:sz w:val="18"/>
                <w:lang w:eastAsia="en-GB"/>
              </w:rPr>
            </w:pPr>
            <w:ins w:id="47" w:author="Xiaomi" w:date="2022-08-10T16:36:00Z">
              <w:r w:rsidRPr="005C3825">
                <w:rPr>
                  <w:rFonts w:ascii="Arial" w:eastAsia="Times New Roman" w:hAnsi="Arial"/>
                  <w:sz w:val="18"/>
                  <w:lang w:eastAsia="en-GB"/>
                </w:rPr>
                <w:t>NR 15 kHz SSB SCS, 10 MHz bandwidth, FDD duplex mode</w:t>
              </w:r>
            </w:ins>
          </w:p>
        </w:tc>
      </w:tr>
      <w:tr w:rsidR="007F5F9E" w:rsidRPr="005C3825" w:rsidTr="00BF1CB5">
        <w:trPr>
          <w:ins w:id="48" w:author="Xiaomi" w:date="2022-08-10T16:36:00Z"/>
        </w:trPr>
        <w:tc>
          <w:tcPr>
            <w:tcW w:w="2331" w:type="dxa"/>
            <w:shd w:val="clear" w:color="auto" w:fill="auto"/>
            <w:vAlign w:val="center"/>
          </w:tcPr>
          <w:p w:rsidR="007F5F9E" w:rsidRPr="005C3825" w:rsidRDefault="007F5F9E" w:rsidP="00BF1CB5">
            <w:pPr>
              <w:keepNext/>
              <w:keepLines/>
              <w:overflowPunct w:val="0"/>
              <w:autoSpaceDE w:val="0"/>
              <w:autoSpaceDN w:val="0"/>
              <w:adjustRightInd w:val="0"/>
              <w:spacing w:after="0"/>
              <w:jc w:val="center"/>
              <w:textAlignment w:val="baseline"/>
              <w:rPr>
                <w:ins w:id="49" w:author="Xiaomi" w:date="2022-08-10T16:36:00Z"/>
                <w:rFonts w:ascii="Arial" w:eastAsia="Times New Roman" w:hAnsi="Arial"/>
                <w:sz w:val="18"/>
                <w:lang w:eastAsia="zh-CN"/>
              </w:rPr>
            </w:pPr>
            <w:ins w:id="50" w:author="Xiaomi" w:date="2022-08-10T16:36:00Z">
              <w:r w:rsidRPr="005C3825">
                <w:rPr>
                  <w:rFonts w:ascii="Arial" w:eastAsia="Times New Roman" w:hAnsi="Arial"/>
                  <w:sz w:val="18"/>
                  <w:lang w:eastAsia="zh-CN"/>
                </w:rPr>
                <w:t>2</w:t>
              </w:r>
            </w:ins>
          </w:p>
        </w:tc>
        <w:tc>
          <w:tcPr>
            <w:tcW w:w="7298" w:type="dxa"/>
            <w:shd w:val="clear" w:color="auto" w:fill="auto"/>
            <w:vAlign w:val="center"/>
          </w:tcPr>
          <w:p w:rsidR="007F5F9E" w:rsidRPr="005C3825" w:rsidRDefault="007F5F9E" w:rsidP="00BF1CB5">
            <w:pPr>
              <w:keepNext/>
              <w:keepLines/>
              <w:overflowPunct w:val="0"/>
              <w:autoSpaceDE w:val="0"/>
              <w:autoSpaceDN w:val="0"/>
              <w:adjustRightInd w:val="0"/>
              <w:spacing w:after="0"/>
              <w:jc w:val="center"/>
              <w:textAlignment w:val="baseline"/>
              <w:rPr>
                <w:ins w:id="51" w:author="Xiaomi" w:date="2022-08-10T16:36:00Z"/>
                <w:rFonts w:ascii="Arial" w:eastAsia="Times New Roman" w:hAnsi="Arial"/>
                <w:sz w:val="18"/>
                <w:lang w:eastAsia="en-GB"/>
              </w:rPr>
            </w:pPr>
            <w:ins w:id="52" w:author="Xiaomi" w:date="2022-08-10T16:36:00Z">
              <w:r w:rsidRPr="005C3825">
                <w:rPr>
                  <w:rFonts w:ascii="Arial" w:eastAsia="Times New Roman" w:hAnsi="Arial"/>
                  <w:sz w:val="18"/>
                  <w:lang w:eastAsia="en-GB"/>
                </w:rPr>
                <w:t xml:space="preserve">NR </w:t>
              </w:r>
              <w:r>
                <w:rPr>
                  <w:rFonts w:ascii="Arial" w:eastAsia="Times New Roman" w:hAnsi="Arial"/>
                  <w:sz w:val="18"/>
                  <w:lang w:eastAsia="zh-CN"/>
                </w:rPr>
                <w:t>15</w:t>
              </w:r>
              <w:r w:rsidRPr="005C3825">
                <w:rPr>
                  <w:rFonts w:ascii="Arial" w:eastAsia="Times New Roman" w:hAnsi="Arial"/>
                  <w:sz w:val="18"/>
                  <w:lang w:eastAsia="en-GB"/>
                </w:rPr>
                <w:t xml:space="preserve"> kHz SSB SCS, </w:t>
              </w:r>
              <w:r>
                <w:rPr>
                  <w:rFonts w:ascii="Arial" w:eastAsia="Times New Roman" w:hAnsi="Arial"/>
                  <w:sz w:val="18"/>
                  <w:lang w:eastAsia="zh-CN"/>
                </w:rPr>
                <w:t>1</w:t>
              </w:r>
              <w:r w:rsidRPr="005C3825">
                <w:rPr>
                  <w:rFonts w:ascii="Arial" w:eastAsia="Times New Roman" w:hAnsi="Arial"/>
                  <w:sz w:val="18"/>
                  <w:lang w:eastAsia="en-GB"/>
                </w:rPr>
                <w:t xml:space="preserve">0 MHz bandwidth, </w:t>
              </w:r>
              <w:r w:rsidRPr="005C3825">
                <w:rPr>
                  <w:rFonts w:ascii="Arial" w:eastAsia="Times New Roman" w:hAnsi="Arial"/>
                  <w:sz w:val="18"/>
                  <w:lang w:eastAsia="zh-CN"/>
                </w:rPr>
                <w:t>T</w:t>
              </w:r>
              <w:r w:rsidRPr="005C3825">
                <w:rPr>
                  <w:rFonts w:ascii="Arial" w:eastAsia="Times New Roman" w:hAnsi="Arial"/>
                  <w:sz w:val="18"/>
                  <w:lang w:eastAsia="en-GB"/>
                </w:rPr>
                <w:t>DD duplex mode</w:t>
              </w:r>
            </w:ins>
          </w:p>
        </w:tc>
      </w:tr>
      <w:tr w:rsidR="00F747F4" w:rsidRPr="0083271C" w:rsidTr="00BF1C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Xiaomi-Ziquan" w:date="2022-08-23T1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4" w:author="Xiaomi-Ziquan" w:date="2022-08-23T10:16:00Z"/>
        </w:trPr>
        <w:tc>
          <w:tcPr>
            <w:tcW w:w="2331" w:type="dxa"/>
            <w:shd w:val="clear" w:color="auto" w:fill="auto"/>
            <w:tcPrChange w:id="55" w:author="Xiaomi-Ziquan" w:date="2022-08-23T10:16:00Z">
              <w:tcPr>
                <w:tcW w:w="2331" w:type="dxa"/>
                <w:shd w:val="clear" w:color="auto" w:fill="auto"/>
                <w:vAlign w:val="center"/>
              </w:tcPr>
            </w:tcPrChange>
          </w:tcPr>
          <w:p w:rsidR="00F747F4" w:rsidRPr="0083271C" w:rsidRDefault="00F747F4" w:rsidP="00F747F4">
            <w:pPr>
              <w:keepNext/>
              <w:keepLines/>
              <w:overflowPunct w:val="0"/>
              <w:autoSpaceDE w:val="0"/>
              <w:autoSpaceDN w:val="0"/>
              <w:adjustRightInd w:val="0"/>
              <w:spacing w:after="0"/>
              <w:jc w:val="center"/>
              <w:textAlignment w:val="baseline"/>
              <w:rPr>
                <w:ins w:id="56" w:author="Xiaomi-Ziquan" w:date="2022-08-23T10:16:00Z"/>
                <w:rFonts w:ascii="Arial" w:eastAsia="Times New Roman" w:hAnsi="Arial" w:cs="Arial"/>
                <w:sz w:val="18"/>
                <w:szCs w:val="18"/>
                <w:lang w:eastAsia="zh-CN"/>
              </w:rPr>
            </w:pPr>
            <w:ins w:id="57" w:author="Xiaomi-Ziquan" w:date="2022-08-23T10:16:00Z">
              <w:r w:rsidRPr="0083271C">
                <w:rPr>
                  <w:rFonts w:ascii="Arial" w:eastAsia="Malgun Gothic" w:hAnsi="Arial" w:cs="Arial"/>
                  <w:sz w:val="18"/>
                  <w:szCs w:val="18"/>
                  <w:rPrChange w:id="58" w:author="Xiaomi-Ziquan" w:date="2022-08-23T11:37:00Z">
                    <w:rPr>
                      <w:rFonts w:eastAsia="Malgun Gothic"/>
                    </w:rPr>
                  </w:rPrChange>
                </w:rPr>
                <w:t>3</w:t>
              </w:r>
            </w:ins>
          </w:p>
        </w:tc>
        <w:tc>
          <w:tcPr>
            <w:tcW w:w="7298" w:type="dxa"/>
            <w:shd w:val="clear" w:color="auto" w:fill="auto"/>
            <w:tcPrChange w:id="59" w:author="Xiaomi-Ziquan" w:date="2022-08-23T10:16:00Z">
              <w:tcPr>
                <w:tcW w:w="7298" w:type="dxa"/>
                <w:shd w:val="clear" w:color="auto" w:fill="auto"/>
                <w:vAlign w:val="center"/>
              </w:tcPr>
            </w:tcPrChange>
          </w:tcPr>
          <w:p w:rsidR="00F747F4" w:rsidRPr="0083271C" w:rsidRDefault="00BF1CB5" w:rsidP="00F747F4">
            <w:pPr>
              <w:keepNext/>
              <w:keepLines/>
              <w:overflowPunct w:val="0"/>
              <w:autoSpaceDE w:val="0"/>
              <w:autoSpaceDN w:val="0"/>
              <w:adjustRightInd w:val="0"/>
              <w:spacing w:after="0"/>
              <w:jc w:val="center"/>
              <w:textAlignment w:val="baseline"/>
              <w:rPr>
                <w:ins w:id="60" w:author="Xiaomi-Ziquan" w:date="2022-08-23T10:16:00Z"/>
                <w:rFonts w:ascii="Arial" w:eastAsia="Times New Roman" w:hAnsi="Arial" w:cs="Arial"/>
                <w:sz w:val="18"/>
                <w:szCs w:val="18"/>
                <w:lang w:eastAsia="en-GB"/>
              </w:rPr>
            </w:pPr>
            <w:ins w:id="61" w:author="Xiaomi-Ziquan" w:date="2022-08-23T10:40:00Z">
              <w:r w:rsidRPr="00381841">
                <w:rPr>
                  <w:rFonts w:ascii="Arial" w:eastAsia="Times New Roman" w:hAnsi="Arial" w:cs="Arial"/>
                  <w:sz w:val="18"/>
                  <w:szCs w:val="18"/>
                  <w:lang w:eastAsia="en-GB"/>
                </w:rPr>
                <w:t xml:space="preserve">NR </w:t>
              </w:r>
            </w:ins>
            <w:ins w:id="62" w:author="Xiaomi-Ziquan" w:date="2022-08-23T10:16:00Z">
              <w:r w:rsidR="00F747F4" w:rsidRPr="0083271C">
                <w:rPr>
                  <w:rFonts w:ascii="Arial" w:eastAsia="Malgun Gothic" w:hAnsi="Arial" w:cs="Arial"/>
                  <w:sz w:val="18"/>
                  <w:szCs w:val="18"/>
                  <w:rPrChange w:id="63" w:author="Xiaomi-Ziquan" w:date="2022-08-23T11:37:00Z">
                    <w:rPr>
                      <w:rFonts w:eastAsia="Malgun Gothic"/>
                    </w:rPr>
                  </w:rPrChange>
                </w:rPr>
                <w:t>30 kHz SSB SCS, 20 MHz bandwidth, TDD duplex mode</w:t>
              </w:r>
            </w:ins>
          </w:p>
        </w:tc>
      </w:tr>
      <w:tr w:rsidR="00F747F4" w:rsidRPr="0083271C" w:rsidTr="00BF1C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Xiaomi-Ziquan" w:date="2022-08-23T1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5" w:author="Xiaomi-Ziquan" w:date="2022-08-23T10:16:00Z"/>
        </w:trPr>
        <w:tc>
          <w:tcPr>
            <w:tcW w:w="2331" w:type="dxa"/>
            <w:shd w:val="clear" w:color="auto" w:fill="auto"/>
            <w:tcPrChange w:id="66" w:author="Xiaomi-Ziquan" w:date="2022-08-23T10:16:00Z">
              <w:tcPr>
                <w:tcW w:w="2331" w:type="dxa"/>
                <w:shd w:val="clear" w:color="auto" w:fill="auto"/>
                <w:vAlign w:val="center"/>
              </w:tcPr>
            </w:tcPrChange>
          </w:tcPr>
          <w:p w:rsidR="00F747F4" w:rsidRPr="0083271C" w:rsidRDefault="00F747F4" w:rsidP="00F747F4">
            <w:pPr>
              <w:keepNext/>
              <w:keepLines/>
              <w:overflowPunct w:val="0"/>
              <w:autoSpaceDE w:val="0"/>
              <w:autoSpaceDN w:val="0"/>
              <w:adjustRightInd w:val="0"/>
              <w:spacing w:after="0"/>
              <w:jc w:val="center"/>
              <w:textAlignment w:val="baseline"/>
              <w:rPr>
                <w:ins w:id="67" w:author="Xiaomi-Ziquan" w:date="2022-08-23T10:16:00Z"/>
                <w:rFonts w:ascii="Arial" w:eastAsia="Times New Roman" w:hAnsi="Arial" w:cs="Arial"/>
                <w:sz w:val="18"/>
                <w:szCs w:val="18"/>
                <w:lang w:eastAsia="zh-CN"/>
              </w:rPr>
            </w:pPr>
            <w:ins w:id="68" w:author="Xiaomi-Ziquan" w:date="2022-08-23T10:16:00Z">
              <w:r w:rsidRPr="0083271C">
                <w:rPr>
                  <w:rFonts w:ascii="Arial" w:eastAsia="Malgun Gothic" w:hAnsi="Arial" w:cs="Arial"/>
                  <w:sz w:val="18"/>
                  <w:szCs w:val="18"/>
                  <w:rPrChange w:id="69" w:author="Xiaomi-Ziquan" w:date="2022-08-23T11:37:00Z">
                    <w:rPr>
                      <w:rFonts w:eastAsia="Malgun Gothic"/>
                    </w:rPr>
                  </w:rPrChange>
                </w:rPr>
                <w:t>4</w:t>
              </w:r>
            </w:ins>
          </w:p>
        </w:tc>
        <w:tc>
          <w:tcPr>
            <w:tcW w:w="7298" w:type="dxa"/>
            <w:shd w:val="clear" w:color="auto" w:fill="auto"/>
            <w:tcPrChange w:id="70" w:author="Xiaomi-Ziquan" w:date="2022-08-23T10:16:00Z">
              <w:tcPr>
                <w:tcW w:w="7298" w:type="dxa"/>
                <w:shd w:val="clear" w:color="auto" w:fill="auto"/>
                <w:vAlign w:val="center"/>
              </w:tcPr>
            </w:tcPrChange>
          </w:tcPr>
          <w:p w:rsidR="00F747F4" w:rsidRPr="0083271C" w:rsidRDefault="00BF1CB5" w:rsidP="00F747F4">
            <w:pPr>
              <w:keepNext/>
              <w:keepLines/>
              <w:overflowPunct w:val="0"/>
              <w:autoSpaceDE w:val="0"/>
              <w:autoSpaceDN w:val="0"/>
              <w:adjustRightInd w:val="0"/>
              <w:spacing w:after="0"/>
              <w:jc w:val="center"/>
              <w:textAlignment w:val="baseline"/>
              <w:rPr>
                <w:ins w:id="71" w:author="Xiaomi-Ziquan" w:date="2022-08-23T10:16:00Z"/>
                <w:rFonts w:ascii="Arial" w:eastAsia="Times New Roman" w:hAnsi="Arial" w:cs="Arial"/>
                <w:sz w:val="18"/>
                <w:szCs w:val="18"/>
                <w:lang w:eastAsia="en-GB"/>
              </w:rPr>
            </w:pPr>
            <w:ins w:id="72" w:author="Xiaomi-Ziquan" w:date="2022-08-23T10:40:00Z">
              <w:r w:rsidRPr="00381841">
                <w:rPr>
                  <w:rFonts w:ascii="Arial" w:eastAsia="Times New Roman" w:hAnsi="Arial" w:cs="Arial"/>
                  <w:sz w:val="18"/>
                  <w:szCs w:val="18"/>
                  <w:lang w:eastAsia="en-GB"/>
                </w:rPr>
                <w:t xml:space="preserve">NR </w:t>
              </w:r>
            </w:ins>
            <w:ins w:id="73" w:author="Xiaomi-Ziquan" w:date="2022-08-23T10:16:00Z">
              <w:r w:rsidR="00F747F4" w:rsidRPr="0083271C">
                <w:rPr>
                  <w:rFonts w:ascii="Arial" w:eastAsia="Malgun Gothic" w:hAnsi="Arial" w:cs="Arial"/>
                  <w:sz w:val="18"/>
                  <w:szCs w:val="18"/>
                  <w:rPrChange w:id="74" w:author="Xiaomi-Ziquan" w:date="2022-08-23T11:37:00Z">
                    <w:rPr>
                      <w:rFonts w:eastAsia="Malgun Gothic"/>
                    </w:rPr>
                  </w:rPrChange>
                </w:rPr>
                <w:t>15 kHz SSB SCS, 10 MHz bandwidth, HD-FDD duplex mode</w:t>
              </w:r>
            </w:ins>
          </w:p>
        </w:tc>
      </w:tr>
      <w:tr w:rsidR="007F5F9E" w:rsidRPr="005C3825" w:rsidTr="00BF1CB5">
        <w:trPr>
          <w:ins w:id="75" w:author="Xiaomi" w:date="2022-08-10T16:36:00Z"/>
        </w:trPr>
        <w:tc>
          <w:tcPr>
            <w:tcW w:w="9629" w:type="dxa"/>
            <w:gridSpan w:val="2"/>
            <w:shd w:val="clear" w:color="auto" w:fill="auto"/>
          </w:tcPr>
          <w:p w:rsidR="007F5F9E" w:rsidRPr="005C3825" w:rsidRDefault="007F5F9E" w:rsidP="00BF1CB5">
            <w:pPr>
              <w:keepNext/>
              <w:keepLines/>
              <w:overflowPunct w:val="0"/>
              <w:autoSpaceDE w:val="0"/>
              <w:autoSpaceDN w:val="0"/>
              <w:adjustRightInd w:val="0"/>
              <w:spacing w:after="0"/>
              <w:ind w:left="851" w:hanging="851"/>
              <w:textAlignment w:val="baseline"/>
              <w:rPr>
                <w:ins w:id="76" w:author="Xiaomi" w:date="2022-08-10T16:36:00Z"/>
                <w:rFonts w:ascii="Arial" w:eastAsia="Times New Roman" w:hAnsi="Arial"/>
                <w:sz w:val="18"/>
                <w:lang w:eastAsia="zh-CN"/>
              </w:rPr>
            </w:pPr>
            <w:ins w:id="77" w:author="Xiaomi" w:date="2022-08-10T16:36:00Z">
              <w:r w:rsidRPr="005C3825">
                <w:rPr>
                  <w:rFonts w:ascii="Arial" w:eastAsia="Times New Roman" w:hAnsi="Arial"/>
                  <w:sz w:val="18"/>
                  <w:lang w:eastAsia="en-GB"/>
                </w:rPr>
                <w:t>Note:</w:t>
              </w:r>
              <w:r w:rsidRPr="005C3825">
                <w:rPr>
                  <w:rFonts w:ascii="Arial" w:eastAsia="Times New Roman" w:hAnsi="Arial"/>
                  <w:sz w:val="18"/>
                  <w:lang w:eastAsia="en-GB"/>
                </w:rPr>
                <w:tab/>
                <w:t>The UE is only required to be tested in one of the supported test configurations</w:t>
              </w:r>
              <w:r w:rsidRPr="005C3825">
                <w:rPr>
                  <w:rFonts w:ascii="Arial" w:eastAsia="Times New Roman" w:hAnsi="Arial"/>
                  <w:sz w:val="18"/>
                  <w:lang w:eastAsia="zh-CN"/>
                </w:rPr>
                <w:t xml:space="preserve"> depending on UE capability</w:t>
              </w:r>
            </w:ins>
          </w:p>
        </w:tc>
      </w:tr>
    </w:tbl>
    <w:p w:rsidR="007F5F9E" w:rsidRPr="00F747F4" w:rsidRDefault="007F5F9E" w:rsidP="007F5F9E">
      <w:pPr>
        <w:overflowPunct w:val="0"/>
        <w:autoSpaceDE w:val="0"/>
        <w:autoSpaceDN w:val="0"/>
        <w:adjustRightInd w:val="0"/>
        <w:spacing w:before="120"/>
        <w:textAlignment w:val="baseline"/>
        <w:rPr>
          <w:ins w:id="78" w:author="Xiaomi" w:date="2022-08-10T16:36:00Z"/>
          <w:rFonts w:eastAsia="Times New Roman"/>
          <w:lang w:eastAsia="zh-CN"/>
        </w:rPr>
      </w:pPr>
    </w:p>
    <w:p w:rsidR="007F5F9E" w:rsidRPr="005C3825" w:rsidRDefault="007F5F9E" w:rsidP="007F5F9E">
      <w:pPr>
        <w:keepNext/>
        <w:keepLines/>
        <w:overflowPunct w:val="0"/>
        <w:autoSpaceDE w:val="0"/>
        <w:autoSpaceDN w:val="0"/>
        <w:adjustRightInd w:val="0"/>
        <w:spacing w:before="60"/>
        <w:jc w:val="center"/>
        <w:textAlignment w:val="baseline"/>
        <w:rPr>
          <w:ins w:id="79" w:author="Xiaomi" w:date="2022-08-10T16:36:00Z"/>
          <w:rFonts w:ascii="Arial" w:eastAsia="Times New Roman" w:hAnsi="Arial"/>
          <w:b/>
          <w:lang w:eastAsia="zh-CN"/>
        </w:rPr>
      </w:pPr>
      <w:ins w:id="80" w:author="Xiaomi" w:date="2022-08-10T16:36:00Z">
        <w:r w:rsidRPr="005C3825">
          <w:rPr>
            <w:rFonts w:ascii="Arial" w:eastAsia="Times New Roman" w:hAnsi="Arial"/>
            <w:b/>
            <w:lang w:eastAsia="en-GB"/>
          </w:rPr>
          <w:lastRenderedPageBreak/>
          <w:t xml:space="preserve">Table </w:t>
        </w:r>
        <w:r w:rsidRPr="005C3825">
          <w:rPr>
            <w:rFonts w:ascii="Arial" w:eastAsia="Times New Roman" w:hAnsi="Arial"/>
            <w:b/>
            <w:lang w:eastAsia="zh-CN"/>
          </w:rPr>
          <w:t>A</w:t>
        </w:r>
      </w:ins>
      <w:ins w:id="81" w:author="Xiaomi" w:date="2022-08-10T16:43:00Z">
        <w:r w:rsidR="00721761">
          <w:rPr>
            <w:rFonts w:ascii="Arial" w:eastAsia="Times New Roman" w:hAnsi="Arial"/>
            <w:b/>
            <w:lang w:eastAsia="zh-CN"/>
          </w:rPr>
          <w:t>.</w:t>
        </w:r>
      </w:ins>
      <w:ins w:id="82" w:author="Xiaomi" w:date="2022-08-10T16:36:00Z">
        <w:r>
          <w:rPr>
            <w:rFonts w:ascii="Arial" w:eastAsia="Times New Roman" w:hAnsi="Arial"/>
            <w:b/>
            <w:lang w:eastAsia="en-GB"/>
          </w:rPr>
          <w:t>16.3.2.2</w:t>
        </w:r>
        <w:r>
          <w:rPr>
            <w:rFonts w:ascii="Arial" w:eastAsia="Times New Roman" w:hAnsi="Arial"/>
            <w:b/>
            <w:lang w:eastAsia="zh-CN"/>
          </w:rPr>
          <w:t>.</w:t>
        </w:r>
        <w:r w:rsidRPr="005C3825">
          <w:rPr>
            <w:rFonts w:ascii="Arial" w:eastAsia="Times New Roman" w:hAnsi="Arial"/>
            <w:b/>
            <w:lang w:eastAsia="en-GB"/>
          </w:rPr>
          <w:t xml:space="preserve">1.1-2: </w:t>
        </w:r>
        <w:bookmarkStart w:id="83" w:name="OLE_LINK5"/>
        <w:r w:rsidRPr="005C3825">
          <w:rPr>
            <w:rFonts w:ascii="Arial" w:eastAsia="Times New Roman" w:hAnsi="Arial"/>
            <w:b/>
            <w:lang w:eastAsia="en-GB"/>
          </w:rPr>
          <w:t xml:space="preserve">General test parameters for </w:t>
        </w:r>
        <w:r w:rsidRPr="005C3825">
          <w:rPr>
            <w:rFonts w:ascii="Arial" w:eastAsia="Times New Roman" w:hAnsi="Arial"/>
            <w:b/>
            <w:lang w:eastAsia="zh-CN"/>
          </w:rPr>
          <w:t>contention based random access test in FR1 for NR Standalone</w:t>
        </w:r>
        <w:bookmarkEnd w:id="83"/>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4" w:author="Xiaomi-Ziquan" w:date="2022-08-23T10:42: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851"/>
        <w:gridCol w:w="1559"/>
        <w:gridCol w:w="1276"/>
        <w:gridCol w:w="2551"/>
        <w:gridCol w:w="2268"/>
        <w:tblGridChange w:id="85">
          <w:tblGrid>
            <w:gridCol w:w="1242"/>
            <w:gridCol w:w="851"/>
            <w:gridCol w:w="1559"/>
            <w:gridCol w:w="1276"/>
            <w:gridCol w:w="2551"/>
            <w:gridCol w:w="2268"/>
          </w:tblGrid>
        </w:tblGridChange>
      </w:tblGrid>
      <w:tr w:rsidR="007F5F9E" w:rsidRPr="005C3825" w:rsidTr="00BF1CB5">
        <w:trPr>
          <w:ins w:id="86" w:author="Xiaomi" w:date="2022-08-10T16:36:00Z"/>
        </w:trPr>
        <w:tc>
          <w:tcPr>
            <w:tcW w:w="3652" w:type="dxa"/>
            <w:gridSpan w:val="3"/>
            <w:shd w:val="clear" w:color="auto" w:fill="auto"/>
            <w:tcPrChange w:id="87" w:author="Xiaomi-Ziquan" w:date="2022-08-23T10:42:00Z">
              <w:tcPr>
                <w:tcW w:w="3652" w:type="dxa"/>
                <w:gridSpan w:val="3"/>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88" w:author="Xiaomi" w:date="2022-08-10T16:36:00Z"/>
                <w:rFonts w:ascii="Arial" w:eastAsia="Times New Roman" w:hAnsi="Arial"/>
                <w:b/>
                <w:sz w:val="18"/>
                <w:lang w:eastAsia="en-GB"/>
              </w:rPr>
            </w:pPr>
            <w:ins w:id="89" w:author="Xiaomi" w:date="2022-08-10T16:36:00Z">
              <w:r w:rsidRPr="005C3825">
                <w:rPr>
                  <w:rFonts w:ascii="Arial" w:eastAsia="Times New Roman" w:hAnsi="Arial"/>
                  <w:b/>
                  <w:sz w:val="18"/>
                  <w:lang w:eastAsia="en-GB"/>
                </w:rPr>
                <w:lastRenderedPageBreak/>
                <w:t>Parameter</w:t>
              </w:r>
            </w:ins>
          </w:p>
        </w:tc>
        <w:tc>
          <w:tcPr>
            <w:tcW w:w="1276" w:type="dxa"/>
            <w:tcBorders>
              <w:bottom w:val="single" w:sz="4" w:space="0" w:color="auto"/>
            </w:tcBorders>
            <w:shd w:val="clear" w:color="auto" w:fill="auto"/>
            <w:tcPrChange w:id="90" w:author="Xiaomi-Ziquan" w:date="2022-08-23T10:42:00Z">
              <w:tcPr>
                <w:tcW w:w="1276" w:type="dxa"/>
                <w:tcBorders>
                  <w:bottom w:val="single" w:sz="4" w:space="0" w:color="auto"/>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91" w:author="Xiaomi" w:date="2022-08-10T16:36:00Z"/>
                <w:rFonts w:ascii="Arial" w:eastAsia="Times New Roman" w:hAnsi="Arial"/>
                <w:b/>
                <w:sz w:val="18"/>
                <w:lang w:eastAsia="en-GB"/>
              </w:rPr>
            </w:pPr>
            <w:ins w:id="92" w:author="Xiaomi" w:date="2022-08-10T16:36:00Z">
              <w:r w:rsidRPr="005C3825">
                <w:rPr>
                  <w:rFonts w:ascii="Arial" w:eastAsia="Times New Roman" w:hAnsi="Arial"/>
                  <w:b/>
                  <w:sz w:val="18"/>
                  <w:lang w:eastAsia="en-GB"/>
                </w:rPr>
                <w:t>Unit</w:t>
              </w:r>
            </w:ins>
          </w:p>
        </w:tc>
        <w:tc>
          <w:tcPr>
            <w:tcW w:w="2551" w:type="dxa"/>
            <w:shd w:val="clear" w:color="auto" w:fill="auto"/>
            <w:tcPrChange w:id="93" w:author="Xiaomi-Ziquan" w:date="2022-08-23T10:42: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94" w:author="Xiaomi" w:date="2022-08-10T16:36:00Z"/>
                <w:rFonts w:ascii="Arial" w:eastAsia="Times New Roman" w:hAnsi="Arial"/>
                <w:b/>
                <w:sz w:val="18"/>
                <w:lang w:eastAsia="zh-CN"/>
              </w:rPr>
            </w:pPr>
            <w:ins w:id="95" w:author="Xiaomi" w:date="2022-08-10T16:36:00Z">
              <w:r w:rsidRPr="005C3825">
                <w:rPr>
                  <w:rFonts w:ascii="Arial" w:eastAsia="Times New Roman" w:hAnsi="Arial"/>
                  <w:b/>
                  <w:sz w:val="18"/>
                  <w:lang w:eastAsia="zh-CN"/>
                </w:rPr>
                <w:t>Test-1</w:t>
              </w:r>
            </w:ins>
          </w:p>
        </w:tc>
        <w:tc>
          <w:tcPr>
            <w:tcW w:w="2268" w:type="dxa"/>
            <w:tcBorders>
              <w:bottom w:val="single" w:sz="4" w:space="0" w:color="auto"/>
            </w:tcBorders>
            <w:shd w:val="clear" w:color="auto" w:fill="auto"/>
            <w:tcPrChange w:id="96" w:author="Xiaomi-Ziquan" w:date="2022-08-23T10:42:00Z">
              <w:tcPr>
                <w:tcW w:w="2268" w:type="dxa"/>
                <w:tcBorders>
                  <w:bottom w:val="single" w:sz="4" w:space="0" w:color="auto"/>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97" w:author="Xiaomi" w:date="2022-08-10T16:36:00Z"/>
                <w:rFonts w:ascii="Arial" w:eastAsia="Times New Roman" w:hAnsi="Arial"/>
                <w:b/>
                <w:sz w:val="18"/>
                <w:szCs w:val="18"/>
                <w:lang w:eastAsia="en-GB"/>
              </w:rPr>
            </w:pPr>
            <w:ins w:id="98" w:author="Xiaomi" w:date="2022-08-10T16:36:00Z">
              <w:r w:rsidRPr="005C3825">
                <w:rPr>
                  <w:rFonts w:ascii="Arial" w:eastAsia="Times New Roman" w:hAnsi="Arial"/>
                  <w:b/>
                  <w:sz w:val="18"/>
                  <w:szCs w:val="18"/>
                  <w:lang w:eastAsia="en-GB"/>
                </w:rPr>
                <w:t>Comments</w:t>
              </w:r>
            </w:ins>
          </w:p>
        </w:tc>
      </w:tr>
      <w:tr w:rsidR="00BF1CB5" w:rsidRPr="005C3825" w:rsidTr="00BF1CB5">
        <w:trPr>
          <w:trHeight w:val="338"/>
          <w:ins w:id="99" w:author="Xiaomi" w:date="2022-08-10T16:36:00Z"/>
          <w:trPrChange w:id="100" w:author="Xiaomi-Ziquan" w:date="2022-08-23T10:42:00Z">
            <w:trPr>
              <w:trHeight w:val="689"/>
            </w:trPr>
          </w:trPrChange>
        </w:trPr>
        <w:tc>
          <w:tcPr>
            <w:tcW w:w="2093" w:type="dxa"/>
            <w:gridSpan w:val="2"/>
            <w:tcBorders>
              <w:top w:val="single" w:sz="4" w:space="0" w:color="auto"/>
              <w:left w:val="single" w:sz="4" w:space="0" w:color="auto"/>
              <w:bottom w:val="nil"/>
              <w:right w:val="single" w:sz="4" w:space="0" w:color="auto"/>
            </w:tcBorders>
            <w:shd w:val="clear" w:color="auto" w:fill="auto"/>
            <w:tcPrChange w:id="101" w:author="Xiaomi-Ziquan" w:date="2022-08-23T10:42:00Z">
              <w:tcPr>
                <w:tcW w:w="2093" w:type="dxa"/>
                <w:gridSpan w:val="2"/>
                <w:tcBorders>
                  <w:top w:val="single" w:sz="4" w:space="0" w:color="auto"/>
                  <w:left w:val="single" w:sz="4" w:space="0" w:color="auto"/>
                  <w:bottom w:val="nil"/>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textAlignment w:val="baseline"/>
              <w:rPr>
                <w:ins w:id="102" w:author="Xiaomi" w:date="2022-08-10T16:36:00Z"/>
                <w:rFonts w:ascii="Arial" w:eastAsia="Times New Roman" w:hAnsi="Arial"/>
                <w:sz w:val="18"/>
                <w:lang w:eastAsia="zh-CN"/>
              </w:rPr>
            </w:pPr>
            <w:ins w:id="103" w:author="Xiaomi" w:date="2022-08-10T16:36:00Z">
              <w:r w:rsidRPr="005C3825">
                <w:rPr>
                  <w:rFonts w:ascii="Arial" w:eastAsia="Times New Roman" w:hAnsi="Arial"/>
                  <w:sz w:val="18"/>
                  <w:lang w:eastAsia="zh-CN"/>
                </w:rPr>
                <w:t>SSB Configuration</w:t>
              </w:r>
            </w:ins>
          </w:p>
        </w:tc>
        <w:tc>
          <w:tcPr>
            <w:tcW w:w="1559" w:type="dxa"/>
            <w:tcBorders>
              <w:left w:val="single" w:sz="4" w:space="0" w:color="auto"/>
              <w:right w:val="single" w:sz="4" w:space="0" w:color="auto"/>
            </w:tcBorders>
            <w:shd w:val="clear" w:color="auto" w:fill="auto"/>
            <w:tcPrChange w:id="104" w:author="Xiaomi-Ziquan" w:date="2022-08-23T10:42:00Z">
              <w:tcPr>
                <w:tcW w:w="1559" w:type="dxa"/>
                <w:tcBorders>
                  <w:left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textAlignment w:val="baseline"/>
              <w:rPr>
                <w:ins w:id="105" w:author="Xiaomi" w:date="2022-08-10T16:36:00Z"/>
                <w:rFonts w:ascii="Arial" w:eastAsia="Times New Roman" w:hAnsi="Arial"/>
                <w:sz w:val="18"/>
                <w:lang w:eastAsia="zh-CN"/>
              </w:rPr>
            </w:pPr>
            <w:ins w:id="106" w:author="Xiaomi" w:date="2022-08-10T16:36:00Z">
              <w:r w:rsidRPr="005C3825">
                <w:rPr>
                  <w:rFonts w:ascii="Arial" w:eastAsia="Times New Roman" w:hAnsi="Arial"/>
                  <w:bCs/>
                  <w:sz w:val="18"/>
                  <w:lang w:eastAsia="zh-CN"/>
                </w:rPr>
                <w:t>Config 1</w:t>
              </w:r>
            </w:ins>
            <w:ins w:id="107" w:author="Xiaomi-Ziquan" w:date="2022-08-23T10:40:00Z">
              <w:r>
                <w:rPr>
                  <w:rFonts w:ascii="Arial" w:eastAsia="Times New Roman" w:hAnsi="Arial"/>
                  <w:bCs/>
                  <w:sz w:val="18"/>
                  <w:lang w:eastAsia="zh-CN"/>
                </w:rPr>
                <w:t>,4</w:t>
              </w:r>
            </w:ins>
          </w:p>
        </w:tc>
        <w:tc>
          <w:tcPr>
            <w:tcW w:w="1276" w:type="dxa"/>
            <w:tcBorders>
              <w:top w:val="single" w:sz="4" w:space="0" w:color="auto"/>
              <w:left w:val="single" w:sz="4" w:space="0" w:color="auto"/>
              <w:bottom w:val="nil"/>
              <w:right w:val="single" w:sz="4" w:space="0" w:color="auto"/>
            </w:tcBorders>
            <w:shd w:val="clear" w:color="auto" w:fill="auto"/>
            <w:tcPrChange w:id="108" w:author="Xiaomi-Ziquan" w:date="2022-08-23T10:42:00Z">
              <w:tcPr>
                <w:tcW w:w="1276" w:type="dxa"/>
                <w:tcBorders>
                  <w:top w:val="single" w:sz="4" w:space="0" w:color="auto"/>
                  <w:left w:val="single" w:sz="4" w:space="0" w:color="auto"/>
                  <w:bottom w:val="nil"/>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jc w:val="center"/>
              <w:textAlignment w:val="baseline"/>
              <w:rPr>
                <w:ins w:id="109" w:author="Xiaomi" w:date="2022-08-10T16:36:00Z"/>
                <w:rFonts w:ascii="Arial" w:eastAsia="Times New Roman" w:hAnsi="Arial"/>
                <w:sz w:val="18"/>
                <w:lang w:eastAsia="zh-CN"/>
              </w:rPr>
            </w:pPr>
          </w:p>
        </w:tc>
        <w:tc>
          <w:tcPr>
            <w:tcW w:w="2551" w:type="dxa"/>
            <w:tcBorders>
              <w:left w:val="single" w:sz="4" w:space="0" w:color="auto"/>
              <w:right w:val="single" w:sz="4" w:space="0" w:color="auto"/>
            </w:tcBorders>
            <w:shd w:val="clear" w:color="auto" w:fill="auto"/>
            <w:tcPrChange w:id="110" w:author="Xiaomi-Ziquan" w:date="2022-08-23T10:42:00Z">
              <w:tcPr>
                <w:tcW w:w="2551" w:type="dxa"/>
                <w:tcBorders>
                  <w:left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jc w:val="center"/>
              <w:textAlignment w:val="baseline"/>
              <w:rPr>
                <w:ins w:id="111" w:author="Xiaomi" w:date="2022-08-10T16:36:00Z"/>
                <w:rFonts w:ascii="Arial" w:eastAsia="Times New Roman" w:hAnsi="Arial"/>
                <w:bCs/>
                <w:sz w:val="18"/>
                <w:lang w:eastAsia="zh-CN"/>
              </w:rPr>
            </w:pPr>
            <w:ins w:id="112" w:author="Xiaomi" w:date="2022-08-10T16:36:00Z">
              <w:r w:rsidRPr="005C3825">
                <w:rPr>
                  <w:rFonts w:ascii="Arial" w:eastAsia="Times New Roman" w:hAnsi="Arial"/>
                  <w:bCs/>
                  <w:sz w:val="18"/>
                  <w:lang w:eastAsia="zh-CN"/>
                </w:rPr>
                <w:t>SSB pattern 1 in FR1</w:t>
              </w:r>
            </w:ins>
          </w:p>
        </w:tc>
        <w:tc>
          <w:tcPr>
            <w:tcW w:w="2268" w:type="dxa"/>
            <w:vMerge w:val="restart"/>
            <w:tcBorders>
              <w:top w:val="single" w:sz="4" w:space="0" w:color="auto"/>
              <w:left w:val="single" w:sz="4" w:space="0" w:color="auto"/>
              <w:right w:val="single" w:sz="4" w:space="0" w:color="auto"/>
            </w:tcBorders>
            <w:shd w:val="clear" w:color="auto" w:fill="auto"/>
            <w:tcPrChange w:id="113" w:author="Xiaomi-Ziquan" w:date="2022-08-23T10:42:00Z">
              <w:tcPr>
                <w:tcW w:w="2268" w:type="dxa"/>
                <w:vMerge w:val="restart"/>
                <w:tcBorders>
                  <w:top w:val="single" w:sz="4" w:space="0" w:color="auto"/>
                  <w:left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textAlignment w:val="baseline"/>
              <w:rPr>
                <w:ins w:id="114" w:author="Xiaomi" w:date="2022-08-10T16:36:00Z"/>
                <w:rFonts w:ascii="Arial" w:eastAsia="Times New Roman" w:hAnsi="Arial"/>
                <w:sz w:val="18"/>
                <w:lang w:eastAsia="zh-CN"/>
              </w:rPr>
            </w:pPr>
            <w:ins w:id="115" w:author="Xiaomi" w:date="2022-08-10T16:36:00Z">
              <w:r w:rsidRPr="005C3825">
                <w:rPr>
                  <w:rFonts w:ascii="Arial" w:eastAsia="Times New Roman" w:hAnsi="Arial"/>
                  <w:sz w:val="18"/>
                  <w:lang w:eastAsia="zh-CN"/>
                </w:rPr>
                <w:t xml:space="preserve">As defined in </w:t>
              </w:r>
            </w:ins>
            <w:ins w:id="116" w:author="Xiaomi-Ziquan" w:date="2022-08-23T10:44:00Z">
              <w:r>
                <w:rPr>
                  <w:rFonts w:ascii="Arial" w:eastAsia="Times New Roman" w:hAnsi="Arial"/>
                  <w:sz w:val="18"/>
                  <w:lang w:eastAsia="zh-CN"/>
                </w:rPr>
                <w:t>A.3.</w:t>
              </w:r>
            </w:ins>
            <w:ins w:id="117" w:author="Xiaomi-Ziquan" w:date="2022-08-23T10:45:00Z">
              <w:r>
                <w:rPr>
                  <w:rFonts w:ascii="Arial" w:eastAsia="Times New Roman" w:hAnsi="Arial"/>
                  <w:sz w:val="18"/>
                  <w:lang w:eastAsia="zh-CN"/>
                </w:rPr>
                <w:t xml:space="preserve">10 and </w:t>
              </w:r>
            </w:ins>
            <w:ins w:id="118" w:author="Xiaomi" w:date="2022-08-10T16:36:00Z">
              <w:r w:rsidRPr="005C3825">
                <w:rPr>
                  <w:rFonts w:ascii="Arial" w:eastAsia="Times New Roman" w:hAnsi="Arial"/>
                  <w:sz w:val="18"/>
                  <w:lang w:eastAsia="zh-CN"/>
                </w:rPr>
                <w:t>A.3.10</w:t>
              </w:r>
              <w:r>
                <w:rPr>
                  <w:rFonts w:ascii="Arial" w:eastAsia="Times New Roman" w:hAnsi="Arial"/>
                  <w:sz w:val="18"/>
                  <w:lang w:eastAsia="zh-CN"/>
                </w:rPr>
                <w:t>B</w:t>
              </w:r>
              <w:r w:rsidRPr="005C3825">
                <w:rPr>
                  <w:rFonts w:ascii="Arial" w:eastAsia="Times New Roman" w:hAnsi="Arial"/>
                  <w:sz w:val="18"/>
                  <w:lang w:eastAsia="zh-CN"/>
                </w:rPr>
                <w:t>, except for number of SSBs per SS-burst and SS/PBCH block index as below</w:t>
              </w:r>
            </w:ins>
          </w:p>
        </w:tc>
      </w:tr>
      <w:tr w:rsidR="00BF1CB5" w:rsidRPr="005C3825" w:rsidTr="00BF1CB5">
        <w:trPr>
          <w:trHeight w:val="338"/>
          <w:ins w:id="119" w:author="Xiaomi" w:date="2022-08-10T16:36:00Z"/>
          <w:trPrChange w:id="120" w:author="Xiaomi-Ziquan" w:date="2022-08-23T10:42:00Z">
            <w:trPr>
              <w:trHeight w:val="70"/>
            </w:trPr>
          </w:trPrChange>
        </w:trPr>
        <w:tc>
          <w:tcPr>
            <w:tcW w:w="2093" w:type="dxa"/>
            <w:gridSpan w:val="2"/>
            <w:tcBorders>
              <w:top w:val="nil"/>
              <w:left w:val="single" w:sz="4" w:space="0" w:color="auto"/>
              <w:bottom w:val="nil"/>
              <w:right w:val="single" w:sz="4" w:space="0" w:color="auto"/>
            </w:tcBorders>
            <w:shd w:val="clear" w:color="auto" w:fill="auto"/>
            <w:tcPrChange w:id="121" w:author="Xiaomi-Ziquan" w:date="2022-08-23T10:42:00Z">
              <w:tcPr>
                <w:tcW w:w="2093" w:type="dxa"/>
                <w:gridSpan w:val="2"/>
                <w:tcBorders>
                  <w:top w:val="nil"/>
                  <w:left w:val="single" w:sz="4" w:space="0" w:color="auto"/>
                  <w:bottom w:val="nil"/>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textAlignment w:val="baseline"/>
              <w:rPr>
                <w:ins w:id="122" w:author="Xiaomi" w:date="2022-08-10T16:36:00Z"/>
                <w:rFonts w:ascii="Arial" w:eastAsia="Times New Roman" w:hAnsi="Arial"/>
                <w:sz w:val="18"/>
                <w:lang w:eastAsia="zh-CN"/>
              </w:rPr>
            </w:pPr>
          </w:p>
        </w:tc>
        <w:tc>
          <w:tcPr>
            <w:tcW w:w="1559" w:type="dxa"/>
            <w:tcBorders>
              <w:left w:val="single" w:sz="4" w:space="0" w:color="auto"/>
              <w:right w:val="single" w:sz="4" w:space="0" w:color="auto"/>
            </w:tcBorders>
            <w:shd w:val="clear" w:color="auto" w:fill="auto"/>
            <w:tcPrChange w:id="123" w:author="Xiaomi-Ziquan" w:date="2022-08-23T10:42:00Z">
              <w:tcPr>
                <w:tcW w:w="1559" w:type="dxa"/>
                <w:tcBorders>
                  <w:left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textAlignment w:val="baseline"/>
              <w:rPr>
                <w:ins w:id="124" w:author="Xiaomi" w:date="2022-08-10T16:36:00Z"/>
                <w:rFonts w:ascii="Arial" w:eastAsia="Times New Roman" w:hAnsi="Arial"/>
                <w:sz w:val="18"/>
                <w:lang w:eastAsia="zh-CN"/>
              </w:rPr>
            </w:pPr>
            <w:ins w:id="125" w:author="Xiaomi" w:date="2022-08-10T16:36:00Z">
              <w:r w:rsidRPr="005C3825">
                <w:rPr>
                  <w:rFonts w:ascii="Arial" w:eastAsia="Times New Roman" w:hAnsi="Arial"/>
                  <w:bCs/>
                  <w:sz w:val="18"/>
                  <w:lang w:eastAsia="zh-CN"/>
                </w:rPr>
                <w:t>Config 2</w:t>
              </w:r>
            </w:ins>
          </w:p>
        </w:tc>
        <w:tc>
          <w:tcPr>
            <w:tcW w:w="1276" w:type="dxa"/>
            <w:tcBorders>
              <w:top w:val="nil"/>
              <w:left w:val="single" w:sz="4" w:space="0" w:color="auto"/>
              <w:bottom w:val="nil"/>
              <w:right w:val="single" w:sz="4" w:space="0" w:color="auto"/>
            </w:tcBorders>
            <w:shd w:val="clear" w:color="auto" w:fill="auto"/>
            <w:tcPrChange w:id="126" w:author="Xiaomi-Ziquan" w:date="2022-08-23T10:42:00Z">
              <w:tcPr>
                <w:tcW w:w="1276" w:type="dxa"/>
                <w:tcBorders>
                  <w:top w:val="nil"/>
                  <w:left w:val="single" w:sz="4" w:space="0" w:color="auto"/>
                  <w:bottom w:val="nil"/>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jc w:val="center"/>
              <w:textAlignment w:val="baseline"/>
              <w:rPr>
                <w:ins w:id="127" w:author="Xiaomi" w:date="2022-08-10T16:36:00Z"/>
                <w:rFonts w:ascii="Arial" w:eastAsia="Times New Roman" w:hAnsi="Arial"/>
                <w:sz w:val="18"/>
                <w:lang w:eastAsia="zh-CN"/>
              </w:rPr>
            </w:pPr>
          </w:p>
        </w:tc>
        <w:tc>
          <w:tcPr>
            <w:tcW w:w="2551" w:type="dxa"/>
            <w:tcBorders>
              <w:left w:val="single" w:sz="4" w:space="0" w:color="auto"/>
              <w:right w:val="single" w:sz="4" w:space="0" w:color="auto"/>
            </w:tcBorders>
            <w:shd w:val="clear" w:color="auto" w:fill="auto"/>
            <w:tcPrChange w:id="128" w:author="Xiaomi-Ziquan" w:date="2022-08-23T10:42:00Z">
              <w:tcPr>
                <w:tcW w:w="2551" w:type="dxa"/>
                <w:tcBorders>
                  <w:left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jc w:val="center"/>
              <w:textAlignment w:val="baseline"/>
              <w:rPr>
                <w:ins w:id="129" w:author="Xiaomi" w:date="2022-08-10T16:36:00Z"/>
                <w:rFonts w:ascii="Arial" w:eastAsia="Times New Roman" w:hAnsi="Arial"/>
                <w:bCs/>
                <w:sz w:val="18"/>
                <w:lang w:eastAsia="zh-CN"/>
              </w:rPr>
            </w:pPr>
            <w:ins w:id="130" w:author="Xiaomi" w:date="2022-08-10T16:36:00Z">
              <w:r w:rsidRPr="005C3825">
                <w:rPr>
                  <w:rFonts w:ascii="Arial" w:eastAsia="Times New Roman" w:hAnsi="Arial"/>
                  <w:bCs/>
                  <w:sz w:val="18"/>
                  <w:lang w:eastAsia="zh-CN"/>
                </w:rPr>
                <w:t xml:space="preserve">SSB pattern </w:t>
              </w:r>
              <w:r>
                <w:rPr>
                  <w:rFonts w:ascii="Arial" w:eastAsia="Times New Roman" w:hAnsi="Arial"/>
                  <w:bCs/>
                  <w:sz w:val="18"/>
                  <w:lang w:eastAsia="zh-CN"/>
                </w:rPr>
                <w:t>1</w:t>
              </w:r>
              <w:r w:rsidRPr="005C3825">
                <w:rPr>
                  <w:rFonts w:ascii="Arial" w:eastAsia="Times New Roman" w:hAnsi="Arial"/>
                  <w:bCs/>
                  <w:sz w:val="18"/>
                  <w:lang w:eastAsia="zh-CN"/>
                </w:rPr>
                <w:t xml:space="preserve"> in FR1</w:t>
              </w:r>
            </w:ins>
          </w:p>
        </w:tc>
        <w:tc>
          <w:tcPr>
            <w:tcW w:w="2268" w:type="dxa"/>
            <w:vMerge/>
            <w:tcBorders>
              <w:left w:val="single" w:sz="4" w:space="0" w:color="auto"/>
              <w:right w:val="single" w:sz="4" w:space="0" w:color="auto"/>
            </w:tcBorders>
            <w:shd w:val="clear" w:color="auto" w:fill="auto"/>
            <w:tcPrChange w:id="131" w:author="Xiaomi-Ziquan" w:date="2022-08-23T10:42:00Z">
              <w:tcPr>
                <w:tcW w:w="2268" w:type="dxa"/>
                <w:vMerge/>
                <w:tcBorders>
                  <w:left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textAlignment w:val="baseline"/>
              <w:rPr>
                <w:ins w:id="132" w:author="Xiaomi" w:date="2022-08-10T16:36:00Z"/>
                <w:rFonts w:ascii="Arial" w:eastAsia="Times New Roman" w:hAnsi="Arial"/>
                <w:sz w:val="18"/>
                <w:lang w:eastAsia="zh-CN"/>
              </w:rPr>
            </w:pPr>
          </w:p>
        </w:tc>
      </w:tr>
      <w:tr w:rsidR="00BF1CB5" w:rsidRPr="005C3825" w:rsidTr="00BF1CB5">
        <w:trPr>
          <w:trHeight w:val="339"/>
          <w:ins w:id="133" w:author="Xiaomi-Ziquan" w:date="2022-08-23T10:40:00Z"/>
          <w:trPrChange w:id="134" w:author="Xiaomi-Ziquan" w:date="2022-08-23T10:42:00Z">
            <w:trPr>
              <w:trHeight w:val="70"/>
            </w:trPr>
          </w:trPrChange>
        </w:trPr>
        <w:tc>
          <w:tcPr>
            <w:tcW w:w="2093" w:type="dxa"/>
            <w:gridSpan w:val="2"/>
            <w:tcBorders>
              <w:top w:val="nil"/>
              <w:left w:val="single" w:sz="4" w:space="0" w:color="auto"/>
              <w:bottom w:val="single" w:sz="4" w:space="0" w:color="auto"/>
              <w:right w:val="single" w:sz="4" w:space="0" w:color="auto"/>
            </w:tcBorders>
            <w:shd w:val="clear" w:color="auto" w:fill="auto"/>
            <w:tcPrChange w:id="135" w:author="Xiaomi-Ziquan" w:date="2022-08-23T10:42:00Z">
              <w:tcPr>
                <w:tcW w:w="2093" w:type="dxa"/>
                <w:gridSpan w:val="2"/>
                <w:tcBorders>
                  <w:top w:val="nil"/>
                  <w:left w:val="single" w:sz="4" w:space="0" w:color="auto"/>
                  <w:bottom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textAlignment w:val="baseline"/>
              <w:rPr>
                <w:ins w:id="136" w:author="Xiaomi-Ziquan" w:date="2022-08-23T10:40:00Z"/>
                <w:rFonts w:ascii="Arial" w:eastAsia="Times New Roman" w:hAnsi="Arial"/>
                <w:sz w:val="18"/>
                <w:lang w:eastAsia="zh-CN"/>
              </w:rPr>
            </w:pPr>
          </w:p>
        </w:tc>
        <w:tc>
          <w:tcPr>
            <w:tcW w:w="1559" w:type="dxa"/>
            <w:tcBorders>
              <w:left w:val="single" w:sz="4" w:space="0" w:color="auto"/>
              <w:right w:val="single" w:sz="4" w:space="0" w:color="auto"/>
            </w:tcBorders>
            <w:shd w:val="clear" w:color="auto" w:fill="auto"/>
            <w:tcPrChange w:id="137" w:author="Xiaomi-Ziquan" w:date="2022-08-23T10:42:00Z">
              <w:tcPr>
                <w:tcW w:w="1559" w:type="dxa"/>
                <w:tcBorders>
                  <w:left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textAlignment w:val="baseline"/>
              <w:rPr>
                <w:ins w:id="138" w:author="Xiaomi-Ziquan" w:date="2022-08-23T10:40:00Z"/>
                <w:rFonts w:ascii="Arial" w:eastAsia="Times New Roman" w:hAnsi="Arial"/>
                <w:bCs/>
                <w:sz w:val="18"/>
                <w:lang w:eastAsia="zh-CN"/>
              </w:rPr>
            </w:pPr>
            <w:ins w:id="139" w:author="Xiaomi-Ziquan" w:date="2022-08-23T10:42:00Z">
              <w:r w:rsidRPr="005C3825">
                <w:rPr>
                  <w:rFonts w:ascii="Arial" w:eastAsia="Times New Roman" w:hAnsi="Arial"/>
                  <w:bCs/>
                  <w:sz w:val="18"/>
                  <w:lang w:eastAsia="zh-CN"/>
                </w:rPr>
                <w:t xml:space="preserve">Config </w:t>
              </w:r>
              <w:r>
                <w:rPr>
                  <w:rFonts w:ascii="Arial" w:eastAsia="Times New Roman" w:hAnsi="Arial"/>
                  <w:bCs/>
                  <w:sz w:val="18"/>
                  <w:lang w:eastAsia="zh-CN"/>
                </w:rPr>
                <w:t>3</w:t>
              </w:r>
            </w:ins>
          </w:p>
        </w:tc>
        <w:tc>
          <w:tcPr>
            <w:tcW w:w="1276" w:type="dxa"/>
            <w:tcBorders>
              <w:top w:val="nil"/>
              <w:left w:val="single" w:sz="4" w:space="0" w:color="auto"/>
              <w:bottom w:val="single" w:sz="4" w:space="0" w:color="auto"/>
              <w:right w:val="single" w:sz="4" w:space="0" w:color="auto"/>
            </w:tcBorders>
            <w:shd w:val="clear" w:color="auto" w:fill="auto"/>
            <w:tcPrChange w:id="140" w:author="Xiaomi-Ziquan" w:date="2022-08-23T10:42:00Z">
              <w:tcPr>
                <w:tcW w:w="1276" w:type="dxa"/>
                <w:tcBorders>
                  <w:top w:val="nil"/>
                  <w:left w:val="single" w:sz="4" w:space="0" w:color="auto"/>
                  <w:bottom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jc w:val="center"/>
              <w:textAlignment w:val="baseline"/>
              <w:rPr>
                <w:ins w:id="141" w:author="Xiaomi-Ziquan" w:date="2022-08-23T10:40:00Z"/>
                <w:rFonts w:ascii="Arial" w:eastAsia="Times New Roman" w:hAnsi="Arial"/>
                <w:sz w:val="18"/>
                <w:lang w:eastAsia="zh-CN"/>
              </w:rPr>
            </w:pPr>
          </w:p>
        </w:tc>
        <w:tc>
          <w:tcPr>
            <w:tcW w:w="2551" w:type="dxa"/>
            <w:tcBorders>
              <w:left w:val="single" w:sz="4" w:space="0" w:color="auto"/>
              <w:right w:val="single" w:sz="4" w:space="0" w:color="auto"/>
            </w:tcBorders>
            <w:shd w:val="clear" w:color="auto" w:fill="auto"/>
            <w:tcPrChange w:id="142" w:author="Xiaomi-Ziquan" w:date="2022-08-23T10:42:00Z">
              <w:tcPr>
                <w:tcW w:w="2551" w:type="dxa"/>
                <w:tcBorders>
                  <w:left w:val="single" w:sz="4" w:space="0" w:color="auto"/>
                  <w:right w:val="single" w:sz="4" w:space="0" w:color="auto"/>
                </w:tcBorders>
                <w:shd w:val="clear" w:color="auto" w:fill="auto"/>
              </w:tcPr>
            </w:tcPrChange>
          </w:tcPr>
          <w:p w:rsidR="00BF1CB5" w:rsidRPr="00BF1CB5" w:rsidRDefault="00BF1CB5" w:rsidP="00BF1CB5">
            <w:pPr>
              <w:keepNext/>
              <w:keepLines/>
              <w:overflowPunct w:val="0"/>
              <w:autoSpaceDE w:val="0"/>
              <w:autoSpaceDN w:val="0"/>
              <w:adjustRightInd w:val="0"/>
              <w:spacing w:after="0"/>
              <w:jc w:val="center"/>
              <w:textAlignment w:val="baseline"/>
              <w:rPr>
                <w:ins w:id="143" w:author="Xiaomi-Ziquan" w:date="2022-08-23T10:40:00Z"/>
                <w:rFonts w:ascii="Arial" w:eastAsia="Times New Roman" w:hAnsi="Arial"/>
                <w:bCs/>
                <w:sz w:val="18"/>
                <w:lang w:val="en-US" w:eastAsia="zh-CN"/>
                <w:rPrChange w:id="144" w:author="Xiaomi-Ziquan" w:date="2022-08-23T10:43:00Z">
                  <w:rPr>
                    <w:ins w:id="145" w:author="Xiaomi-Ziquan" w:date="2022-08-23T10:40:00Z"/>
                    <w:rFonts w:ascii="Arial" w:eastAsia="Times New Roman" w:hAnsi="Arial"/>
                    <w:bCs/>
                    <w:sz w:val="18"/>
                    <w:lang w:eastAsia="zh-CN"/>
                  </w:rPr>
                </w:rPrChange>
              </w:rPr>
            </w:pPr>
            <w:ins w:id="146" w:author="Xiaomi-Ziquan" w:date="2022-08-23T10:43:00Z">
              <w:r w:rsidRPr="00BF1CB5">
                <w:rPr>
                  <w:rFonts w:ascii="Arial" w:eastAsia="Times New Roman" w:hAnsi="Arial"/>
                  <w:bCs/>
                  <w:sz w:val="18"/>
                  <w:lang w:eastAsia="zh-CN"/>
                </w:rPr>
                <w:t>SSB pattern 1 for RedCap in FR1</w:t>
              </w:r>
            </w:ins>
          </w:p>
        </w:tc>
        <w:tc>
          <w:tcPr>
            <w:tcW w:w="2268" w:type="dxa"/>
            <w:vMerge/>
            <w:tcBorders>
              <w:left w:val="single" w:sz="4" w:space="0" w:color="auto"/>
              <w:bottom w:val="single" w:sz="4" w:space="0" w:color="auto"/>
              <w:right w:val="single" w:sz="4" w:space="0" w:color="auto"/>
            </w:tcBorders>
            <w:shd w:val="clear" w:color="auto" w:fill="auto"/>
            <w:tcPrChange w:id="147" w:author="Xiaomi-Ziquan" w:date="2022-08-23T10:42:00Z">
              <w:tcPr>
                <w:tcW w:w="2268" w:type="dxa"/>
                <w:vMerge/>
                <w:tcBorders>
                  <w:left w:val="single" w:sz="4" w:space="0" w:color="auto"/>
                  <w:bottom w:val="single" w:sz="4" w:space="0" w:color="auto"/>
                  <w:right w:val="single" w:sz="4" w:space="0" w:color="auto"/>
                </w:tcBorders>
                <w:shd w:val="clear" w:color="auto" w:fill="auto"/>
              </w:tcPr>
            </w:tcPrChange>
          </w:tcPr>
          <w:p w:rsidR="00BF1CB5" w:rsidRPr="005C3825" w:rsidRDefault="00BF1CB5" w:rsidP="00BF1CB5">
            <w:pPr>
              <w:keepNext/>
              <w:keepLines/>
              <w:overflowPunct w:val="0"/>
              <w:autoSpaceDE w:val="0"/>
              <w:autoSpaceDN w:val="0"/>
              <w:adjustRightInd w:val="0"/>
              <w:spacing w:after="0"/>
              <w:textAlignment w:val="baseline"/>
              <w:rPr>
                <w:ins w:id="148" w:author="Xiaomi-Ziquan" w:date="2022-08-23T10:40:00Z"/>
                <w:rFonts w:ascii="Arial" w:eastAsia="Times New Roman" w:hAnsi="Arial"/>
                <w:sz w:val="18"/>
                <w:lang w:eastAsia="zh-CN"/>
              </w:rPr>
            </w:pPr>
          </w:p>
        </w:tc>
      </w:tr>
      <w:tr w:rsidR="007F5F9E" w:rsidRPr="005C3825" w:rsidTr="00BF1CB5">
        <w:trPr>
          <w:ins w:id="149" w:author="Xiaomi" w:date="2022-08-10T16:36:00Z"/>
        </w:trPr>
        <w:tc>
          <w:tcPr>
            <w:tcW w:w="3652" w:type="dxa"/>
            <w:gridSpan w:val="3"/>
            <w:shd w:val="clear" w:color="auto" w:fill="auto"/>
            <w:tcPrChange w:id="150" w:author="Xiaomi-Ziquan" w:date="2022-08-23T10:42:00Z">
              <w:tcPr>
                <w:tcW w:w="3652" w:type="dxa"/>
                <w:gridSpan w:val="3"/>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151" w:author="Xiaomi" w:date="2022-08-10T16:36:00Z"/>
                <w:rFonts w:ascii="Arial" w:eastAsia="Times New Roman" w:hAnsi="Arial"/>
                <w:sz w:val="18"/>
                <w:lang w:eastAsia="zh-CN"/>
              </w:rPr>
            </w:pPr>
            <w:ins w:id="152" w:author="Xiaomi" w:date="2022-08-10T16:36:00Z">
              <w:r w:rsidRPr="005C3825">
                <w:rPr>
                  <w:rFonts w:ascii="Arial" w:eastAsia="Times New Roman" w:hAnsi="Arial"/>
                  <w:sz w:val="18"/>
                  <w:lang w:eastAsia="zh-CN"/>
                </w:rPr>
                <w:t>Number of SSBs per SS-burst</w:t>
              </w:r>
            </w:ins>
          </w:p>
        </w:tc>
        <w:tc>
          <w:tcPr>
            <w:tcW w:w="1276" w:type="dxa"/>
            <w:tcBorders>
              <w:top w:val="single" w:sz="4" w:space="0" w:color="auto"/>
            </w:tcBorders>
            <w:shd w:val="clear" w:color="auto" w:fill="auto"/>
            <w:tcPrChange w:id="153" w:author="Xiaomi-Ziquan" w:date="2022-08-23T10:42:00Z">
              <w:tcPr>
                <w:tcW w:w="1276"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154" w:author="Xiaomi" w:date="2022-08-10T16:36:00Z"/>
                <w:rFonts w:ascii="Arial" w:eastAsia="Times New Roman" w:hAnsi="Arial"/>
                <w:sz w:val="18"/>
                <w:lang w:eastAsia="zh-CN"/>
              </w:rPr>
            </w:pPr>
          </w:p>
        </w:tc>
        <w:tc>
          <w:tcPr>
            <w:tcW w:w="2551" w:type="dxa"/>
            <w:shd w:val="clear" w:color="auto" w:fill="auto"/>
            <w:tcPrChange w:id="155" w:author="Xiaomi-Ziquan" w:date="2022-08-23T10:42: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156" w:author="Xiaomi" w:date="2022-08-10T16:36:00Z"/>
                <w:rFonts w:ascii="Arial" w:eastAsia="Times New Roman" w:hAnsi="Arial"/>
                <w:bCs/>
                <w:sz w:val="18"/>
                <w:lang w:eastAsia="zh-CN"/>
              </w:rPr>
            </w:pPr>
            <w:ins w:id="157" w:author="Xiaomi" w:date="2022-08-10T16:36:00Z">
              <w:r w:rsidRPr="005C3825">
                <w:rPr>
                  <w:rFonts w:ascii="Arial" w:eastAsia="Times New Roman" w:hAnsi="Arial"/>
                  <w:bCs/>
                  <w:sz w:val="18"/>
                  <w:lang w:eastAsia="zh-CN"/>
                </w:rPr>
                <w:t>2</w:t>
              </w:r>
            </w:ins>
          </w:p>
        </w:tc>
        <w:tc>
          <w:tcPr>
            <w:tcW w:w="2268" w:type="dxa"/>
            <w:tcBorders>
              <w:top w:val="single" w:sz="4" w:space="0" w:color="auto"/>
            </w:tcBorders>
            <w:shd w:val="clear" w:color="auto" w:fill="auto"/>
            <w:tcPrChange w:id="158" w:author="Xiaomi-Ziquan" w:date="2022-08-23T10:42:00Z">
              <w:tcPr>
                <w:tcW w:w="2268"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159" w:author="Xiaomi" w:date="2022-08-10T16:36:00Z"/>
                <w:rFonts w:ascii="Arial" w:eastAsia="Times New Roman" w:hAnsi="Arial"/>
                <w:sz w:val="18"/>
                <w:lang w:eastAsia="zh-CN"/>
              </w:rPr>
            </w:pPr>
            <w:ins w:id="160" w:author="Xiaomi" w:date="2022-08-10T16:36:00Z">
              <w:r w:rsidRPr="005C3825">
                <w:rPr>
                  <w:rFonts w:ascii="Arial" w:eastAsia="Times New Roman" w:hAnsi="Arial"/>
                  <w:sz w:val="18"/>
                  <w:lang w:eastAsia="zh-CN"/>
                </w:rPr>
                <w:t xml:space="preserve">Different from the definition in </w:t>
              </w:r>
            </w:ins>
            <w:ins w:id="161" w:author="Xiaomi-Ziquan" w:date="2022-08-23T10:57:00Z">
              <w:r w:rsidR="003C151B">
                <w:rPr>
                  <w:rFonts w:ascii="Arial" w:eastAsia="Times New Roman" w:hAnsi="Arial"/>
                  <w:sz w:val="18"/>
                  <w:lang w:eastAsia="zh-CN"/>
                </w:rPr>
                <w:t>A.3.10 and</w:t>
              </w:r>
              <w:r w:rsidR="003C151B" w:rsidRPr="005C3825">
                <w:rPr>
                  <w:rFonts w:ascii="Arial" w:eastAsia="Times New Roman" w:hAnsi="Arial"/>
                  <w:sz w:val="18"/>
                  <w:lang w:eastAsia="zh-CN"/>
                </w:rPr>
                <w:t xml:space="preserve"> </w:t>
              </w:r>
            </w:ins>
            <w:ins w:id="162" w:author="Xiaomi" w:date="2022-08-10T16:36:00Z">
              <w:r w:rsidRPr="005C3825">
                <w:rPr>
                  <w:rFonts w:ascii="Arial" w:eastAsia="Times New Roman" w:hAnsi="Arial"/>
                  <w:sz w:val="18"/>
                  <w:lang w:eastAsia="zh-CN"/>
                </w:rPr>
                <w:t>A.3.10</w:t>
              </w:r>
              <w:r>
                <w:rPr>
                  <w:rFonts w:ascii="Arial" w:eastAsia="Times New Roman" w:hAnsi="Arial"/>
                  <w:sz w:val="18"/>
                  <w:lang w:eastAsia="zh-CN"/>
                </w:rPr>
                <w:t>B</w:t>
              </w:r>
            </w:ins>
          </w:p>
        </w:tc>
      </w:tr>
      <w:tr w:rsidR="007F5F9E" w:rsidRPr="005C3825" w:rsidTr="00BF1CB5">
        <w:trPr>
          <w:ins w:id="163"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164" w:author="Xiaomi" w:date="2022-08-10T16:36:00Z"/>
                <w:rFonts w:ascii="Arial" w:eastAsia="Times New Roman" w:hAnsi="Arial"/>
                <w:sz w:val="18"/>
                <w:lang w:eastAsia="zh-CN"/>
              </w:rPr>
            </w:pPr>
            <w:ins w:id="165" w:author="Xiaomi" w:date="2022-08-10T16:36:00Z">
              <w:r w:rsidRPr="005C3825">
                <w:rPr>
                  <w:rFonts w:ascii="Arial" w:eastAsia="Times New Roman" w:hAnsi="Arial"/>
                  <w:sz w:val="18"/>
                  <w:lang w:eastAsia="en-GB"/>
                </w:rPr>
                <w:t>SS/PBCH block index</w:t>
              </w:r>
            </w:ins>
          </w:p>
        </w:tc>
        <w:tc>
          <w:tcPr>
            <w:tcW w:w="1276" w:type="dxa"/>
            <w:tcBorders>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166" w:author="Xiaomi" w:date="2022-08-10T16:36:00Z"/>
                <w:rFonts w:ascii="Arial" w:eastAsia="Times New Roman" w:hAnsi="Arial"/>
                <w:sz w:val="18"/>
                <w:lang w:eastAsia="zh-CN"/>
              </w:rPr>
            </w:pPr>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167" w:author="Xiaomi" w:date="2022-08-10T16:36:00Z"/>
                <w:rFonts w:ascii="Arial" w:eastAsia="Times New Roman" w:hAnsi="Arial"/>
                <w:bCs/>
                <w:sz w:val="18"/>
                <w:lang w:eastAsia="zh-CN"/>
              </w:rPr>
            </w:pPr>
            <w:ins w:id="168" w:author="Xiaomi" w:date="2022-08-10T16:36:00Z">
              <w:r w:rsidRPr="005C3825">
                <w:rPr>
                  <w:rFonts w:ascii="Arial" w:eastAsia="Times New Roman" w:hAnsi="Arial"/>
                  <w:bCs/>
                  <w:sz w:val="18"/>
                  <w:lang w:eastAsia="zh-CN"/>
                </w:rPr>
                <w:t>0,1</w:t>
              </w:r>
            </w:ins>
          </w:p>
        </w:tc>
        <w:tc>
          <w:tcPr>
            <w:tcW w:w="2268" w:type="dxa"/>
            <w:tcBorders>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169" w:author="Xiaomi" w:date="2022-08-10T16:36:00Z"/>
                <w:rFonts w:ascii="Arial" w:eastAsia="Times New Roman" w:hAnsi="Arial"/>
                <w:sz w:val="18"/>
                <w:lang w:eastAsia="zh-CN"/>
              </w:rPr>
            </w:pPr>
            <w:ins w:id="170" w:author="Xiaomi" w:date="2022-08-10T16:36:00Z">
              <w:r w:rsidRPr="005C3825">
                <w:rPr>
                  <w:rFonts w:ascii="Arial" w:eastAsia="Times New Roman" w:hAnsi="Arial"/>
                  <w:sz w:val="18"/>
                  <w:lang w:eastAsia="zh-CN"/>
                </w:rPr>
                <w:t xml:space="preserve">Different from the definition in </w:t>
              </w:r>
            </w:ins>
            <w:ins w:id="171" w:author="Xiaomi-Ziquan" w:date="2022-08-23T10:57:00Z">
              <w:r w:rsidR="003C151B">
                <w:rPr>
                  <w:rFonts w:ascii="Arial" w:eastAsia="Times New Roman" w:hAnsi="Arial"/>
                  <w:sz w:val="18"/>
                  <w:lang w:eastAsia="zh-CN"/>
                </w:rPr>
                <w:t>A.3.10 and</w:t>
              </w:r>
              <w:r w:rsidR="003C151B" w:rsidRPr="005C3825">
                <w:rPr>
                  <w:rFonts w:ascii="Arial" w:eastAsia="Times New Roman" w:hAnsi="Arial"/>
                  <w:sz w:val="18"/>
                  <w:lang w:eastAsia="zh-CN"/>
                </w:rPr>
                <w:t xml:space="preserve"> </w:t>
              </w:r>
            </w:ins>
            <w:ins w:id="172" w:author="Xiaomi" w:date="2022-08-10T16:36:00Z">
              <w:r w:rsidRPr="005C3825">
                <w:rPr>
                  <w:rFonts w:ascii="Arial" w:eastAsia="Times New Roman" w:hAnsi="Arial"/>
                  <w:sz w:val="18"/>
                  <w:lang w:eastAsia="zh-CN"/>
                </w:rPr>
                <w:t>A.3.10</w:t>
              </w:r>
              <w:r>
                <w:rPr>
                  <w:rFonts w:ascii="Arial" w:eastAsia="Times New Roman" w:hAnsi="Arial"/>
                  <w:sz w:val="18"/>
                  <w:lang w:eastAsia="zh-CN"/>
                </w:rPr>
                <w:t>B</w:t>
              </w:r>
            </w:ins>
          </w:p>
        </w:tc>
      </w:tr>
      <w:tr w:rsidR="007F5F9E" w:rsidRPr="005C3825" w:rsidTr="00EC5F68">
        <w:trPr>
          <w:trHeight w:val="140"/>
          <w:ins w:id="173" w:author="Xiaomi" w:date="2022-08-10T16:36:00Z"/>
          <w:trPrChange w:id="174" w:author="Xiaomi-Ziquan" w:date="2022-08-25T23:35:00Z">
            <w:trPr>
              <w:trHeight w:val="140"/>
            </w:trPr>
          </w:trPrChange>
        </w:trPr>
        <w:tc>
          <w:tcPr>
            <w:tcW w:w="2093" w:type="dxa"/>
            <w:gridSpan w:val="2"/>
            <w:tcBorders>
              <w:bottom w:val="single" w:sz="4" w:space="0" w:color="auto"/>
            </w:tcBorders>
            <w:shd w:val="clear" w:color="auto" w:fill="auto"/>
            <w:tcPrChange w:id="175" w:author="Xiaomi-Ziquan" w:date="2022-08-25T23:35:00Z">
              <w:tcPr>
                <w:tcW w:w="2093" w:type="dxa"/>
                <w:gridSpan w:val="2"/>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176" w:author="Xiaomi" w:date="2022-08-10T16:36:00Z"/>
                <w:rFonts w:ascii="Arial" w:eastAsia="Times New Roman" w:hAnsi="Arial"/>
                <w:sz w:val="18"/>
                <w:lang w:eastAsia="zh-CN"/>
              </w:rPr>
            </w:pPr>
            <w:ins w:id="177" w:author="Xiaomi" w:date="2022-08-10T16:36:00Z">
              <w:r w:rsidRPr="005C3825">
                <w:rPr>
                  <w:rFonts w:ascii="Arial" w:eastAsia="Times New Roman" w:hAnsi="Arial"/>
                  <w:sz w:val="18"/>
                  <w:lang w:eastAsia="zh-CN"/>
                </w:rPr>
                <w:t xml:space="preserve">Duplex Mode for Cell </w:t>
              </w:r>
              <w:r w:rsidRPr="005C3825">
                <w:rPr>
                  <w:rFonts w:ascii="Arial" w:eastAsia="Times New Roman" w:hAnsi="Arial" w:cs="Arial" w:hint="eastAsia"/>
                  <w:sz w:val="18"/>
                  <w:lang w:val="en-US" w:eastAsia="zh-CN"/>
                </w:rPr>
                <w:t>1</w:t>
              </w:r>
            </w:ins>
          </w:p>
        </w:tc>
        <w:tc>
          <w:tcPr>
            <w:tcW w:w="1559" w:type="dxa"/>
            <w:shd w:val="clear" w:color="auto" w:fill="auto"/>
            <w:tcPrChange w:id="178" w:author="Xiaomi-Ziquan" w:date="2022-08-25T23:35: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179" w:author="Xiaomi" w:date="2022-08-10T16:36:00Z"/>
                <w:rFonts w:ascii="Arial" w:eastAsia="Times New Roman" w:hAnsi="Arial"/>
                <w:sz w:val="18"/>
                <w:lang w:eastAsia="zh-CN"/>
              </w:rPr>
            </w:pPr>
            <w:ins w:id="180" w:author="Xiaomi" w:date="2022-08-10T16:36:00Z">
              <w:r w:rsidRPr="005C3825">
                <w:rPr>
                  <w:rFonts w:ascii="Arial" w:eastAsia="Times New Roman" w:hAnsi="Arial"/>
                  <w:bCs/>
                  <w:sz w:val="18"/>
                  <w:lang w:eastAsia="zh-CN"/>
                </w:rPr>
                <w:t>Config 1</w:t>
              </w:r>
            </w:ins>
          </w:p>
        </w:tc>
        <w:tc>
          <w:tcPr>
            <w:tcW w:w="1276" w:type="dxa"/>
            <w:tcBorders>
              <w:bottom w:val="nil"/>
            </w:tcBorders>
            <w:shd w:val="clear" w:color="auto" w:fill="auto"/>
            <w:tcPrChange w:id="181" w:author="Xiaomi-Ziquan" w:date="2022-08-25T23:35:00Z">
              <w:tcPr>
                <w:tcW w:w="1276"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182" w:author="Xiaomi" w:date="2022-08-10T16:36:00Z"/>
                <w:rFonts w:ascii="Arial" w:eastAsia="Times New Roman" w:hAnsi="Arial"/>
                <w:sz w:val="18"/>
                <w:lang w:eastAsia="en-GB"/>
              </w:rPr>
            </w:pPr>
          </w:p>
        </w:tc>
        <w:tc>
          <w:tcPr>
            <w:tcW w:w="2551" w:type="dxa"/>
            <w:shd w:val="clear" w:color="auto" w:fill="auto"/>
            <w:tcPrChange w:id="183" w:author="Xiaomi-Ziquan" w:date="2022-08-25T23:35: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184" w:author="Xiaomi" w:date="2022-08-10T16:36:00Z"/>
                <w:rFonts w:ascii="Arial" w:eastAsia="Times New Roman" w:hAnsi="Arial"/>
                <w:bCs/>
                <w:sz w:val="18"/>
                <w:lang w:eastAsia="zh-CN"/>
              </w:rPr>
            </w:pPr>
            <w:ins w:id="185" w:author="Xiaomi" w:date="2022-08-10T16:36:00Z">
              <w:r w:rsidRPr="005C3825">
                <w:rPr>
                  <w:rFonts w:ascii="Arial" w:eastAsia="Times New Roman" w:hAnsi="Arial"/>
                  <w:bCs/>
                  <w:sz w:val="18"/>
                  <w:lang w:eastAsia="zh-CN"/>
                </w:rPr>
                <w:t>FDD</w:t>
              </w:r>
            </w:ins>
          </w:p>
        </w:tc>
        <w:tc>
          <w:tcPr>
            <w:tcW w:w="2268" w:type="dxa"/>
            <w:tcBorders>
              <w:bottom w:val="nil"/>
            </w:tcBorders>
            <w:shd w:val="clear" w:color="auto" w:fill="auto"/>
            <w:tcPrChange w:id="186" w:author="Xiaomi-Ziquan" w:date="2022-08-25T23:35:00Z">
              <w:tcPr>
                <w:tcW w:w="2268"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187" w:author="Xiaomi" w:date="2022-08-10T16:36:00Z"/>
                <w:rFonts w:ascii="Arial" w:eastAsia="Times New Roman" w:hAnsi="Arial"/>
                <w:sz w:val="18"/>
                <w:lang w:eastAsia="en-GB"/>
              </w:rPr>
            </w:pPr>
          </w:p>
        </w:tc>
      </w:tr>
      <w:tr w:rsidR="007F5F9E" w:rsidRPr="005C3825" w:rsidTr="00EC5F68">
        <w:trPr>
          <w:trHeight w:val="140"/>
          <w:ins w:id="188" w:author="Xiaomi" w:date="2022-08-10T16:36:00Z"/>
          <w:trPrChange w:id="189" w:author="Xiaomi-Ziquan" w:date="2022-08-25T23:35:00Z">
            <w:trPr>
              <w:trHeight w:val="140"/>
            </w:trPr>
          </w:trPrChange>
        </w:trPr>
        <w:tc>
          <w:tcPr>
            <w:tcW w:w="2093" w:type="dxa"/>
            <w:gridSpan w:val="2"/>
            <w:tcBorders>
              <w:top w:val="single" w:sz="4" w:space="0" w:color="auto"/>
              <w:bottom w:val="single" w:sz="4" w:space="0" w:color="auto"/>
            </w:tcBorders>
            <w:shd w:val="clear" w:color="auto" w:fill="auto"/>
            <w:tcPrChange w:id="190" w:author="Xiaomi-Ziquan" w:date="2022-08-25T23:35:00Z">
              <w:tcPr>
                <w:tcW w:w="2093" w:type="dxa"/>
                <w:gridSpan w:val="2"/>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191" w:author="Xiaomi" w:date="2022-08-10T16:36:00Z"/>
                <w:rFonts w:ascii="Arial" w:eastAsia="Times New Roman" w:hAnsi="Arial"/>
                <w:sz w:val="18"/>
                <w:lang w:eastAsia="zh-CN"/>
              </w:rPr>
            </w:pPr>
          </w:p>
        </w:tc>
        <w:tc>
          <w:tcPr>
            <w:tcW w:w="1559" w:type="dxa"/>
            <w:shd w:val="clear" w:color="auto" w:fill="auto"/>
            <w:tcPrChange w:id="192" w:author="Xiaomi-Ziquan" w:date="2022-08-25T23:35: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193" w:author="Xiaomi" w:date="2022-08-10T16:36:00Z"/>
                <w:rFonts w:ascii="Arial" w:eastAsia="Times New Roman" w:hAnsi="Arial"/>
                <w:sz w:val="18"/>
                <w:lang w:eastAsia="zh-CN"/>
              </w:rPr>
            </w:pPr>
            <w:ins w:id="194" w:author="Xiaomi" w:date="2022-08-10T16:36:00Z">
              <w:r w:rsidRPr="005C3825">
                <w:rPr>
                  <w:rFonts w:ascii="Arial" w:eastAsia="Times New Roman" w:hAnsi="Arial"/>
                  <w:bCs/>
                  <w:sz w:val="18"/>
                  <w:lang w:eastAsia="zh-CN"/>
                </w:rPr>
                <w:t>Config 2</w:t>
              </w:r>
            </w:ins>
            <w:ins w:id="195" w:author="Xiaomi-Ziquan" w:date="2022-08-23T10:53:00Z">
              <w:r w:rsidR="003C151B">
                <w:rPr>
                  <w:rFonts w:ascii="Arial" w:eastAsia="Times New Roman" w:hAnsi="Arial"/>
                  <w:bCs/>
                  <w:sz w:val="18"/>
                  <w:lang w:eastAsia="zh-CN"/>
                </w:rPr>
                <w:t>,3</w:t>
              </w:r>
            </w:ins>
          </w:p>
        </w:tc>
        <w:tc>
          <w:tcPr>
            <w:tcW w:w="1276" w:type="dxa"/>
            <w:tcBorders>
              <w:top w:val="nil"/>
              <w:bottom w:val="single" w:sz="4" w:space="0" w:color="auto"/>
            </w:tcBorders>
            <w:shd w:val="clear" w:color="auto" w:fill="auto"/>
            <w:tcPrChange w:id="196" w:author="Xiaomi-Ziquan" w:date="2022-08-25T23:35:00Z">
              <w:tcPr>
                <w:tcW w:w="1276"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197" w:author="Xiaomi" w:date="2022-08-10T16:36:00Z"/>
                <w:rFonts w:ascii="Arial" w:eastAsia="Times New Roman" w:hAnsi="Arial"/>
                <w:sz w:val="18"/>
                <w:lang w:eastAsia="en-GB"/>
              </w:rPr>
            </w:pPr>
          </w:p>
        </w:tc>
        <w:tc>
          <w:tcPr>
            <w:tcW w:w="2551" w:type="dxa"/>
            <w:shd w:val="clear" w:color="auto" w:fill="auto"/>
            <w:tcPrChange w:id="198" w:author="Xiaomi-Ziquan" w:date="2022-08-25T23:35: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199" w:author="Xiaomi" w:date="2022-08-10T16:36:00Z"/>
                <w:rFonts w:ascii="Arial" w:eastAsia="Times New Roman" w:hAnsi="Arial"/>
                <w:bCs/>
                <w:sz w:val="18"/>
                <w:lang w:eastAsia="zh-CN"/>
              </w:rPr>
            </w:pPr>
            <w:ins w:id="200" w:author="Xiaomi" w:date="2022-08-10T16:36:00Z">
              <w:r w:rsidRPr="005C3825">
                <w:rPr>
                  <w:rFonts w:ascii="Arial" w:eastAsia="Times New Roman" w:hAnsi="Arial"/>
                  <w:bCs/>
                  <w:sz w:val="18"/>
                  <w:lang w:eastAsia="zh-CN"/>
                </w:rPr>
                <w:t>TDD</w:t>
              </w:r>
            </w:ins>
          </w:p>
        </w:tc>
        <w:tc>
          <w:tcPr>
            <w:tcW w:w="2268" w:type="dxa"/>
            <w:tcBorders>
              <w:top w:val="nil"/>
              <w:bottom w:val="single" w:sz="4" w:space="0" w:color="auto"/>
            </w:tcBorders>
            <w:shd w:val="clear" w:color="auto" w:fill="auto"/>
            <w:tcPrChange w:id="201" w:author="Xiaomi-Ziquan" w:date="2022-08-25T23:35:00Z">
              <w:tcPr>
                <w:tcW w:w="2268"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02" w:author="Xiaomi" w:date="2022-08-10T16:36:00Z"/>
                <w:rFonts w:ascii="Arial" w:eastAsia="Times New Roman" w:hAnsi="Arial"/>
                <w:sz w:val="18"/>
                <w:lang w:eastAsia="en-GB"/>
              </w:rPr>
            </w:pPr>
          </w:p>
        </w:tc>
      </w:tr>
      <w:tr w:rsidR="00EC5F68" w:rsidRPr="005C3825" w:rsidTr="00EC5F68">
        <w:trPr>
          <w:trHeight w:val="140"/>
          <w:ins w:id="203" w:author="Xiaomi-Ziquan" w:date="2022-08-25T23:35:00Z"/>
          <w:trPrChange w:id="204" w:author="Xiaomi-Ziquan" w:date="2022-08-25T23:35:00Z">
            <w:trPr>
              <w:trHeight w:val="140"/>
            </w:trPr>
          </w:trPrChange>
        </w:trPr>
        <w:tc>
          <w:tcPr>
            <w:tcW w:w="2093" w:type="dxa"/>
            <w:gridSpan w:val="2"/>
            <w:tcBorders>
              <w:top w:val="single" w:sz="4" w:space="0" w:color="auto"/>
              <w:bottom w:val="single" w:sz="4" w:space="0" w:color="auto"/>
            </w:tcBorders>
            <w:shd w:val="clear" w:color="auto" w:fill="auto"/>
            <w:tcPrChange w:id="205" w:author="Xiaomi-Ziquan" w:date="2022-08-25T23:35:00Z">
              <w:tcPr>
                <w:tcW w:w="2093" w:type="dxa"/>
                <w:gridSpan w:val="2"/>
                <w:tcBorders>
                  <w:top w:val="nil"/>
                  <w:bottom w:val="single" w:sz="4" w:space="0" w:color="auto"/>
                </w:tcBorders>
                <w:shd w:val="clear" w:color="auto" w:fill="auto"/>
              </w:tcPr>
            </w:tcPrChange>
          </w:tcPr>
          <w:p w:rsidR="00EC5F68" w:rsidRPr="005C3825" w:rsidRDefault="00EC5F68" w:rsidP="00BF1CB5">
            <w:pPr>
              <w:keepNext/>
              <w:keepLines/>
              <w:overflowPunct w:val="0"/>
              <w:autoSpaceDE w:val="0"/>
              <w:autoSpaceDN w:val="0"/>
              <w:adjustRightInd w:val="0"/>
              <w:spacing w:after="0"/>
              <w:textAlignment w:val="baseline"/>
              <w:rPr>
                <w:ins w:id="206" w:author="Xiaomi-Ziquan" w:date="2022-08-25T23:35:00Z"/>
                <w:rFonts w:ascii="Arial" w:eastAsia="Times New Roman" w:hAnsi="Arial"/>
                <w:sz w:val="18"/>
                <w:lang w:eastAsia="zh-CN"/>
              </w:rPr>
            </w:pPr>
          </w:p>
        </w:tc>
        <w:tc>
          <w:tcPr>
            <w:tcW w:w="1559" w:type="dxa"/>
            <w:shd w:val="clear" w:color="auto" w:fill="auto"/>
            <w:tcPrChange w:id="207" w:author="Xiaomi-Ziquan" w:date="2022-08-25T23:35:00Z">
              <w:tcPr>
                <w:tcW w:w="1559" w:type="dxa"/>
                <w:shd w:val="clear" w:color="auto" w:fill="auto"/>
              </w:tcPr>
            </w:tcPrChange>
          </w:tcPr>
          <w:p w:rsidR="00EC5F68" w:rsidRPr="005C3825" w:rsidRDefault="00EC5F68" w:rsidP="00BF1CB5">
            <w:pPr>
              <w:keepNext/>
              <w:keepLines/>
              <w:overflowPunct w:val="0"/>
              <w:autoSpaceDE w:val="0"/>
              <w:autoSpaceDN w:val="0"/>
              <w:adjustRightInd w:val="0"/>
              <w:spacing w:after="0"/>
              <w:textAlignment w:val="baseline"/>
              <w:rPr>
                <w:ins w:id="208" w:author="Xiaomi-Ziquan" w:date="2022-08-25T23:35:00Z"/>
                <w:rFonts w:ascii="Arial" w:eastAsia="Times New Roman" w:hAnsi="Arial"/>
                <w:bCs/>
                <w:sz w:val="18"/>
                <w:lang w:eastAsia="zh-CN"/>
              </w:rPr>
            </w:pPr>
            <w:ins w:id="209" w:author="Xiaomi-Ziquan" w:date="2022-08-25T23:35:00Z">
              <w:r w:rsidRPr="005C3825">
                <w:rPr>
                  <w:rFonts w:ascii="Arial" w:eastAsia="Times New Roman" w:hAnsi="Arial"/>
                  <w:bCs/>
                  <w:sz w:val="18"/>
                  <w:lang w:eastAsia="zh-CN"/>
                </w:rPr>
                <w:t xml:space="preserve">Config </w:t>
              </w:r>
              <w:r>
                <w:rPr>
                  <w:rFonts w:ascii="Arial" w:eastAsia="Times New Roman" w:hAnsi="Arial"/>
                  <w:bCs/>
                  <w:sz w:val="18"/>
                  <w:lang w:eastAsia="zh-CN"/>
                </w:rPr>
                <w:t>4</w:t>
              </w:r>
            </w:ins>
          </w:p>
        </w:tc>
        <w:tc>
          <w:tcPr>
            <w:tcW w:w="1276" w:type="dxa"/>
            <w:tcBorders>
              <w:top w:val="nil"/>
              <w:bottom w:val="single" w:sz="4" w:space="0" w:color="auto"/>
            </w:tcBorders>
            <w:shd w:val="clear" w:color="auto" w:fill="auto"/>
            <w:tcPrChange w:id="210" w:author="Xiaomi-Ziquan" w:date="2022-08-25T23:35:00Z">
              <w:tcPr>
                <w:tcW w:w="1276" w:type="dxa"/>
                <w:tcBorders>
                  <w:top w:val="nil"/>
                  <w:bottom w:val="single" w:sz="4" w:space="0" w:color="auto"/>
                </w:tcBorders>
                <w:shd w:val="clear" w:color="auto" w:fill="auto"/>
              </w:tcPr>
            </w:tcPrChange>
          </w:tcPr>
          <w:p w:rsidR="00EC5F68" w:rsidRPr="005C3825" w:rsidRDefault="00EC5F68" w:rsidP="00BF1CB5">
            <w:pPr>
              <w:keepNext/>
              <w:keepLines/>
              <w:overflowPunct w:val="0"/>
              <w:autoSpaceDE w:val="0"/>
              <w:autoSpaceDN w:val="0"/>
              <w:adjustRightInd w:val="0"/>
              <w:spacing w:after="0"/>
              <w:jc w:val="center"/>
              <w:textAlignment w:val="baseline"/>
              <w:rPr>
                <w:ins w:id="211" w:author="Xiaomi-Ziquan" w:date="2022-08-25T23:35:00Z"/>
                <w:rFonts w:ascii="Arial" w:eastAsia="Times New Roman" w:hAnsi="Arial"/>
                <w:sz w:val="18"/>
                <w:lang w:eastAsia="en-GB"/>
              </w:rPr>
            </w:pPr>
          </w:p>
        </w:tc>
        <w:tc>
          <w:tcPr>
            <w:tcW w:w="2551" w:type="dxa"/>
            <w:shd w:val="clear" w:color="auto" w:fill="auto"/>
            <w:tcPrChange w:id="212" w:author="Xiaomi-Ziquan" w:date="2022-08-25T23:35:00Z">
              <w:tcPr>
                <w:tcW w:w="2551" w:type="dxa"/>
                <w:shd w:val="clear" w:color="auto" w:fill="auto"/>
              </w:tcPr>
            </w:tcPrChange>
          </w:tcPr>
          <w:p w:rsidR="00EC5F68" w:rsidRPr="00EC5F68" w:rsidRDefault="00EC5F68" w:rsidP="00BF1CB5">
            <w:pPr>
              <w:keepNext/>
              <w:keepLines/>
              <w:overflowPunct w:val="0"/>
              <w:autoSpaceDE w:val="0"/>
              <w:autoSpaceDN w:val="0"/>
              <w:adjustRightInd w:val="0"/>
              <w:spacing w:after="0"/>
              <w:jc w:val="center"/>
              <w:textAlignment w:val="baseline"/>
              <w:rPr>
                <w:ins w:id="213" w:author="Xiaomi-Ziquan" w:date="2022-08-25T23:35:00Z"/>
                <w:rFonts w:ascii="Arial" w:hAnsi="Arial"/>
                <w:bCs/>
                <w:sz w:val="18"/>
                <w:lang w:eastAsia="zh-CN"/>
                <w:rPrChange w:id="214" w:author="Xiaomi-Ziquan" w:date="2022-08-25T23:36:00Z">
                  <w:rPr>
                    <w:ins w:id="215" w:author="Xiaomi-Ziquan" w:date="2022-08-25T23:35:00Z"/>
                    <w:rFonts w:ascii="Arial" w:eastAsia="Times New Roman" w:hAnsi="Arial"/>
                    <w:bCs/>
                    <w:sz w:val="18"/>
                    <w:lang w:eastAsia="zh-CN"/>
                  </w:rPr>
                </w:rPrChange>
              </w:rPr>
            </w:pPr>
            <w:ins w:id="216" w:author="Xiaomi-Ziquan" w:date="2022-08-25T23:36:00Z">
              <w:r>
                <w:rPr>
                  <w:rFonts w:ascii="Arial" w:hAnsi="Arial" w:hint="eastAsia"/>
                  <w:bCs/>
                  <w:sz w:val="18"/>
                  <w:lang w:eastAsia="zh-CN"/>
                </w:rPr>
                <w:t>HD</w:t>
              </w:r>
              <w:r>
                <w:rPr>
                  <w:rFonts w:ascii="Arial" w:hAnsi="Arial"/>
                  <w:bCs/>
                  <w:sz w:val="18"/>
                  <w:lang w:eastAsia="zh-CN"/>
                </w:rPr>
                <w:t>-FDD</w:t>
              </w:r>
            </w:ins>
          </w:p>
        </w:tc>
        <w:tc>
          <w:tcPr>
            <w:tcW w:w="2268" w:type="dxa"/>
            <w:tcBorders>
              <w:top w:val="nil"/>
              <w:bottom w:val="single" w:sz="4" w:space="0" w:color="auto"/>
            </w:tcBorders>
            <w:shd w:val="clear" w:color="auto" w:fill="auto"/>
            <w:tcPrChange w:id="217" w:author="Xiaomi-Ziquan" w:date="2022-08-25T23:35:00Z">
              <w:tcPr>
                <w:tcW w:w="2268" w:type="dxa"/>
                <w:tcBorders>
                  <w:top w:val="nil"/>
                  <w:bottom w:val="single" w:sz="4" w:space="0" w:color="auto"/>
                </w:tcBorders>
                <w:shd w:val="clear" w:color="auto" w:fill="auto"/>
              </w:tcPr>
            </w:tcPrChange>
          </w:tcPr>
          <w:p w:rsidR="00EC5F68" w:rsidRPr="005C3825" w:rsidRDefault="00EC5F68" w:rsidP="00BF1CB5">
            <w:pPr>
              <w:keepNext/>
              <w:keepLines/>
              <w:overflowPunct w:val="0"/>
              <w:autoSpaceDE w:val="0"/>
              <w:autoSpaceDN w:val="0"/>
              <w:adjustRightInd w:val="0"/>
              <w:spacing w:after="0"/>
              <w:textAlignment w:val="baseline"/>
              <w:rPr>
                <w:ins w:id="218" w:author="Xiaomi-Ziquan" w:date="2022-08-25T23:35:00Z"/>
                <w:rFonts w:ascii="Arial" w:eastAsia="Times New Roman" w:hAnsi="Arial"/>
                <w:sz w:val="18"/>
                <w:lang w:eastAsia="en-GB"/>
              </w:rPr>
            </w:pPr>
          </w:p>
        </w:tc>
      </w:tr>
      <w:tr w:rsidR="007F5F9E" w:rsidRPr="005C3825" w:rsidTr="003C151B">
        <w:trPr>
          <w:ins w:id="219" w:author="Xiaomi" w:date="2022-08-10T16:36:00Z"/>
        </w:trPr>
        <w:tc>
          <w:tcPr>
            <w:tcW w:w="2093" w:type="dxa"/>
            <w:gridSpan w:val="2"/>
            <w:tcBorders>
              <w:bottom w:val="nil"/>
            </w:tcBorders>
            <w:shd w:val="clear" w:color="auto" w:fill="auto"/>
            <w:tcPrChange w:id="220" w:author="Xiaomi-Ziquan" w:date="2022-08-23T10:54:00Z">
              <w:tcPr>
                <w:tcW w:w="2093" w:type="dxa"/>
                <w:gridSpan w:val="2"/>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21" w:author="Xiaomi" w:date="2022-08-10T16:36:00Z"/>
                <w:rFonts w:ascii="Arial" w:eastAsia="Times New Roman" w:hAnsi="Arial"/>
                <w:sz w:val="18"/>
                <w:lang w:eastAsia="zh-CN"/>
              </w:rPr>
            </w:pPr>
            <w:ins w:id="222" w:author="Xiaomi" w:date="2022-08-10T16:36:00Z">
              <w:r w:rsidRPr="005C3825">
                <w:rPr>
                  <w:rFonts w:ascii="Arial" w:eastAsia="Times New Roman" w:hAnsi="Arial"/>
                  <w:sz w:val="18"/>
                  <w:lang w:eastAsia="zh-CN"/>
                </w:rPr>
                <w:t>TDD Configuration</w:t>
              </w:r>
            </w:ins>
          </w:p>
        </w:tc>
        <w:tc>
          <w:tcPr>
            <w:tcW w:w="1559" w:type="dxa"/>
            <w:shd w:val="clear" w:color="auto" w:fill="auto"/>
            <w:tcPrChange w:id="223" w:author="Xiaomi-Ziquan" w:date="2022-08-23T10:54: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24" w:author="Xiaomi" w:date="2022-08-10T16:36:00Z"/>
                <w:rFonts w:ascii="Arial" w:eastAsia="Times New Roman" w:hAnsi="Arial"/>
                <w:sz w:val="18"/>
                <w:lang w:eastAsia="zh-CN"/>
              </w:rPr>
            </w:pPr>
            <w:ins w:id="225" w:author="Xiaomi" w:date="2022-08-10T16:36:00Z">
              <w:r w:rsidRPr="005C3825">
                <w:rPr>
                  <w:rFonts w:ascii="Arial" w:eastAsia="Times New Roman" w:hAnsi="Arial"/>
                  <w:bCs/>
                  <w:sz w:val="18"/>
                  <w:lang w:eastAsia="zh-CN"/>
                </w:rPr>
                <w:t>Config 2</w:t>
              </w:r>
            </w:ins>
          </w:p>
        </w:tc>
        <w:tc>
          <w:tcPr>
            <w:tcW w:w="1276" w:type="dxa"/>
            <w:tcBorders>
              <w:bottom w:val="nil"/>
            </w:tcBorders>
            <w:shd w:val="clear" w:color="auto" w:fill="auto"/>
            <w:tcPrChange w:id="226" w:author="Xiaomi-Ziquan" w:date="2022-08-23T10:54:00Z">
              <w:tcPr>
                <w:tcW w:w="1276"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227" w:author="Xiaomi" w:date="2022-08-10T16:36:00Z"/>
                <w:rFonts w:ascii="Arial" w:eastAsia="Times New Roman" w:hAnsi="Arial"/>
                <w:sz w:val="18"/>
                <w:lang w:eastAsia="en-GB"/>
              </w:rPr>
            </w:pPr>
          </w:p>
        </w:tc>
        <w:tc>
          <w:tcPr>
            <w:tcW w:w="2551" w:type="dxa"/>
            <w:shd w:val="clear" w:color="auto" w:fill="auto"/>
            <w:tcPrChange w:id="228" w:author="Xiaomi-Ziquan" w:date="2022-08-23T10:54: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229" w:author="Xiaomi" w:date="2022-08-10T16:36:00Z"/>
                <w:rFonts w:ascii="Arial" w:eastAsia="Times New Roman" w:hAnsi="Arial"/>
                <w:bCs/>
                <w:sz w:val="18"/>
                <w:lang w:eastAsia="zh-CN"/>
              </w:rPr>
            </w:pPr>
            <w:ins w:id="230" w:author="Xiaomi" w:date="2022-08-10T16:36:00Z">
              <w:r w:rsidRPr="005C3825">
                <w:rPr>
                  <w:rFonts w:ascii="Arial" w:eastAsia="Times New Roman" w:hAnsi="Arial"/>
                  <w:sz w:val="18"/>
                  <w:lang w:eastAsia="en-GB"/>
                </w:rPr>
                <w:t>TDDConf.</w:t>
              </w:r>
              <w:r>
                <w:rPr>
                  <w:rFonts w:ascii="Arial" w:eastAsia="Times New Roman" w:hAnsi="Arial"/>
                  <w:sz w:val="18"/>
                  <w:lang w:eastAsia="en-GB"/>
                </w:rPr>
                <w:t>1</w:t>
              </w:r>
              <w:r w:rsidRPr="005C3825">
                <w:rPr>
                  <w:rFonts w:ascii="Arial" w:eastAsia="Times New Roman" w:hAnsi="Arial"/>
                  <w:sz w:val="18"/>
                  <w:lang w:eastAsia="en-GB"/>
                </w:rPr>
                <w:t>.1</w:t>
              </w:r>
            </w:ins>
          </w:p>
        </w:tc>
        <w:tc>
          <w:tcPr>
            <w:tcW w:w="2268" w:type="dxa"/>
            <w:tcBorders>
              <w:bottom w:val="nil"/>
            </w:tcBorders>
            <w:shd w:val="clear" w:color="auto" w:fill="auto"/>
            <w:tcPrChange w:id="231" w:author="Xiaomi-Ziquan" w:date="2022-08-23T10:54:00Z">
              <w:tcPr>
                <w:tcW w:w="2268"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32" w:author="Xiaomi" w:date="2022-08-10T16:36:00Z"/>
                <w:rFonts w:ascii="Arial" w:eastAsia="Times New Roman" w:hAnsi="Arial"/>
                <w:sz w:val="18"/>
                <w:lang w:eastAsia="en-GB"/>
              </w:rPr>
            </w:pPr>
          </w:p>
        </w:tc>
      </w:tr>
      <w:tr w:rsidR="003C151B" w:rsidRPr="005C3825" w:rsidTr="006D6601">
        <w:trPr>
          <w:ins w:id="233" w:author="Xiaomi-Ziquan" w:date="2022-08-23T10:53:00Z"/>
        </w:trPr>
        <w:tc>
          <w:tcPr>
            <w:tcW w:w="2093" w:type="dxa"/>
            <w:gridSpan w:val="2"/>
            <w:tcBorders>
              <w:top w:val="nil"/>
              <w:bottom w:val="single" w:sz="4" w:space="0" w:color="auto"/>
            </w:tcBorders>
            <w:shd w:val="clear" w:color="auto" w:fill="auto"/>
            <w:tcPrChange w:id="234" w:author="Xiaomi-Ziquan" w:date="2022-08-23T10:59:00Z">
              <w:tcPr>
                <w:tcW w:w="2093" w:type="dxa"/>
                <w:gridSpan w:val="2"/>
                <w:shd w:val="clear" w:color="auto" w:fill="auto"/>
              </w:tcPr>
            </w:tcPrChange>
          </w:tcPr>
          <w:p w:rsidR="003C151B" w:rsidRPr="005C3825" w:rsidRDefault="003C151B" w:rsidP="00BF1CB5">
            <w:pPr>
              <w:keepNext/>
              <w:keepLines/>
              <w:overflowPunct w:val="0"/>
              <w:autoSpaceDE w:val="0"/>
              <w:autoSpaceDN w:val="0"/>
              <w:adjustRightInd w:val="0"/>
              <w:spacing w:after="0"/>
              <w:textAlignment w:val="baseline"/>
              <w:rPr>
                <w:ins w:id="235" w:author="Xiaomi-Ziquan" w:date="2022-08-23T10:53:00Z"/>
                <w:rFonts w:ascii="Arial" w:eastAsia="Times New Roman" w:hAnsi="Arial"/>
                <w:sz w:val="18"/>
                <w:lang w:eastAsia="zh-CN"/>
              </w:rPr>
            </w:pPr>
          </w:p>
        </w:tc>
        <w:tc>
          <w:tcPr>
            <w:tcW w:w="1559" w:type="dxa"/>
            <w:shd w:val="clear" w:color="auto" w:fill="auto"/>
            <w:tcPrChange w:id="236" w:author="Xiaomi-Ziquan" w:date="2022-08-23T10:59:00Z">
              <w:tcPr>
                <w:tcW w:w="1559" w:type="dxa"/>
                <w:shd w:val="clear" w:color="auto" w:fill="auto"/>
              </w:tcPr>
            </w:tcPrChange>
          </w:tcPr>
          <w:p w:rsidR="003C151B" w:rsidRPr="003C151B" w:rsidRDefault="003C151B" w:rsidP="00BF1CB5">
            <w:pPr>
              <w:keepNext/>
              <w:keepLines/>
              <w:overflowPunct w:val="0"/>
              <w:autoSpaceDE w:val="0"/>
              <w:autoSpaceDN w:val="0"/>
              <w:adjustRightInd w:val="0"/>
              <w:spacing w:after="0"/>
              <w:textAlignment w:val="baseline"/>
              <w:rPr>
                <w:ins w:id="237" w:author="Xiaomi-Ziquan" w:date="2022-08-23T10:53:00Z"/>
                <w:rFonts w:ascii="Arial" w:hAnsi="Arial"/>
                <w:bCs/>
                <w:sz w:val="18"/>
                <w:lang w:eastAsia="zh-CN"/>
                <w:rPrChange w:id="238" w:author="Xiaomi-Ziquan" w:date="2022-08-23T10:53:00Z">
                  <w:rPr>
                    <w:ins w:id="239" w:author="Xiaomi-Ziquan" w:date="2022-08-23T10:53:00Z"/>
                    <w:rFonts w:ascii="Arial" w:eastAsia="Times New Roman" w:hAnsi="Arial"/>
                    <w:bCs/>
                    <w:sz w:val="18"/>
                    <w:lang w:eastAsia="zh-CN"/>
                  </w:rPr>
                </w:rPrChange>
              </w:rPr>
            </w:pPr>
            <w:ins w:id="240" w:author="Xiaomi-Ziquan" w:date="2022-08-23T10:53:00Z">
              <w:r>
                <w:rPr>
                  <w:rFonts w:ascii="Arial" w:hAnsi="Arial" w:hint="eastAsia"/>
                  <w:bCs/>
                  <w:sz w:val="18"/>
                  <w:lang w:eastAsia="zh-CN"/>
                </w:rPr>
                <w:t>C</w:t>
              </w:r>
              <w:r>
                <w:rPr>
                  <w:rFonts w:ascii="Arial" w:hAnsi="Arial"/>
                  <w:bCs/>
                  <w:sz w:val="18"/>
                  <w:lang w:eastAsia="zh-CN"/>
                </w:rPr>
                <w:t>on</w:t>
              </w:r>
            </w:ins>
            <w:ins w:id="241" w:author="Xiaomi-Ziquan" w:date="2022-08-23T10:54:00Z">
              <w:r>
                <w:rPr>
                  <w:rFonts w:ascii="Arial" w:hAnsi="Arial"/>
                  <w:bCs/>
                  <w:sz w:val="18"/>
                  <w:lang w:eastAsia="zh-CN"/>
                </w:rPr>
                <w:t>fig 3</w:t>
              </w:r>
            </w:ins>
          </w:p>
        </w:tc>
        <w:tc>
          <w:tcPr>
            <w:tcW w:w="1276" w:type="dxa"/>
            <w:tcBorders>
              <w:top w:val="nil"/>
            </w:tcBorders>
            <w:shd w:val="clear" w:color="auto" w:fill="auto"/>
            <w:tcPrChange w:id="242" w:author="Xiaomi-Ziquan" w:date="2022-08-23T10:59:00Z">
              <w:tcPr>
                <w:tcW w:w="1276" w:type="dxa"/>
                <w:shd w:val="clear" w:color="auto" w:fill="auto"/>
              </w:tcPr>
            </w:tcPrChange>
          </w:tcPr>
          <w:p w:rsidR="003C151B" w:rsidRPr="005C3825" w:rsidRDefault="003C151B" w:rsidP="00BF1CB5">
            <w:pPr>
              <w:keepNext/>
              <w:keepLines/>
              <w:overflowPunct w:val="0"/>
              <w:autoSpaceDE w:val="0"/>
              <w:autoSpaceDN w:val="0"/>
              <w:adjustRightInd w:val="0"/>
              <w:spacing w:after="0"/>
              <w:jc w:val="center"/>
              <w:textAlignment w:val="baseline"/>
              <w:rPr>
                <w:ins w:id="243" w:author="Xiaomi-Ziquan" w:date="2022-08-23T10:53:00Z"/>
                <w:rFonts w:ascii="Arial" w:eastAsia="Times New Roman" w:hAnsi="Arial"/>
                <w:sz w:val="18"/>
                <w:lang w:eastAsia="en-GB"/>
              </w:rPr>
            </w:pPr>
          </w:p>
        </w:tc>
        <w:tc>
          <w:tcPr>
            <w:tcW w:w="2551" w:type="dxa"/>
            <w:shd w:val="clear" w:color="auto" w:fill="auto"/>
            <w:tcPrChange w:id="244" w:author="Xiaomi-Ziquan" w:date="2022-08-23T10:59:00Z">
              <w:tcPr>
                <w:tcW w:w="2551" w:type="dxa"/>
                <w:shd w:val="clear" w:color="auto" w:fill="auto"/>
              </w:tcPr>
            </w:tcPrChange>
          </w:tcPr>
          <w:p w:rsidR="003C151B" w:rsidRPr="005C3825" w:rsidRDefault="003C151B" w:rsidP="003C151B">
            <w:pPr>
              <w:keepNext/>
              <w:keepLines/>
              <w:overflowPunct w:val="0"/>
              <w:autoSpaceDE w:val="0"/>
              <w:autoSpaceDN w:val="0"/>
              <w:adjustRightInd w:val="0"/>
              <w:spacing w:after="0"/>
              <w:jc w:val="center"/>
              <w:textAlignment w:val="baseline"/>
              <w:rPr>
                <w:ins w:id="245" w:author="Xiaomi-Ziquan" w:date="2022-08-23T10:53:00Z"/>
                <w:rFonts w:ascii="Arial" w:eastAsia="Times New Roman" w:hAnsi="Arial"/>
                <w:sz w:val="18"/>
                <w:lang w:eastAsia="en-GB"/>
              </w:rPr>
            </w:pPr>
            <w:ins w:id="246" w:author="Xiaomi-Ziquan" w:date="2022-08-23T10:54:00Z">
              <w:r w:rsidRPr="005C3825">
                <w:rPr>
                  <w:rFonts w:ascii="Arial" w:eastAsia="Times New Roman" w:hAnsi="Arial"/>
                  <w:sz w:val="18"/>
                  <w:lang w:eastAsia="en-GB"/>
                </w:rPr>
                <w:t>TDDConf.</w:t>
              </w:r>
              <w:r>
                <w:rPr>
                  <w:rFonts w:ascii="Arial" w:eastAsia="Times New Roman" w:hAnsi="Arial"/>
                  <w:sz w:val="18"/>
                  <w:lang w:eastAsia="en-GB"/>
                </w:rPr>
                <w:t>2</w:t>
              </w:r>
              <w:r w:rsidRPr="005C3825">
                <w:rPr>
                  <w:rFonts w:ascii="Arial" w:eastAsia="Times New Roman" w:hAnsi="Arial"/>
                  <w:sz w:val="18"/>
                  <w:lang w:eastAsia="en-GB"/>
                </w:rPr>
                <w:t>.1</w:t>
              </w:r>
            </w:ins>
          </w:p>
        </w:tc>
        <w:tc>
          <w:tcPr>
            <w:tcW w:w="2268" w:type="dxa"/>
            <w:tcBorders>
              <w:top w:val="nil"/>
            </w:tcBorders>
            <w:shd w:val="clear" w:color="auto" w:fill="auto"/>
            <w:tcPrChange w:id="247" w:author="Xiaomi-Ziquan" w:date="2022-08-23T10:59:00Z">
              <w:tcPr>
                <w:tcW w:w="2268" w:type="dxa"/>
                <w:shd w:val="clear" w:color="auto" w:fill="auto"/>
              </w:tcPr>
            </w:tcPrChange>
          </w:tcPr>
          <w:p w:rsidR="003C151B" w:rsidRPr="005C3825" w:rsidRDefault="003C151B" w:rsidP="00BF1CB5">
            <w:pPr>
              <w:keepNext/>
              <w:keepLines/>
              <w:overflowPunct w:val="0"/>
              <w:autoSpaceDE w:val="0"/>
              <w:autoSpaceDN w:val="0"/>
              <w:adjustRightInd w:val="0"/>
              <w:spacing w:after="0"/>
              <w:textAlignment w:val="baseline"/>
              <w:rPr>
                <w:ins w:id="248" w:author="Xiaomi-Ziquan" w:date="2022-08-23T10:53:00Z"/>
                <w:rFonts w:ascii="Arial" w:eastAsia="Times New Roman" w:hAnsi="Arial"/>
                <w:sz w:val="18"/>
                <w:lang w:eastAsia="en-GB"/>
              </w:rPr>
            </w:pPr>
          </w:p>
        </w:tc>
      </w:tr>
      <w:tr w:rsidR="007F5F9E" w:rsidRPr="005C3825" w:rsidTr="006D6601">
        <w:trPr>
          <w:ins w:id="249" w:author="Xiaomi" w:date="2022-08-10T16:36:00Z"/>
        </w:trPr>
        <w:tc>
          <w:tcPr>
            <w:tcW w:w="2093" w:type="dxa"/>
            <w:gridSpan w:val="2"/>
            <w:vMerge w:val="restart"/>
            <w:tcBorders>
              <w:bottom w:val="nil"/>
            </w:tcBorders>
            <w:shd w:val="clear" w:color="auto" w:fill="auto"/>
            <w:tcPrChange w:id="250" w:author="Xiaomi-Ziquan" w:date="2022-08-23T10:59:00Z">
              <w:tcPr>
                <w:tcW w:w="2093" w:type="dxa"/>
                <w:gridSpan w:val="2"/>
                <w:vMerge w:val="restart"/>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51" w:author="Xiaomi" w:date="2022-08-10T16:36:00Z"/>
                <w:rFonts w:ascii="Arial" w:eastAsia="Times New Roman" w:hAnsi="Arial"/>
                <w:sz w:val="18"/>
                <w:lang w:eastAsia="zh-CN"/>
              </w:rPr>
            </w:pPr>
            <w:ins w:id="252" w:author="Xiaomi" w:date="2022-08-10T16:36:00Z">
              <w:r w:rsidRPr="005C3825">
                <w:rPr>
                  <w:rFonts w:ascii="Arial" w:eastAsia="Times New Roman" w:hAnsi="Arial" w:cs="v4.2.0"/>
                  <w:sz w:val="18"/>
                  <w:lang w:val="it-IT" w:eastAsia="zh-CN"/>
                </w:rPr>
                <w:t>CSI-RS for tracking</w:t>
              </w:r>
            </w:ins>
          </w:p>
        </w:tc>
        <w:tc>
          <w:tcPr>
            <w:tcW w:w="1559" w:type="dxa"/>
            <w:shd w:val="clear" w:color="auto" w:fill="auto"/>
            <w:tcPrChange w:id="253" w:author="Xiaomi-Ziquan" w:date="2022-08-23T10:59: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54" w:author="Xiaomi" w:date="2022-08-10T16:36:00Z"/>
                <w:rFonts w:ascii="Arial" w:eastAsia="Times New Roman" w:hAnsi="Arial"/>
                <w:bCs/>
                <w:sz w:val="18"/>
                <w:lang w:eastAsia="zh-CN"/>
              </w:rPr>
            </w:pPr>
            <w:ins w:id="255" w:author="Xiaomi" w:date="2022-08-10T16:36:00Z">
              <w:r w:rsidRPr="005C3825">
                <w:rPr>
                  <w:rFonts w:ascii="Arial" w:eastAsia="Times New Roman" w:hAnsi="Arial" w:cs="Arial"/>
                  <w:bCs/>
                  <w:sz w:val="18"/>
                  <w:lang w:eastAsia="zh-CN"/>
                </w:rPr>
                <w:t>Config 1</w:t>
              </w:r>
            </w:ins>
            <w:ins w:id="256" w:author="Xiaomi-Ziquan" w:date="2022-08-23T10:59:00Z">
              <w:r w:rsidR="006D6601">
                <w:rPr>
                  <w:rFonts w:ascii="Arial" w:eastAsia="Times New Roman" w:hAnsi="Arial" w:cs="Arial"/>
                  <w:bCs/>
                  <w:sz w:val="18"/>
                  <w:lang w:eastAsia="zh-CN"/>
                </w:rPr>
                <w:t>,4</w:t>
              </w:r>
            </w:ins>
          </w:p>
        </w:tc>
        <w:tc>
          <w:tcPr>
            <w:tcW w:w="1276" w:type="dxa"/>
            <w:shd w:val="clear" w:color="auto" w:fill="auto"/>
            <w:tcPrChange w:id="257" w:author="Xiaomi-Ziquan" w:date="2022-08-23T10:59:00Z">
              <w:tcPr>
                <w:tcW w:w="1276"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258" w:author="Xiaomi" w:date="2022-08-10T16:36:00Z"/>
                <w:rFonts w:ascii="Arial" w:eastAsia="Times New Roman" w:hAnsi="Arial"/>
                <w:sz w:val="18"/>
                <w:lang w:eastAsia="en-GB"/>
              </w:rPr>
            </w:pPr>
          </w:p>
        </w:tc>
        <w:tc>
          <w:tcPr>
            <w:tcW w:w="2551" w:type="dxa"/>
            <w:shd w:val="clear" w:color="auto" w:fill="auto"/>
            <w:tcPrChange w:id="259" w:author="Xiaomi-Ziquan" w:date="2022-08-23T10:59: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260" w:author="Xiaomi" w:date="2022-08-10T16:36:00Z"/>
                <w:rFonts w:ascii="Arial" w:eastAsia="Times New Roman" w:hAnsi="Arial"/>
                <w:sz w:val="18"/>
                <w:lang w:eastAsia="en-GB"/>
              </w:rPr>
            </w:pPr>
            <w:ins w:id="261" w:author="Xiaomi" w:date="2022-08-10T16:36:00Z">
              <w:r w:rsidRPr="005C3825">
                <w:rPr>
                  <w:rFonts w:ascii="Arial" w:eastAsia="Times New Roman" w:hAnsi="Arial" w:cs="Arial"/>
                  <w:sz w:val="18"/>
                  <w:lang w:val="en-US" w:eastAsia="en-GB"/>
                </w:rPr>
                <w:t>TRS.1.1 FDD</w:t>
              </w:r>
            </w:ins>
          </w:p>
        </w:tc>
        <w:tc>
          <w:tcPr>
            <w:tcW w:w="2268" w:type="dxa"/>
            <w:shd w:val="clear" w:color="auto" w:fill="auto"/>
            <w:tcPrChange w:id="262" w:author="Xiaomi-Ziquan" w:date="2022-08-23T10:59:00Z">
              <w:tcPr>
                <w:tcW w:w="2268"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63" w:author="Xiaomi" w:date="2022-08-10T16:36:00Z"/>
                <w:rFonts w:ascii="Arial" w:eastAsia="Times New Roman" w:hAnsi="Arial"/>
                <w:sz w:val="18"/>
                <w:lang w:eastAsia="en-GB"/>
              </w:rPr>
            </w:pPr>
          </w:p>
        </w:tc>
      </w:tr>
      <w:tr w:rsidR="007F5F9E" w:rsidRPr="005C3825" w:rsidTr="006D6601">
        <w:trPr>
          <w:ins w:id="264" w:author="Xiaomi" w:date="2022-08-10T16:36:00Z"/>
        </w:trPr>
        <w:tc>
          <w:tcPr>
            <w:tcW w:w="2093" w:type="dxa"/>
            <w:gridSpan w:val="2"/>
            <w:vMerge/>
            <w:tcBorders>
              <w:top w:val="nil"/>
              <w:bottom w:val="nil"/>
            </w:tcBorders>
            <w:shd w:val="clear" w:color="auto" w:fill="auto"/>
            <w:tcPrChange w:id="265" w:author="Xiaomi-Ziquan" w:date="2022-08-23T10:59:00Z">
              <w:tcPr>
                <w:tcW w:w="2093" w:type="dxa"/>
                <w:gridSpan w:val="2"/>
                <w:vMerge/>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66" w:author="Xiaomi" w:date="2022-08-10T16:36:00Z"/>
                <w:rFonts w:ascii="Arial" w:eastAsia="Times New Roman" w:hAnsi="Arial"/>
                <w:sz w:val="18"/>
                <w:lang w:eastAsia="zh-CN"/>
              </w:rPr>
            </w:pPr>
          </w:p>
        </w:tc>
        <w:tc>
          <w:tcPr>
            <w:tcW w:w="1559" w:type="dxa"/>
            <w:shd w:val="clear" w:color="auto" w:fill="auto"/>
            <w:tcPrChange w:id="267" w:author="Xiaomi-Ziquan" w:date="2022-08-23T10:59: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68" w:author="Xiaomi" w:date="2022-08-10T16:36:00Z"/>
                <w:rFonts w:ascii="Arial" w:eastAsia="Times New Roman" w:hAnsi="Arial"/>
                <w:bCs/>
                <w:sz w:val="18"/>
                <w:lang w:eastAsia="zh-CN"/>
              </w:rPr>
            </w:pPr>
            <w:ins w:id="269" w:author="Xiaomi" w:date="2022-08-10T16:36:00Z">
              <w:r w:rsidRPr="005C3825">
                <w:rPr>
                  <w:rFonts w:ascii="Arial" w:eastAsia="Times New Roman" w:hAnsi="Arial" w:cs="Arial"/>
                  <w:bCs/>
                  <w:sz w:val="18"/>
                  <w:lang w:eastAsia="zh-CN"/>
                </w:rPr>
                <w:t>Config 2</w:t>
              </w:r>
            </w:ins>
          </w:p>
        </w:tc>
        <w:tc>
          <w:tcPr>
            <w:tcW w:w="1276" w:type="dxa"/>
            <w:shd w:val="clear" w:color="auto" w:fill="auto"/>
            <w:tcPrChange w:id="270" w:author="Xiaomi-Ziquan" w:date="2022-08-23T10:59:00Z">
              <w:tcPr>
                <w:tcW w:w="1276"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271" w:author="Xiaomi" w:date="2022-08-10T16:36:00Z"/>
                <w:rFonts w:ascii="Arial" w:eastAsia="Times New Roman" w:hAnsi="Arial"/>
                <w:sz w:val="18"/>
                <w:lang w:eastAsia="en-GB"/>
              </w:rPr>
            </w:pPr>
          </w:p>
        </w:tc>
        <w:tc>
          <w:tcPr>
            <w:tcW w:w="2551" w:type="dxa"/>
            <w:shd w:val="clear" w:color="auto" w:fill="auto"/>
            <w:tcPrChange w:id="272" w:author="Xiaomi-Ziquan" w:date="2022-08-23T10:59: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273" w:author="Xiaomi" w:date="2022-08-10T16:36:00Z"/>
                <w:rFonts w:ascii="Arial" w:eastAsia="Times New Roman" w:hAnsi="Arial"/>
                <w:sz w:val="18"/>
                <w:lang w:eastAsia="en-GB"/>
              </w:rPr>
            </w:pPr>
            <w:ins w:id="274" w:author="Xiaomi" w:date="2022-08-10T16:36:00Z">
              <w:r w:rsidRPr="005C3825">
                <w:rPr>
                  <w:rFonts w:ascii="Arial" w:eastAsia="Times New Roman" w:hAnsi="Arial" w:cs="Arial"/>
                  <w:sz w:val="18"/>
                  <w:lang w:val="en-US" w:eastAsia="en-GB"/>
                </w:rPr>
                <w:t>TRS.1.</w:t>
              </w:r>
              <w:r>
                <w:rPr>
                  <w:rFonts w:ascii="Arial" w:eastAsia="Times New Roman" w:hAnsi="Arial" w:cs="Arial"/>
                  <w:sz w:val="18"/>
                  <w:lang w:val="en-US" w:eastAsia="en-GB"/>
                </w:rPr>
                <w:t>1</w:t>
              </w:r>
              <w:r w:rsidRPr="005C3825">
                <w:rPr>
                  <w:rFonts w:ascii="Arial" w:eastAsia="Times New Roman" w:hAnsi="Arial" w:cs="Arial"/>
                  <w:sz w:val="18"/>
                  <w:lang w:val="en-US" w:eastAsia="en-GB"/>
                </w:rPr>
                <w:t xml:space="preserve"> TDD</w:t>
              </w:r>
            </w:ins>
          </w:p>
        </w:tc>
        <w:tc>
          <w:tcPr>
            <w:tcW w:w="2268" w:type="dxa"/>
            <w:shd w:val="clear" w:color="auto" w:fill="auto"/>
            <w:tcPrChange w:id="275" w:author="Xiaomi-Ziquan" w:date="2022-08-23T10:59:00Z">
              <w:tcPr>
                <w:tcW w:w="2268"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276" w:author="Xiaomi" w:date="2022-08-10T16:36:00Z"/>
                <w:rFonts w:ascii="Arial" w:eastAsia="Times New Roman" w:hAnsi="Arial"/>
                <w:sz w:val="18"/>
                <w:lang w:eastAsia="en-GB"/>
              </w:rPr>
            </w:pPr>
          </w:p>
        </w:tc>
      </w:tr>
      <w:tr w:rsidR="006D6601" w:rsidRPr="005C3825" w:rsidTr="006D6601">
        <w:trPr>
          <w:ins w:id="277" w:author="Xiaomi-Ziquan" w:date="2022-08-23T10:58:00Z"/>
        </w:trPr>
        <w:tc>
          <w:tcPr>
            <w:tcW w:w="2093" w:type="dxa"/>
            <w:gridSpan w:val="2"/>
            <w:tcBorders>
              <w:top w:val="nil"/>
            </w:tcBorders>
            <w:shd w:val="clear" w:color="auto" w:fill="auto"/>
            <w:tcPrChange w:id="278" w:author="Xiaomi-Ziquan" w:date="2022-08-23T10:59:00Z">
              <w:tcPr>
                <w:tcW w:w="2093" w:type="dxa"/>
                <w:gridSpan w:val="2"/>
                <w:shd w:val="clear" w:color="auto" w:fill="auto"/>
              </w:tcPr>
            </w:tcPrChange>
          </w:tcPr>
          <w:p w:rsidR="006D6601" w:rsidRPr="005C3825" w:rsidRDefault="006D6601" w:rsidP="00BF1CB5">
            <w:pPr>
              <w:keepNext/>
              <w:keepLines/>
              <w:overflowPunct w:val="0"/>
              <w:autoSpaceDE w:val="0"/>
              <w:autoSpaceDN w:val="0"/>
              <w:adjustRightInd w:val="0"/>
              <w:spacing w:after="0"/>
              <w:textAlignment w:val="baseline"/>
              <w:rPr>
                <w:ins w:id="279" w:author="Xiaomi-Ziquan" w:date="2022-08-23T10:58:00Z"/>
                <w:rFonts w:ascii="Arial" w:eastAsia="Times New Roman" w:hAnsi="Arial"/>
                <w:sz w:val="18"/>
                <w:lang w:eastAsia="zh-CN"/>
              </w:rPr>
            </w:pPr>
          </w:p>
        </w:tc>
        <w:tc>
          <w:tcPr>
            <w:tcW w:w="1559" w:type="dxa"/>
            <w:shd w:val="clear" w:color="auto" w:fill="auto"/>
            <w:tcPrChange w:id="280" w:author="Xiaomi-Ziquan" w:date="2022-08-23T10:59:00Z">
              <w:tcPr>
                <w:tcW w:w="1559" w:type="dxa"/>
                <w:shd w:val="clear" w:color="auto" w:fill="auto"/>
              </w:tcPr>
            </w:tcPrChange>
          </w:tcPr>
          <w:p w:rsidR="006D6601" w:rsidRPr="005C3825" w:rsidRDefault="006D6601" w:rsidP="00BF1CB5">
            <w:pPr>
              <w:keepNext/>
              <w:keepLines/>
              <w:overflowPunct w:val="0"/>
              <w:autoSpaceDE w:val="0"/>
              <w:autoSpaceDN w:val="0"/>
              <w:adjustRightInd w:val="0"/>
              <w:spacing w:after="0"/>
              <w:textAlignment w:val="baseline"/>
              <w:rPr>
                <w:ins w:id="281" w:author="Xiaomi-Ziquan" w:date="2022-08-23T10:58:00Z"/>
                <w:rFonts w:ascii="Arial" w:eastAsia="Times New Roman" w:hAnsi="Arial" w:cs="Arial"/>
                <w:bCs/>
                <w:sz w:val="18"/>
                <w:lang w:eastAsia="zh-CN"/>
              </w:rPr>
            </w:pPr>
            <w:ins w:id="282" w:author="Xiaomi-Ziquan" w:date="2022-08-23T10:59:00Z">
              <w:r>
                <w:rPr>
                  <w:rFonts w:ascii="Arial" w:hAnsi="Arial" w:hint="eastAsia"/>
                  <w:bCs/>
                  <w:sz w:val="18"/>
                  <w:lang w:eastAsia="zh-CN"/>
                </w:rPr>
                <w:t>C</w:t>
              </w:r>
              <w:r>
                <w:rPr>
                  <w:rFonts w:ascii="Arial" w:hAnsi="Arial"/>
                  <w:bCs/>
                  <w:sz w:val="18"/>
                  <w:lang w:eastAsia="zh-CN"/>
                </w:rPr>
                <w:t>onfig 3</w:t>
              </w:r>
            </w:ins>
          </w:p>
        </w:tc>
        <w:tc>
          <w:tcPr>
            <w:tcW w:w="1276" w:type="dxa"/>
            <w:shd w:val="clear" w:color="auto" w:fill="auto"/>
            <w:tcPrChange w:id="283" w:author="Xiaomi-Ziquan" w:date="2022-08-23T10:59:00Z">
              <w:tcPr>
                <w:tcW w:w="1276" w:type="dxa"/>
                <w:shd w:val="clear" w:color="auto" w:fill="auto"/>
              </w:tcPr>
            </w:tcPrChange>
          </w:tcPr>
          <w:p w:rsidR="006D6601" w:rsidRPr="005C3825" w:rsidRDefault="006D6601" w:rsidP="00BF1CB5">
            <w:pPr>
              <w:keepNext/>
              <w:keepLines/>
              <w:overflowPunct w:val="0"/>
              <w:autoSpaceDE w:val="0"/>
              <w:autoSpaceDN w:val="0"/>
              <w:adjustRightInd w:val="0"/>
              <w:spacing w:after="0"/>
              <w:jc w:val="center"/>
              <w:textAlignment w:val="baseline"/>
              <w:rPr>
                <w:ins w:id="284" w:author="Xiaomi-Ziquan" w:date="2022-08-23T10:58:00Z"/>
                <w:rFonts w:ascii="Arial" w:eastAsia="Times New Roman" w:hAnsi="Arial"/>
                <w:sz w:val="18"/>
                <w:lang w:eastAsia="en-GB"/>
              </w:rPr>
            </w:pPr>
          </w:p>
        </w:tc>
        <w:tc>
          <w:tcPr>
            <w:tcW w:w="2551" w:type="dxa"/>
            <w:shd w:val="clear" w:color="auto" w:fill="auto"/>
            <w:tcPrChange w:id="285" w:author="Xiaomi-Ziquan" w:date="2022-08-23T10:59:00Z">
              <w:tcPr>
                <w:tcW w:w="2551" w:type="dxa"/>
                <w:shd w:val="clear" w:color="auto" w:fill="auto"/>
              </w:tcPr>
            </w:tcPrChange>
          </w:tcPr>
          <w:p w:rsidR="006D6601" w:rsidRPr="005C3825" w:rsidRDefault="006D6601" w:rsidP="006D6601">
            <w:pPr>
              <w:keepNext/>
              <w:keepLines/>
              <w:overflowPunct w:val="0"/>
              <w:autoSpaceDE w:val="0"/>
              <w:autoSpaceDN w:val="0"/>
              <w:adjustRightInd w:val="0"/>
              <w:spacing w:after="0"/>
              <w:jc w:val="center"/>
              <w:textAlignment w:val="baseline"/>
              <w:rPr>
                <w:ins w:id="286" w:author="Xiaomi-Ziquan" w:date="2022-08-23T10:58:00Z"/>
                <w:rFonts w:ascii="Arial" w:eastAsia="Times New Roman" w:hAnsi="Arial" w:cs="Arial"/>
                <w:sz w:val="18"/>
                <w:lang w:val="en-US" w:eastAsia="en-GB"/>
              </w:rPr>
            </w:pPr>
            <w:ins w:id="287" w:author="Xiaomi-Ziquan" w:date="2022-08-23T10:59:00Z">
              <w:r w:rsidRPr="005C3825">
                <w:rPr>
                  <w:rFonts w:ascii="Arial" w:eastAsia="Times New Roman" w:hAnsi="Arial" w:cs="Arial"/>
                  <w:sz w:val="18"/>
                  <w:lang w:val="en-US" w:eastAsia="en-GB"/>
                </w:rPr>
                <w:t>TRS.1.</w:t>
              </w:r>
              <w:r>
                <w:rPr>
                  <w:rFonts w:ascii="Arial" w:eastAsia="Times New Roman" w:hAnsi="Arial" w:cs="Arial"/>
                  <w:sz w:val="18"/>
                  <w:lang w:val="en-US" w:eastAsia="en-GB"/>
                </w:rPr>
                <w:t>2</w:t>
              </w:r>
              <w:r w:rsidRPr="005C3825">
                <w:rPr>
                  <w:rFonts w:ascii="Arial" w:eastAsia="Times New Roman" w:hAnsi="Arial" w:cs="Arial"/>
                  <w:sz w:val="18"/>
                  <w:lang w:val="en-US" w:eastAsia="en-GB"/>
                </w:rPr>
                <w:t xml:space="preserve"> TDD</w:t>
              </w:r>
            </w:ins>
          </w:p>
        </w:tc>
        <w:tc>
          <w:tcPr>
            <w:tcW w:w="2268" w:type="dxa"/>
            <w:shd w:val="clear" w:color="auto" w:fill="auto"/>
            <w:tcPrChange w:id="288" w:author="Xiaomi-Ziquan" w:date="2022-08-23T10:59:00Z">
              <w:tcPr>
                <w:tcW w:w="2268" w:type="dxa"/>
                <w:shd w:val="clear" w:color="auto" w:fill="auto"/>
              </w:tcPr>
            </w:tcPrChange>
          </w:tcPr>
          <w:p w:rsidR="006D6601" w:rsidRPr="005C3825" w:rsidRDefault="006D6601" w:rsidP="00BF1CB5">
            <w:pPr>
              <w:keepNext/>
              <w:keepLines/>
              <w:overflowPunct w:val="0"/>
              <w:autoSpaceDE w:val="0"/>
              <w:autoSpaceDN w:val="0"/>
              <w:adjustRightInd w:val="0"/>
              <w:spacing w:after="0"/>
              <w:textAlignment w:val="baseline"/>
              <w:rPr>
                <w:ins w:id="289" w:author="Xiaomi-Ziquan" w:date="2022-08-23T10:58:00Z"/>
                <w:rFonts w:ascii="Arial" w:eastAsia="Times New Roman" w:hAnsi="Arial"/>
                <w:sz w:val="18"/>
                <w:lang w:eastAsia="en-GB"/>
              </w:rPr>
            </w:pPr>
          </w:p>
        </w:tc>
      </w:tr>
      <w:tr w:rsidR="007F5F9E" w:rsidRPr="005C3825" w:rsidTr="00BF1CB5">
        <w:trPr>
          <w:ins w:id="290"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291" w:author="Xiaomi" w:date="2022-08-10T16:36:00Z"/>
                <w:rFonts w:ascii="Arial" w:eastAsia="Times New Roman" w:hAnsi="Arial"/>
                <w:sz w:val="18"/>
                <w:lang w:eastAsia="en-GB"/>
              </w:rPr>
            </w:pPr>
            <w:ins w:id="292" w:author="Xiaomi" w:date="2022-08-10T16:36:00Z">
              <w:r w:rsidRPr="005C3825">
                <w:rPr>
                  <w:rFonts w:ascii="Arial" w:eastAsia="Times New Roman" w:hAnsi="Arial"/>
                  <w:sz w:val="18"/>
                  <w:lang w:eastAsia="en-GB"/>
                </w:rPr>
                <w:t>OCNG Pattern</w:t>
              </w:r>
              <w:r w:rsidRPr="005C3825">
                <w:rPr>
                  <w:rFonts w:ascii="Arial" w:eastAsia="Times New Roman" w:hAnsi="Arial"/>
                  <w:sz w:val="18"/>
                  <w:vertAlign w:val="superscript"/>
                  <w:lang w:eastAsia="en-GB"/>
                </w:rPr>
                <w:t xml:space="preserve"> Note 1</w:t>
              </w:r>
              <w:r w:rsidRPr="005C3825">
                <w:rPr>
                  <w:rFonts w:ascii="Arial" w:eastAsia="Times New Roman" w:hAnsi="Arial"/>
                  <w:sz w:val="18"/>
                  <w:lang w:eastAsia="en-GB"/>
                </w:rPr>
                <w:t xml:space="preserve"> </w:t>
              </w:r>
            </w:ins>
          </w:p>
        </w:tc>
        <w:tc>
          <w:tcPr>
            <w:tcW w:w="1276" w:type="dxa"/>
            <w:tcBorders>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293" w:author="Xiaomi" w:date="2022-08-10T16:36:00Z"/>
                <w:rFonts w:ascii="Arial" w:eastAsia="Times New Roman" w:hAnsi="Arial"/>
                <w:sz w:val="18"/>
                <w:lang w:eastAsia="en-GB"/>
              </w:rPr>
            </w:pPr>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294" w:author="Xiaomi" w:date="2022-08-10T16:36:00Z"/>
                <w:rFonts w:ascii="Arial" w:eastAsia="Times New Roman" w:hAnsi="Arial"/>
                <w:sz w:val="18"/>
                <w:lang w:eastAsia="zh-CN"/>
              </w:rPr>
            </w:pPr>
            <w:ins w:id="295" w:author="Xiaomi" w:date="2022-08-10T16:36:00Z">
              <w:r w:rsidRPr="005C3825">
                <w:rPr>
                  <w:rFonts w:ascii="Arial" w:eastAsia="Times New Roman" w:hAnsi="Arial"/>
                  <w:snapToGrid w:val="0"/>
                  <w:sz w:val="18"/>
                  <w:lang w:eastAsia="en-GB"/>
                </w:rPr>
                <w:t>OP.1</w:t>
              </w:r>
            </w:ins>
          </w:p>
        </w:tc>
        <w:tc>
          <w:tcPr>
            <w:tcW w:w="2268" w:type="dxa"/>
            <w:tcBorders>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296" w:author="Xiaomi" w:date="2022-08-10T16:36:00Z"/>
                <w:rFonts w:ascii="Arial" w:eastAsia="Times New Roman" w:hAnsi="Arial"/>
                <w:sz w:val="18"/>
                <w:lang w:eastAsia="en-GB"/>
              </w:rPr>
            </w:pPr>
            <w:ins w:id="297" w:author="Xiaomi" w:date="2022-08-10T16:36:00Z">
              <w:r w:rsidRPr="005C3825">
                <w:rPr>
                  <w:rFonts w:ascii="Arial" w:eastAsia="Times New Roman" w:hAnsi="Arial"/>
                  <w:sz w:val="18"/>
                  <w:lang w:eastAsia="en-GB"/>
                </w:rPr>
                <w:t xml:space="preserve">As defined in </w:t>
              </w:r>
              <w:r w:rsidRPr="005C3825">
                <w:rPr>
                  <w:rFonts w:ascii="Arial" w:eastAsia="Times New Roman" w:hAnsi="Arial"/>
                  <w:sz w:val="18"/>
                  <w:lang w:eastAsia="zh-CN"/>
                </w:rPr>
                <w:t>A.3.2.1</w:t>
              </w:r>
              <w:r w:rsidRPr="005C3825">
                <w:rPr>
                  <w:rFonts w:ascii="Arial" w:eastAsia="Times New Roman" w:hAnsi="Arial"/>
                  <w:sz w:val="18"/>
                  <w:lang w:eastAsia="en-GB"/>
                </w:rPr>
                <w:t>.</w:t>
              </w:r>
            </w:ins>
          </w:p>
        </w:tc>
      </w:tr>
      <w:tr w:rsidR="007F5F9E" w:rsidRPr="005C3825" w:rsidTr="003C151B">
        <w:trPr>
          <w:trHeight w:val="275"/>
          <w:ins w:id="298" w:author="Xiaomi" w:date="2022-08-10T16:36:00Z"/>
          <w:trPrChange w:id="299" w:author="Xiaomi-Ziquan" w:date="2022-08-23T10:56:00Z">
            <w:trPr>
              <w:trHeight w:val="275"/>
            </w:trPr>
          </w:trPrChange>
        </w:trPr>
        <w:tc>
          <w:tcPr>
            <w:tcW w:w="2093" w:type="dxa"/>
            <w:gridSpan w:val="2"/>
            <w:tcBorders>
              <w:bottom w:val="nil"/>
            </w:tcBorders>
            <w:shd w:val="clear" w:color="auto" w:fill="auto"/>
            <w:tcPrChange w:id="300" w:author="Xiaomi-Ziquan" w:date="2022-08-23T10:56:00Z">
              <w:tcPr>
                <w:tcW w:w="2093" w:type="dxa"/>
                <w:gridSpan w:val="2"/>
                <w:tcBorders>
                  <w:bottom w:val="nil"/>
                </w:tcBorders>
                <w:shd w:val="clear" w:color="auto" w:fill="auto"/>
              </w:tcPr>
            </w:tcPrChange>
          </w:tcPr>
          <w:p w:rsidR="007F5F9E" w:rsidRPr="003C151B" w:rsidRDefault="007F5F9E" w:rsidP="00BF1CB5">
            <w:pPr>
              <w:keepNext/>
              <w:keepLines/>
              <w:overflowPunct w:val="0"/>
              <w:autoSpaceDE w:val="0"/>
              <w:autoSpaceDN w:val="0"/>
              <w:adjustRightInd w:val="0"/>
              <w:spacing w:after="0"/>
              <w:textAlignment w:val="baseline"/>
              <w:rPr>
                <w:ins w:id="301" w:author="Xiaomi" w:date="2022-08-10T16:36:00Z"/>
                <w:rFonts w:ascii="Arial" w:eastAsia="Times New Roman" w:hAnsi="Arial"/>
                <w:sz w:val="18"/>
                <w:lang w:eastAsia="en-GB"/>
              </w:rPr>
            </w:pPr>
            <w:ins w:id="302" w:author="Xiaomi" w:date="2022-08-10T16:36:00Z">
              <w:r w:rsidRPr="003C151B">
                <w:rPr>
                  <w:rFonts w:ascii="Arial" w:eastAsia="Times New Roman" w:hAnsi="Arial"/>
                  <w:sz w:val="18"/>
                  <w:lang w:eastAsia="en-GB"/>
                </w:rPr>
                <w:t>PDSCH parameters</w:t>
              </w:r>
              <w:r w:rsidRPr="003C151B">
                <w:rPr>
                  <w:rFonts w:ascii="Arial" w:eastAsia="Times New Roman" w:hAnsi="Arial"/>
                  <w:sz w:val="18"/>
                  <w:vertAlign w:val="superscript"/>
                  <w:lang w:eastAsia="en-GB"/>
                </w:rPr>
                <w:t xml:space="preserve"> Note 4</w:t>
              </w:r>
            </w:ins>
          </w:p>
        </w:tc>
        <w:tc>
          <w:tcPr>
            <w:tcW w:w="1559" w:type="dxa"/>
            <w:shd w:val="clear" w:color="auto" w:fill="auto"/>
            <w:tcPrChange w:id="303" w:author="Xiaomi-Ziquan" w:date="2022-08-23T10:56: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04" w:author="Xiaomi" w:date="2022-08-10T16:36:00Z"/>
                <w:rFonts w:ascii="Arial" w:eastAsia="Times New Roman" w:hAnsi="Arial"/>
                <w:sz w:val="18"/>
                <w:lang w:eastAsia="en-GB"/>
              </w:rPr>
            </w:pPr>
            <w:ins w:id="305" w:author="Xiaomi" w:date="2022-08-10T16:36:00Z">
              <w:r w:rsidRPr="005C3825">
                <w:rPr>
                  <w:rFonts w:ascii="Arial" w:eastAsia="Times New Roman" w:hAnsi="Arial"/>
                  <w:sz w:val="18"/>
                  <w:lang w:eastAsia="zh-CN"/>
                </w:rPr>
                <w:t>Config 1</w:t>
              </w:r>
            </w:ins>
            <w:ins w:id="306" w:author="Xiaomi-Ziquan" w:date="2022-08-23T10:55:00Z">
              <w:r w:rsidR="003C151B">
                <w:rPr>
                  <w:rFonts w:ascii="Arial" w:eastAsia="Times New Roman" w:hAnsi="Arial"/>
                  <w:sz w:val="18"/>
                  <w:lang w:eastAsia="zh-CN"/>
                </w:rPr>
                <w:t>,4</w:t>
              </w:r>
            </w:ins>
          </w:p>
        </w:tc>
        <w:tc>
          <w:tcPr>
            <w:tcW w:w="1276" w:type="dxa"/>
            <w:tcBorders>
              <w:bottom w:val="nil"/>
            </w:tcBorders>
            <w:shd w:val="clear" w:color="auto" w:fill="auto"/>
            <w:tcPrChange w:id="307" w:author="Xiaomi-Ziquan" w:date="2022-08-23T10:56:00Z">
              <w:tcPr>
                <w:tcW w:w="1276"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308" w:author="Xiaomi" w:date="2022-08-10T16:36:00Z"/>
                <w:rFonts w:ascii="Arial" w:eastAsia="Times New Roman" w:hAnsi="Arial"/>
                <w:sz w:val="18"/>
                <w:lang w:eastAsia="en-GB"/>
              </w:rPr>
            </w:pPr>
          </w:p>
        </w:tc>
        <w:tc>
          <w:tcPr>
            <w:tcW w:w="2551" w:type="dxa"/>
            <w:shd w:val="clear" w:color="auto" w:fill="auto"/>
            <w:tcPrChange w:id="309" w:author="Xiaomi-Ziquan" w:date="2022-08-23T10:56: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310" w:author="Xiaomi" w:date="2022-08-10T16:36:00Z"/>
                <w:rFonts w:ascii="Arial" w:eastAsia="Times New Roman" w:hAnsi="Arial"/>
                <w:sz w:val="18"/>
                <w:lang w:eastAsia="zh-CN"/>
              </w:rPr>
            </w:pPr>
            <w:ins w:id="311" w:author="Xiaomi" w:date="2022-08-10T16:36:00Z">
              <w:r w:rsidRPr="005C3825">
                <w:rPr>
                  <w:rFonts w:ascii="Arial" w:eastAsia="Times New Roman" w:hAnsi="Arial"/>
                  <w:sz w:val="18"/>
                  <w:lang w:eastAsia="zh-CN"/>
                </w:rPr>
                <w:t>SR.1.1 FDD</w:t>
              </w:r>
            </w:ins>
          </w:p>
        </w:tc>
        <w:tc>
          <w:tcPr>
            <w:tcW w:w="2268" w:type="dxa"/>
            <w:tcBorders>
              <w:bottom w:val="nil"/>
            </w:tcBorders>
            <w:shd w:val="clear" w:color="auto" w:fill="auto"/>
            <w:tcPrChange w:id="312" w:author="Xiaomi-Ziquan" w:date="2022-08-23T10:56:00Z">
              <w:tcPr>
                <w:tcW w:w="2268"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13" w:author="Xiaomi" w:date="2022-08-10T16:36:00Z"/>
                <w:rFonts w:ascii="Arial" w:eastAsia="Times New Roman" w:hAnsi="Arial"/>
                <w:sz w:val="18"/>
                <w:lang w:eastAsia="en-GB"/>
              </w:rPr>
            </w:pPr>
            <w:ins w:id="314" w:author="Xiaomi" w:date="2022-08-10T16:36:00Z">
              <w:r w:rsidRPr="005C3825">
                <w:rPr>
                  <w:rFonts w:ascii="Arial" w:eastAsia="Times New Roman" w:hAnsi="Arial"/>
                  <w:sz w:val="18"/>
                  <w:lang w:eastAsia="en-GB"/>
                </w:rPr>
                <w:t xml:space="preserve">As defined in </w:t>
              </w:r>
              <w:r w:rsidRPr="005C3825">
                <w:rPr>
                  <w:rFonts w:ascii="Arial" w:eastAsia="Times New Roman" w:hAnsi="Arial"/>
                  <w:snapToGrid w:val="0"/>
                  <w:sz w:val="18"/>
                  <w:lang w:eastAsia="en-GB"/>
                </w:rPr>
                <w:t>A.3.1</w:t>
              </w:r>
              <w:del w:id="315" w:author="Xiaomi-Ziquan" w:date="2022-08-23T11:35:00Z">
                <w:r w:rsidDel="00017D38">
                  <w:rPr>
                    <w:rFonts w:ascii="Arial" w:eastAsia="Times New Roman" w:hAnsi="Arial"/>
                    <w:snapToGrid w:val="0"/>
                    <w:sz w:val="18"/>
                    <w:lang w:eastAsia="en-GB"/>
                  </w:rPr>
                  <w:delText>B</w:delText>
                </w:r>
              </w:del>
              <w:r w:rsidRPr="005C3825">
                <w:rPr>
                  <w:rFonts w:ascii="Arial" w:eastAsia="Times New Roman" w:hAnsi="Arial"/>
                  <w:snapToGrid w:val="0"/>
                  <w:sz w:val="18"/>
                  <w:lang w:eastAsia="en-GB"/>
                </w:rPr>
                <w:t>.1</w:t>
              </w:r>
              <w:r w:rsidRPr="005C3825">
                <w:rPr>
                  <w:rFonts w:ascii="Arial" w:eastAsia="Times New Roman" w:hAnsi="Arial"/>
                  <w:sz w:val="18"/>
                  <w:lang w:eastAsia="en-GB"/>
                </w:rPr>
                <w:t>.</w:t>
              </w:r>
            </w:ins>
          </w:p>
        </w:tc>
      </w:tr>
      <w:tr w:rsidR="007F5F9E" w:rsidRPr="005C3825" w:rsidTr="003C151B">
        <w:trPr>
          <w:trHeight w:val="275"/>
          <w:ins w:id="316" w:author="Xiaomi" w:date="2022-08-10T16:36:00Z"/>
          <w:trPrChange w:id="317" w:author="Xiaomi-Ziquan" w:date="2022-08-23T10:56:00Z">
            <w:trPr>
              <w:trHeight w:val="275"/>
            </w:trPr>
          </w:trPrChange>
        </w:trPr>
        <w:tc>
          <w:tcPr>
            <w:tcW w:w="2093" w:type="dxa"/>
            <w:gridSpan w:val="2"/>
            <w:tcBorders>
              <w:top w:val="nil"/>
              <w:bottom w:val="nil"/>
            </w:tcBorders>
            <w:shd w:val="clear" w:color="auto" w:fill="auto"/>
            <w:tcPrChange w:id="318" w:author="Xiaomi-Ziquan" w:date="2022-08-23T10:56:00Z">
              <w:tcPr>
                <w:tcW w:w="2093" w:type="dxa"/>
                <w:gridSpan w:val="2"/>
                <w:tcBorders>
                  <w:top w:val="nil"/>
                </w:tcBorders>
                <w:shd w:val="clear" w:color="auto" w:fill="auto"/>
              </w:tcPr>
            </w:tcPrChange>
          </w:tcPr>
          <w:p w:rsidR="007F5F9E" w:rsidRPr="003C151B" w:rsidRDefault="007F5F9E" w:rsidP="00BF1CB5">
            <w:pPr>
              <w:keepNext/>
              <w:keepLines/>
              <w:overflowPunct w:val="0"/>
              <w:autoSpaceDE w:val="0"/>
              <w:autoSpaceDN w:val="0"/>
              <w:adjustRightInd w:val="0"/>
              <w:spacing w:after="0"/>
              <w:textAlignment w:val="baseline"/>
              <w:rPr>
                <w:ins w:id="319" w:author="Xiaomi" w:date="2022-08-10T16:36:00Z"/>
                <w:rFonts w:ascii="Arial" w:eastAsia="Times New Roman" w:hAnsi="Arial"/>
                <w:sz w:val="18"/>
                <w:lang w:eastAsia="en-GB"/>
              </w:rPr>
            </w:pPr>
          </w:p>
        </w:tc>
        <w:tc>
          <w:tcPr>
            <w:tcW w:w="1559" w:type="dxa"/>
            <w:shd w:val="clear" w:color="auto" w:fill="auto"/>
            <w:tcPrChange w:id="320" w:author="Xiaomi-Ziquan" w:date="2022-08-23T10:56: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21" w:author="Xiaomi" w:date="2022-08-10T16:36:00Z"/>
                <w:rFonts w:ascii="Arial" w:eastAsia="Times New Roman" w:hAnsi="Arial"/>
                <w:sz w:val="18"/>
                <w:lang w:eastAsia="en-GB"/>
              </w:rPr>
            </w:pPr>
            <w:ins w:id="322" w:author="Xiaomi" w:date="2022-08-10T16:36:00Z">
              <w:r w:rsidRPr="005C3825">
                <w:rPr>
                  <w:rFonts w:ascii="Arial" w:eastAsia="Times New Roman" w:hAnsi="Arial"/>
                  <w:sz w:val="18"/>
                  <w:lang w:eastAsia="zh-CN"/>
                </w:rPr>
                <w:t>Config 2</w:t>
              </w:r>
            </w:ins>
          </w:p>
        </w:tc>
        <w:tc>
          <w:tcPr>
            <w:tcW w:w="1276" w:type="dxa"/>
            <w:tcBorders>
              <w:top w:val="nil"/>
              <w:bottom w:val="nil"/>
            </w:tcBorders>
            <w:shd w:val="clear" w:color="auto" w:fill="auto"/>
            <w:tcPrChange w:id="323" w:author="Xiaomi-Ziquan" w:date="2022-08-23T10:56:00Z">
              <w:tcPr>
                <w:tcW w:w="1276"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324" w:author="Xiaomi" w:date="2022-08-10T16:36:00Z"/>
                <w:rFonts w:ascii="Arial" w:eastAsia="Times New Roman" w:hAnsi="Arial"/>
                <w:sz w:val="18"/>
                <w:lang w:eastAsia="en-GB"/>
              </w:rPr>
            </w:pPr>
          </w:p>
        </w:tc>
        <w:tc>
          <w:tcPr>
            <w:tcW w:w="2551" w:type="dxa"/>
            <w:shd w:val="clear" w:color="auto" w:fill="auto"/>
            <w:tcPrChange w:id="325" w:author="Xiaomi-Ziquan" w:date="2022-08-23T10:56: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326" w:author="Xiaomi" w:date="2022-08-10T16:36:00Z"/>
                <w:rFonts w:ascii="Arial" w:eastAsia="Times New Roman" w:hAnsi="Arial"/>
                <w:sz w:val="18"/>
                <w:lang w:eastAsia="zh-CN"/>
              </w:rPr>
            </w:pPr>
            <w:ins w:id="327" w:author="Xiaomi" w:date="2022-08-10T16:36:00Z">
              <w:r w:rsidRPr="005C3825">
                <w:rPr>
                  <w:rFonts w:ascii="Arial" w:eastAsia="Times New Roman" w:hAnsi="Arial"/>
                  <w:sz w:val="18"/>
                  <w:lang w:eastAsia="en-GB"/>
                </w:rPr>
                <w:t>SR.</w:t>
              </w:r>
              <w:r>
                <w:rPr>
                  <w:rFonts w:ascii="Arial" w:eastAsia="Times New Roman" w:hAnsi="Arial"/>
                  <w:sz w:val="18"/>
                  <w:lang w:eastAsia="en-GB"/>
                </w:rPr>
                <w:t>1</w:t>
              </w:r>
              <w:r w:rsidRPr="005C3825">
                <w:rPr>
                  <w:rFonts w:ascii="Arial" w:eastAsia="Times New Roman" w:hAnsi="Arial"/>
                  <w:sz w:val="18"/>
                  <w:lang w:eastAsia="en-GB"/>
                </w:rPr>
                <w:t>.1 TDD</w:t>
              </w:r>
            </w:ins>
          </w:p>
        </w:tc>
        <w:tc>
          <w:tcPr>
            <w:tcW w:w="2268" w:type="dxa"/>
            <w:tcBorders>
              <w:top w:val="nil"/>
              <w:bottom w:val="nil"/>
            </w:tcBorders>
            <w:shd w:val="clear" w:color="auto" w:fill="auto"/>
            <w:tcPrChange w:id="328" w:author="Xiaomi-Ziquan" w:date="2022-08-23T10:56:00Z">
              <w:tcPr>
                <w:tcW w:w="2268"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29" w:author="Xiaomi" w:date="2022-08-10T16:36:00Z"/>
                <w:rFonts w:ascii="Arial" w:eastAsia="Times New Roman" w:hAnsi="Arial"/>
                <w:sz w:val="18"/>
                <w:lang w:eastAsia="en-GB"/>
              </w:rPr>
            </w:pPr>
          </w:p>
        </w:tc>
      </w:tr>
      <w:tr w:rsidR="003C151B" w:rsidRPr="005C3825" w:rsidTr="006D6601">
        <w:trPr>
          <w:trHeight w:val="275"/>
          <w:ins w:id="330" w:author="Xiaomi-Ziquan" w:date="2022-08-23T10:55:00Z"/>
          <w:trPrChange w:id="331" w:author="Xiaomi-Ziquan" w:date="2022-08-23T11:02:00Z">
            <w:trPr>
              <w:trHeight w:val="275"/>
            </w:trPr>
          </w:trPrChange>
        </w:trPr>
        <w:tc>
          <w:tcPr>
            <w:tcW w:w="2093" w:type="dxa"/>
            <w:gridSpan w:val="2"/>
            <w:tcBorders>
              <w:top w:val="nil"/>
              <w:bottom w:val="single" w:sz="4" w:space="0" w:color="auto"/>
            </w:tcBorders>
            <w:shd w:val="clear" w:color="auto" w:fill="auto"/>
            <w:tcPrChange w:id="332" w:author="Xiaomi-Ziquan" w:date="2022-08-23T11:02:00Z">
              <w:tcPr>
                <w:tcW w:w="2093" w:type="dxa"/>
                <w:gridSpan w:val="2"/>
                <w:tcBorders>
                  <w:top w:val="nil"/>
                </w:tcBorders>
                <w:shd w:val="clear" w:color="auto" w:fill="auto"/>
              </w:tcPr>
            </w:tcPrChange>
          </w:tcPr>
          <w:p w:rsidR="003C151B" w:rsidRPr="003C151B" w:rsidRDefault="003C151B" w:rsidP="00BF1CB5">
            <w:pPr>
              <w:keepNext/>
              <w:keepLines/>
              <w:overflowPunct w:val="0"/>
              <w:autoSpaceDE w:val="0"/>
              <w:autoSpaceDN w:val="0"/>
              <w:adjustRightInd w:val="0"/>
              <w:spacing w:after="0"/>
              <w:textAlignment w:val="baseline"/>
              <w:rPr>
                <w:ins w:id="333" w:author="Xiaomi-Ziquan" w:date="2022-08-23T10:55:00Z"/>
                <w:rFonts w:ascii="Arial" w:eastAsia="Times New Roman" w:hAnsi="Arial"/>
                <w:sz w:val="18"/>
                <w:lang w:eastAsia="en-GB"/>
              </w:rPr>
            </w:pPr>
          </w:p>
        </w:tc>
        <w:tc>
          <w:tcPr>
            <w:tcW w:w="1559" w:type="dxa"/>
            <w:shd w:val="clear" w:color="auto" w:fill="auto"/>
            <w:tcPrChange w:id="334" w:author="Xiaomi-Ziquan" w:date="2022-08-23T11:02:00Z">
              <w:tcPr>
                <w:tcW w:w="1559" w:type="dxa"/>
                <w:shd w:val="clear" w:color="auto" w:fill="auto"/>
              </w:tcPr>
            </w:tcPrChange>
          </w:tcPr>
          <w:p w:rsidR="003C151B" w:rsidRPr="005C3825" w:rsidRDefault="003C151B" w:rsidP="00BF1CB5">
            <w:pPr>
              <w:keepNext/>
              <w:keepLines/>
              <w:overflowPunct w:val="0"/>
              <w:autoSpaceDE w:val="0"/>
              <w:autoSpaceDN w:val="0"/>
              <w:adjustRightInd w:val="0"/>
              <w:spacing w:after="0"/>
              <w:textAlignment w:val="baseline"/>
              <w:rPr>
                <w:ins w:id="335" w:author="Xiaomi-Ziquan" w:date="2022-08-23T10:55:00Z"/>
                <w:rFonts w:ascii="Arial" w:eastAsia="Times New Roman" w:hAnsi="Arial"/>
                <w:sz w:val="18"/>
                <w:lang w:eastAsia="zh-CN"/>
              </w:rPr>
            </w:pPr>
            <w:ins w:id="336" w:author="Xiaomi-Ziquan" w:date="2022-08-23T10:55: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Change w:id="337" w:author="Xiaomi-Ziquan" w:date="2022-08-23T11:02:00Z">
              <w:tcPr>
                <w:tcW w:w="1276" w:type="dxa"/>
                <w:tcBorders>
                  <w:top w:val="nil"/>
                </w:tcBorders>
                <w:shd w:val="clear" w:color="auto" w:fill="auto"/>
              </w:tcPr>
            </w:tcPrChange>
          </w:tcPr>
          <w:p w:rsidR="003C151B" w:rsidRPr="005C3825" w:rsidRDefault="003C151B" w:rsidP="00BF1CB5">
            <w:pPr>
              <w:keepNext/>
              <w:keepLines/>
              <w:overflowPunct w:val="0"/>
              <w:autoSpaceDE w:val="0"/>
              <w:autoSpaceDN w:val="0"/>
              <w:adjustRightInd w:val="0"/>
              <w:spacing w:after="0"/>
              <w:jc w:val="center"/>
              <w:textAlignment w:val="baseline"/>
              <w:rPr>
                <w:ins w:id="338" w:author="Xiaomi-Ziquan" w:date="2022-08-23T10:55:00Z"/>
                <w:rFonts w:ascii="Arial" w:eastAsia="Times New Roman" w:hAnsi="Arial"/>
                <w:sz w:val="18"/>
                <w:lang w:eastAsia="en-GB"/>
              </w:rPr>
            </w:pPr>
          </w:p>
        </w:tc>
        <w:tc>
          <w:tcPr>
            <w:tcW w:w="2551" w:type="dxa"/>
            <w:shd w:val="clear" w:color="auto" w:fill="auto"/>
            <w:tcPrChange w:id="339" w:author="Xiaomi-Ziquan" w:date="2022-08-23T11:02:00Z">
              <w:tcPr>
                <w:tcW w:w="2551" w:type="dxa"/>
                <w:shd w:val="clear" w:color="auto" w:fill="auto"/>
              </w:tcPr>
            </w:tcPrChange>
          </w:tcPr>
          <w:p w:rsidR="003C151B" w:rsidRPr="005C3825" w:rsidRDefault="003C151B" w:rsidP="003C151B">
            <w:pPr>
              <w:keepNext/>
              <w:keepLines/>
              <w:overflowPunct w:val="0"/>
              <w:autoSpaceDE w:val="0"/>
              <w:autoSpaceDN w:val="0"/>
              <w:adjustRightInd w:val="0"/>
              <w:spacing w:after="0"/>
              <w:jc w:val="center"/>
              <w:textAlignment w:val="baseline"/>
              <w:rPr>
                <w:ins w:id="340" w:author="Xiaomi-Ziquan" w:date="2022-08-23T10:55:00Z"/>
                <w:rFonts w:ascii="Arial" w:eastAsia="Times New Roman" w:hAnsi="Arial"/>
                <w:sz w:val="18"/>
                <w:lang w:eastAsia="en-GB"/>
              </w:rPr>
            </w:pPr>
            <w:ins w:id="341" w:author="Xiaomi-Ziquan" w:date="2022-08-23T10:55:00Z">
              <w:r w:rsidRPr="005C3825">
                <w:rPr>
                  <w:rFonts w:ascii="Arial" w:eastAsia="Times New Roman" w:hAnsi="Arial"/>
                  <w:sz w:val="18"/>
                  <w:lang w:eastAsia="en-GB"/>
                </w:rPr>
                <w:t>SR.</w:t>
              </w:r>
            </w:ins>
            <w:ins w:id="342" w:author="Xiaomi-Ziquan" w:date="2022-08-23T11:00:00Z">
              <w:r w:rsidR="006D6601">
                <w:rPr>
                  <w:rFonts w:ascii="Arial" w:eastAsia="Times New Roman" w:hAnsi="Arial"/>
                  <w:sz w:val="18"/>
                  <w:lang w:eastAsia="en-GB"/>
                </w:rPr>
                <w:t>2</w:t>
              </w:r>
            </w:ins>
            <w:ins w:id="343" w:author="Xiaomi-Ziquan" w:date="2022-08-23T10:55:00Z">
              <w:r w:rsidRPr="005C3825">
                <w:rPr>
                  <w:rFonts w:ascii="Arial" w:eastAsia="Times New Roman" w:hAnsi="Arial"/>
                  <w:sz w:val="18"/>
                  <w:lang w:eastAsia="en-GB"/>
                </w:rPr>
                <w:t>.</w:t>
              </w:r>
            </w:ins>
            <w:ins w:id="344" w:author="Xiaomi-Ziquan" w:date="2022-08-23T11:00:00Z">
              <w:r w:rsidR="006D6601">
                <w:rPr>
                  <w:rFonts w:ascii="Arial" w:eastAsia="Times New Roman" w:hAnsi="Arial"/>
                  <w:sz w:val="18"/>
                  <w:lang w:eastAsia="en-GB"/>
                </w:rPr>
                <w:t>1</w:t>
              </w:r>
            </w:ins>
            <w:ins w:id="345" w:author="Xiaomi-Ziquan" w:date="2022-08-23T10:55:00Z">
              <w:r w:rsidRPr="005C3825">
                <w:rPr>
                  <w:rFonts w:ascii="Arial" w:eastAsia="Times New Roman" w:hAnsi="Arial"/>
                  <w:sz w:val="18"/>
                  <w:lang w:eastAsia="en-GB"/>
                </w:rPr>
                <w:t xml:space="preserve"> TDD</w:t>
              </w:r>
            </w:ins>
          </w:p>
        </w:tc>
        <w:tc>
          <w:tcPr>
            <w:tcW w:w="2268" w:type="dxa"/>
            <w:tcBorders>
              <w:top w:val="nil"/>
            </w:tcBorders>
            <w:shd w:val="clear" w:color="auto" w:fill="auto"/>
            <w:tcPrChange w:id="346" w:author="Xiaomi-Ziquan" w:date="2022-08-23T11:02:00Z">
              <w:tcPr>
                <w:tcW w:w="2268" w:type="dxa"/>
                <w:tcBorders>
                  <w:top w:val="nil"/>
                </w:tcBorders>
                <w:shd w:val="clear" w:color="auto" w:fill="auto"/>
              </w:tcPr>
            </w:tcPrChange>
          </w:tcPr>
          <w:p w:rsidR="003C151B" w:rsidRPr="005C3825" w:rsidRDefault="003C151B" w:rsidP="00BF1CB5">
            <w:pPr>
              <w:keepNext/>
              <w:keepLines/>
              <w:overflowPunct w:val="0"/>
              <w:autoSpaceDE w:val="0"/>
              <w:autoSpaceDN w:val="0"/>
              <w:adjustRightInd w:val="0"/>
              <w:spacing w:after="0"/>
              <w:textAlignment w:val="baseline"/>
              <w:rPr>
                <w:ins w:id="347" w:author="Xiaomi-Ziquan" w:date="2022-08-23T10:55:00Z"/>
                <w:rFonts w:ascii="Arial" w:eastAsia="Times New Roman" w:hAnsi="Arial"/>
                <w:sz w:val="18"/>
                <w:lang w:eastAsia="en-GB"/>
              </w:rPr>
            </w:pPr>
          </w:p>
        </w:tc>
      </w:tr>
      <w:tr w:rsidR="007F5F9E" w:rsidRPr="005C3825" w:rsidTr="006D6601">
        <w:trPr>
          <w:trHeight w:val="275"/>
          <w:ins w:id="348" w:author="Xiaomi" w:date="2022-08-10T16:36:00Z"/>
          <w:trPrChange w:id="349" w:author="Xiaomi-Ziquan" w:date="2022-08-23T11:02:00Z">
            <w:trPr>
              <w:trHeight w:val="275"/>
            </w:trPr>
          </w:trPrChange>
        </w:trPr>
        <w:tc>
          <w:tcPr>
            <w:tcW w:w="2093" w:type="dxa"/>
            <w:gridSpan w:val="2"/>
            <w:vMerge w:val="restart"/>
            <w:tcBorders>
              <w:top w:val="single" w:sz="4" w:space="0" w:color="auto"/>
              <w:bottom w:val="nil"/>
            </w:tcBorders>
            <w:shd w:val="clear" w:color="auto" w:fill="auto"/>
            <w:tcPrChange w:id="350" w:author="Xiaomi-Ziquan" w:date="2022-08-23T11:02:00Z">
              <w:tcPr>
                <w:tcW w:w="2093" w:type="dxa"/>
                <w:gridSpan w:val="2"/>
                <w:vMerge w:val="restart"/>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51" w:author="Xiaomi" w:date="2022-08-10T16:36:00Z"/>
                <w:rFonts w:ascii="Arial" w:eastAsia="Times New Roman" w:hAnsi="Arial"/>
                <w:sz w:val="18"/>
                <w:lang w:eastAsia="en-GB"/>
              </w:rPr>
            </w:pPr>
            <w:ins w:id="352" w:author="Xiaomi" w:date="2022-08-10T16:36:00Z">
              <w:r w:rsidRPr="005C3825">
                <w:rPr>
                  <w:rFonts w:ascii="Arial" w:eastAsia="Times New Roman" w:hAnsi="Arial"/>
                  <w:sz w:val="18"/>
                  <w:lang w:val="fr-FR" w:eastAsia="en-GB"/>
                </w:rPr>
                <w:t>RMSI CORESET Reference Channel</w:t>
              </w:r>
            </w:ins>
          </w:p>
        </w:tc>
        <w:tc>
          <w:tcPr>
            <w:tcW w:w="1559" w:type="dxa"/>
            <w:shd w:val="clear" w:color="auto" w:fill="auto"/>
            <w:tcPrChange w:id="353" w:author="Xiaomi-Ziquan" w:date="2022-08-23T11:02: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54" w:author="Xiaomi" w:date="2022-08-10T16:36:00Z"/>
                <w:rFonts w:ascii="Arial" w:eastAsia="Times New Roman" w:hAnsi="Arial"/>
                <w:sz w:val="18"/>
                <w:lang w:eastAsia="zh-CN"/>
              </w:rPr>
            </w:pPr>
            <w:ins w:id="355" w:author="Xiaomi" w:date="2022-08-10T16:36:00Z">
              <w:r w:rsidRPr="005C3825">
                <w:rPr>
                  <w:rFonts w:ascii="Arial" w:eastAsia="Times New Roman" w:hAnsi="Arial" w:cs="Arial"/>
                  <w:bCs/>
                  <w:sz w:val="18"/>
                  <w:lang w:val="fr-FR" w:eastAsia="zh-CN"/>
                </w:rPr>
                <w:t>Config 1</w:t>
              </w:r>
            </w:ins>
            <w:ins w:id="356" w:author="Xiaomi-Ziquan" w:date="2022-08-23T11:02:00Z">
              <w:r w:rsidR="006D6601">
                <w:rPr>
                  <w:rFonts w:ascii="Arial" w:eastAsia="Times New Roman" w:hAnsi="Arial"/>
                  <w:sz w:val="18"/>
                  <w:lang w:eastAsia="zh-CN"/>
                </w:rPr>
                <w:t>,4</w:t>
              </w:r>
            </w:ins>
          </w:p>
        </w:tc>
        <w:tc>
          <w:tcPr>
            <w:tcW w:w="1276" w:type="dxa"/>
            <w:tcBorders>
              <w:top w:val="nil"/>
            </w:tcBorders>
            <w:shd w:val="clear" w:color="auto" w:fill="auto"/>
            <w:tcPrChange w:id="357" w:author="Xiaomi-Ziquan" w:date="2022-08-23T11:02:00Z">
              <w:tcPr>
                <w:tcW w:w="1276"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358" w:author="Xiaomi" w:date="2022-08-10T16:36:00Z"/>
                <w:rFonts w:ascii="Arial" w:eastAsia="Times New Roman" w:hAnsi="Arial"/>
                <w:sz w:val="18"/>
                <w:lang w:eastAsia="en-GB"/>
              </w:rPr>
            </w:pPr>
          </w:p>
        </w:tc>
        <w:tc>
          <w:tcPr>
            <w:tcW w:w="2551" w:type="dxa"/>
            <w:shd w:val="clear" w:color="auto" w:fill="auto"/>
            <w:tcPrChange w:id="359" w:author="Xiaomi-Ziquan" w:date="2022-08-23T11:02: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360" w:author="Xiaomi" w:date="2022-08-10T16:36:00Z"/>
                <w:rFonts w:ascii="Arial" w:eastAsia="Times New Roman" w:hAnsi="Arial"/>
                <w:sz w:val="18"/>
                <w:lang w:eastAsia="en-GB"/>
              </w:rPr>
            </w:pPr>
            <w:ins w:id="361" w:author="Xiaomi" w:date="2022-08-10T16:36:00Z">
              <w:r w:rsidRPr="005C3825">
                <w:rPr>
                  <w:rFonts w:ascii="Arial" w:eastAsia="Times New Roman" w:hAnsi="Arial"/>
                  <w:sz w:val="18"/>
                  <w:lang w:val="fr-FR" w:eastAsia="en-GB"/>
                </w:rPr>
                <w:t>CR.1.1 FDD</w:t>
              </w:r>
            </w:ins>
          </w:p>
        </w:tc>
        <w:tc>
          <w:tcPr>
            <w:tcW w:w="2268" w:type="dxa"/>
            <w:tcBorders>
              <w:top w:val="nil"/>
            </w:tcBorders>
            <w:shd w:val="clear" w:color="auto" w:fill="auto"/>
            <w:tcPrChange w:id="362" w:author="Xiaomi-Ziquan" w:date="2022-08-23T11:02:00Z">
              <w:tcPr>
                <w:tcW w:w="2268"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63" w:author="Xiaomi" w:date="2022-08-10T16:36:00Z"/>
                <w:rFonts w:ascii="Arial" w:eastAsia="Times New Roman" w:hAnsi="Arial"/>
                <w:sz w:val="18"/>
                <w:lang w:eastAsia="en-GB"/>
              </w:rPr>
            </w:pPr>
          </w:p>
        </w:tc>
      </w:tr>
      <w:tr w:rsidR="007F5F9E" w:rsidRPr="005C3825" w:rsidTr="006D6601">
        <w:trPr>
          <w:trHeight w:val="275"/>
          <w:ins w:id="364" w:author="Xiaomi" w:date="2022-08-10T16:36:00Z"/>
          <w:trPrChange w:id="365" w:author="Xiaomi-Ziquan" w:date="2022-08-23T11:02:00Z">
            <w:trPr>
              <w:trHeight w:val="275"/>
            </w:trPr>
          </w:trPrChange>
        </w:trPr>
        <w:tc>
          <w:tcPr>
            <w:tcW w:w="2093" w:type="dxa"/>
            <w:gridSpan w:val="2"/>
            <w:vMerge/>
            <w:tcBorders>
              <w:top w:val="nil"/>
              <w:bottom w:val="nil"/>
            </w:tcBorders>
            <w:shd w:val="clear" w:color="auto" w:fill="auto"/>
            <w:vAlign w:val="center"/>
            <w:tcPrChange w:id="366" w:author="Xiaomi-Ziquan" w:date="2022-08-23T11:02:00Z">
              <w:tcPr>
                <w:tcW w:w="2093" w:type="dxa"/>
                <w:gridSpan w:val="2"/>
                <w:vMerge/>
                <w:shd w:val="clear" w:color="auto" w:fill="auto"/>
                <w:vAlign w:val="center"/>
              </w:tcPr>
            </w:tcPrChange>
          </w:tcPr>
          <w:p w:rsidR="007F5F9E" w:rsidRPr="005C3825" w:rsidRDefault="007F5F9E" w:rsidP="00BF1CB5">
            <w:pPr>
              <w:keepNext/>
              <w:keepLines/>
              <w:overflowPunct w:val="0"/>
              <w:autoSpaceDE w:val="0"/>
              <w:autoSpaceDN w:val="0"/>
              <w:adjustRightInd w:val="0"/>
              <w:spacing w:after="0"/>
              <w:textAlignment w:val="baseline"/>
              <w:rPr>
                <w:ins w:id="367" w:author="Xiaomi" w:date="2022-08-10T16:36:00Z"/>
                <w:rFonts w:ascii="Arial" w:eastAsia="Times New Roman" w:hAnsi="Arial"/>
                <w:sz w:val="18"/>
                <w:lang w:eastAsia="en-GB"/>
              </w:rPr>
            </w:pPr>
          </w:p>
        </w:tc>
        <w:tc>
          <w:tcPr>
            <w:tcW w:w="1559" w:type="dxa"/>
            <w:shd w:val="clear" w:color="auto" w:fill="auto"/>
            <w:tcPrChange w:id="368" w:author="Xiaomi-Ziquan" w:date="2022-08-23T11:02: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69" w:author="Xiaomi" w:date="2022-08-10T16:36:00Z"/>
                <w:rFonts w:ascii="Arial" w:eastAsia="Times New Roman" w:hAnsi="Arial"/>
                <w:sz w:val="18"/>
                <w:lang w:eastAsia="zh-CN"/>
              </w:rPr>
            </w:pPr>
            <w:ins w:id="370" w:author="Xiaomi" w:date="2022-08-10T16:36:00Z">
              <w:r w:rsidRPr="005C3825">
                <w:rPr>
                  <w:rFonts w:ascii="Arial" w:eastAsia="Times New Roman" w:hAnsi="Arial" w:cs="Arial"/>
                  <w:bCs/>
                  <w:sz w:val="18"/>
                  <w:lang w:val="fr-FR" w:eastAsia="zh-CN"/>
                </w:rPr>
                <w:t>Config 2</w:t>
              </w:r>
            </w:ins>
          </w:p>
        </w:tc>
        <w:tc>
          <w:tcPr>
            <w:tcW w:w="1276" w:type="dxa"/>
            <w:tcBorders>
              <w:top w:val="nil"/>
            </w:tcBorders>
            <w:shd w:val="clear" w:color="auto" w:fill="auto"/>
            <w:tcPrChange w:id="371" w:author="Xiaomi-Ziquan" w:date="2022-08-23T11:02:00Z">
              <w:tcPr>
                <w:tcW w:w="1276"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372" w:author="Xiaomi" w:date="2022-08-10T16:36:00Z"/>
                <w:rFonts w:ascii="Arial" w:eastAsia="Times New Roman" w:hAnsi="Arial"/>
                <w:sz w:val="18"/>
                <w:lang w:eastAsia="en-GB"/>
              </w:rPr>
            </w:pPr>
          </w:p>
        </w:tc>
        <w:tc>
          <w:tcPr>
            <w:tcW w:w="2551" w:type="dxa"/>
            <w:shd w:val="clear" w:color="auto" w:fill="auto"/>
            <w:tcPrChange w:id="373" w:author="Xiaomi-Ziquan" w:date="2022-08-23T11:02: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374" w:author="Xiaomi" w:date="2022-08-10T16:36:00Z"/>
                <w:rFonts w:ascii="Arial" w:eastAsia="Times New Roman" w:hAnsi="Arial"/>
                <w:sz w:val="18"/>
                <w:lang w:eastAsia="en-GB"/>
              </w:rPr>
            </w:pPr>
            <w:ins w:id="375" w:author="Xiaomi" w:date="2022-08-10T16:36:00Z">
              <w:r w:rsidRPr="005C3825">
                <w:rPr>
                  <w:rFonts w:ascii="Arial" w:eastAsia="Times New Roman" w:hAnsi="Arial"/>
                  <w:sz w:val="18"/>
                  <w:lang w:val="fr-FR" w:eastAsia="en-GB"/>
                </w:rPr>
                <w:t>CR.</w:t>
              </w:r>
              <w:r>
                <w:rPr>
                  <w:rFonts w:ascii="Arial" w:eastAsia="Times New Roman" w:hAnsi="Arial"/>
                  <w:sz w:val="18"/>
                  <w:lang w:val="fr-FR" w:eastAsia="en-GB"/>
                </w:rPr>
                <w:t>1</w:t>
              </w:r>
              <w:r w:rsidRPr="005C3825">
                <w:rPr>
                  <w:rFonts w:ascii="Arial" w:eastAsia="Times New Roman" w:hAnsi="Arial"/>
                  <w:sz w:val="18"/>
                  <w:lang w:val="fr-FR" w:eastAsia="en-GB"/>
                </w:rPr>
                <w:t>.1 TDD</w:t>
              </w:r>
            </w:ins>
          </w:p>
        </w:tc>
        <w:tc>
          <w:tcPr>
            <w:tcW w:w="2268" w:type="dxa"/>
            <w:tcBorders>
              <w:top w:val="nil"/>
            </w:tcBorders>
            <w:shd w:val="clear" w:color="auto" w:fill="auto"/>
            <w:tcPrChange w:id="376" w:author="Xiaomi-Ziquan" w:date="2022-08-23T11:02:00Z">
              <w:tcPr>
                <w:tcW w:w="2268"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77" w:author="Xiaomi" w:date="2022-08-10T16:36:00Z"/>
                <w:rFonts w:ascii="Arial" w:eastAsia="Times New Roman" w:hAnsi="Arial"/>
                <w:sz w:val="18"/>
                <w:lang w:eastAsia="en-GB"/>
              </w:rPr>
            </w:pPr>
          </w:p>
        </w:tc>
      </w:tr>
      <w:tr w:rsidR="006D6601" w:rsidRPr="005C3825" w:rsidTr="001D2716">
        <w:trPr>
          <w:trHeight w:val="275"/>
          <w:ins w:id="378" w:author="Xiaomi-Ziquan" w:date="2022-08-23T11:01:00Z"/>
          <w:trPrChange w:id="379" w:author="Xiaomi-Ziquan" w:date="2022-08-23T11:03:00Z">
            <w:trPr>
              <w:trHeight w:val="275"/>
            </w:trPr>
          </w:trPrChange>
        </w:trPr>
        <w:tc>
          <w:tcPr>
            <w:tcW w:w="2093" w:type="dxa"/>
            <w:gridSpan w:val="2"/>
            <w:tcBorders>
              <w:top w:val="nil"/>
              <w:bottom w:val="single" w:sz="4" w:space="0" w:color="auto"/>
            </w:tcBorders>
            <w:shd w:val="clear" w:color="auto" w:fill="auto"/>
            <w:tcPrChange w:id="380" w:author="Xiaomi-Ziquan" w:date="2022-08-23T11:03:00Z">
              <w:tcPr>
                <w:tcW w:w="2093" w:type="dxa"/>
                <w:gridSpan w:val="2"/>
                <w:tcBorders>
                  <w:top w:val="nil"/>
                </w:tcBorders>
                <w:shd w:val="clear" w:color="auto" w:fill="auto"/>
              </w:tcPr>
            </w:tcPrChange>
          </w:tcPr>
          <w:p w:rsidR="006D6601" w:rsidRPr="005C3825" w:rsidRDefault="006D6601" w:rsidP="00BF1CB5">
            <w:pPr>
              <w:keepNext/>
              <w:keepLines/>
              <w:overflowPunct w:val="0"/>
              <w:autoSpaceDE w:val="0"/>
              <w:autoSpaceDN w:val="0"/>
              <w:adjustRightInd w:val="0"/>
              <w:spacing w:after="0"/>
              <w:textAlignment w:val="baseline"/>
              <w:rPr>
                <w:ins w:id="381" w:author="Xiaomi-Ziquan" w:date="2022-08-23T11:01:00Z"/>
                <w:rFonts w:ascii="Arial" w:eastAsia="Times New Roman" w:hAnsi="Arial"/>
                <w:sz w:val="18"/>
                <w:lang w:val="fr-FR" w:eastAsia="en-GB"/>
              </w:rPr>
            </w:pPr>
          </w:p>
        </w:tc>
        <w:tc>
          <w:tcPr>
            <w:tcW w:w="1559" w:type="dxa"/>
            <w:shd w:val="clear" w:color="auto" w:fill="auto"/>
            <w:tcPrChange w:id="382" w:author="Xiaomi-Ziquan" w:date="2022-08-23T11:03:00Z">
              <w:tcPr>
                <w:tcW w:w="1559" w:type="dxa"/>
                <w:shd w:val="clear" w:color="auto" w:fill="auto"/>
              </w:tcPr>
            </w:tcPrChange>
          </w:tcPr>
          <w:p w:rsidR="006D6601" w:rsidRPr="005C3825" w:rsidRDefault="006D6601" w:rsidP="00BF1CB5">
            <w:pPr>
              <w:keepNext/>
              <w:keepLines/>
              <w:overflowPunct w:val="0"/>
              <w:autoSpaceDE w:val="0"/>
              <w:autoSpaceDN w:val="0"/>
              <w:adjustRightInd w:val="0"/>
              <w:spacing w:after="0"/>
              <w:textAlignment w:val="baseline"/>
              <w:rPr>
                <w:ins w:id="383" w:author="Xiaomi-Ziquan" w:date="2022-08-23T11:01:00Z"/>
                <w:rFonts w:ascii="Arial" w:eastAsia="Times New Roman" w:hAnsi="Arial" w:cs="Arial"/>
                <w:bCs/>
                <w:sz w:val="18"/>
                <w:lang w:val="fr-FR" w:eastAsia="zh-CN"/>
              </w:rPr>
            </w:pPr>
            <w:ins w:id="384" w:author="Xiaomi-Ziquan" w:date="2022-08-23T11:02: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Change w:id="385" w:author="Xiaomi-Ziquan" w:date="2022-08-23T11:03:00Z">
              <w:tcPr>
                <w:tcW w:w="1276" w:type="dxa"/>
                <w:tcBorders>
                  <w:top w:val="nil"/>
                </w:tcBorders>
                <w:shd w:val="clear" w:color="auto" w:fill="auto"/>
              </w:tcPr>
            </w:tcPrChange>
          </w:tcPr>
          <w:p w:rsidR="006D6601" w:rsidRPr="005C3825" w:rsidRDefault="006D6601" w:rsidP="00BF1CB5">
            <w:pPr>
              <w:keepNext/>
              <w:keepLines/>
              <w:overflowPunct w:val="0"/>
              <w:autoSpaceDE w:val="0"/>
              <w:autoSpaceDN w:val="0"/>
              <w:adjustRightInd w:val="0"/>
              <w:spacing w:after="0"/>
              <w:jc w:val="center"/>
              <w:textAlignment w:val="baseline"/>
              <w:rPr>
                <w:ins w:id="386" w:author="Xiaomi-Ziquan" w:date="2022-08-23T11:01:00Z"/>
                <w:rFonts w:ascii="Arial" w:eastAsia="Times New Roman" w:hAnsi="Arial"/>
                <w:sz w:val="18"/>
                <w:lang w:eastAsia="en-GB"/>
              </w:rPr>
            </w:pPr>
          </w:p>
        </w:tc>
        <w:tc>
          <w:tcPr>
            <w:tcW w:w="2551" w:type="dxa"/>
            <w:shd w:val="clear" w:color="auto" w:fill="auto"/>
            <w:tcPrChange w:id="387" w:author="Xiaomi-Ziquan" w:date="2022-08-23T11:03:00Z">
              <w:tcPr>
                <w:tcW w:w="2551" w:type="dxa"/>
                <w:shd w:val="clear" w:color="auto" w:fill="auto"/>
              </w:tcPr>
            </w:tcPrChange>
          </w:tcPr>
          <w:p w:rsidR="006D6601" w:rsidRPr="005C3825" w:rsidRDefault="006D6601" w:rsidP="006D6601">
            <w:pPr>
              <w:keepNext/>
              <w:keepLines/>
              <w:overflowPunct w:val="0"/>
              <w:autoSpaceDE w:val="0"/>
              <w:autoSpaceDN w:val="0"/>
              <w:adjustRightInd w:val="0"/>
              <w:spacing w:after="0"/>
              <w:jc w:val="center"/>
              <w:textAlignment w:val="baseline"/>
              <w:rPr>
                <w:ins w:id="388" w:author="Xiaomi-Ziquan" w:date="2022-08-23T11:01:00Z"/>
                <w:rFonts w:ascii="Arial" w:eastAsia="Times New Roman" w:hAnsi="Arial"/>
                <w:sz w:val="18"/>
                <w:lang w:val="fr-FR" w:eastAsia="en-GB"/>
              </w:rPr>
            </w:pPr>
            <w:ins w:id="389" w:author="Xiaomi-Ziquan" w:date="2022-08-23T11:02: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2268" w:type="dxa"/>
            <w:tcBorders>
              <w:top w:val="nil"/>
            </w:tcBorders>
            <w:shd w:val="clear" w:color="auto" w:fill="auto"/>
            <w:tcPrChange w:id="390" w:author="Xiaomi-Ziquan" w:date="2022-08-23T11:03:00Z">
              <w:tcPr>
                <w:tcW w:w="2268" w:type="dxa"/>
                <w:tcBorders>
                  <w:top w:val="nil"/>
                </w:tcBorders>
                <w:shd w:val="clear" w:color="auto" w:fill="auto"/>
              </w:tcPr>
            </w:tcPrChange>
          </w:tcPr>
          <w:p w:rsidR="006D6601" w:rsidRPr="005C3825" w:rsidRDefault="006D6601" w:rsidP="00BF1CB5">
            <w:pPr>
              <w:keepNext/>
              <w:keepLines/>
              <w:overflowPunct w:val="0"/>
              <w:autoSpaceDE w:val="0"/>
              <w:autoSpaceDN w:val="0"/>
              <w:adjustRightInd w:val="0"/>
              <w:spacing w:after="0"/>
              <w:textAlignment w:val="baseline"/>
              <w:rPr>
                <w:ins w:id="391" w:author="Xiaomi-Ziquan" w:date="2022-08-23T11:01:00Z"/>
                <w:rFonts w:ascii="Arial" w:eastAsia="Times New Roman" w:hAnsi="Arial"/>
                <w:sz w:val="18"/>
                <w:lang w:eastAsia="en-GB"/>
              </w:rPr>
            </w:pPr>
          </w:p>
        </w:tc>
      </w:tr>
      <w:tr w:rsidR="007F5F9E" w:rsidRPr="005C3825" w:rsidTr="001D2716">
        <w:trPr>
          <w:trHeight w:val="275"/>
          <w:ins w:id="392" w:author="Xiaomi" w:date="2022-08-10T16:36:00Z"/>
          <w:trPrChange w:id="393" w:author="Xiaomi-Ziquan" w:date="2022-08-23T11:03:00Z">
            <w:trPr>
              <w:trHeight w:val="275"/>
            </w:trPr>
          </w:trPrChange>
        </w:trPr>
        <w:tc>
          <w:tcPr>
            <w:tcW w:w="2093" w:type="dxa"/>
            <w:gridSpan w:val="2"/>
            <w:vMerge w:val="restart"/>
            <w:tcBorders>
              <w:top w:val="single" w:sz="4" w:space="0" w:color="auto"/>
              <w:bottom w:val="nil"/>
            </w:tcBorders>
            <w:shd w:val="clear" w:color="auto" w:fill="auto"/>
            <w:tcPrChange w:id="394" w:author="Xiaomi-Ziquan" w:date="2022-08-23T11:03:00Z">
              <w:tcPr>
                <w:tcW w:w="2093" w:type="dxa"/>
                <w:gridSpan w:val="2"/>
                <w:vMerge w:val="restart"/>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395" w:author="Xiaomi" w:date="2022-08-10T16:36:00Z"/>
                <w:rFonts w:ascii="Arial" w:eastAsia="Times New Roman" w:hAnsi="Arial"/>
                <w:sz w:val="18"/>
                <w:lang w:eastAsia="en-GB"/>
              </w:rPr>
            </w:pPr>
            <w:bookmarkStart w:id="396" w:name="OLE_LINK1"/>
            <w:bookmarkStart w:id="397" w:name="OLE_LINK2"/>
            <w:ins w:id="398" w:author="Xiaomi" w:date="2022-08-10T16:36:00Z">
              <w:r w:rsidRPr="005C3825">
                <w:rPr>
                  <w:rFonts w:ascii="Arial" w:eastAsia="Times New Roman" w:hAnsi="Arial"/>
                  <w:sz w:val="18"/>
                  <w:lang w:val="fr-FR" w:eastAsia="en-GB"/>
                </w:rPr>
                <w:t>Dedicated CORESET Reference Channe</w:t>
              </w:r>
              <w:bookmarkEnd w:id="396"/>
              <w:bookmarkEnd w:id="397"/>
              <w:r w:rsidRPr="005C3825">
                <w:rPr>
                  <w:rFonts w:ascii="Arial" w:eastAsia="Times New Roman" w:hAnsi="Arial"/>
                  <w:sz w:val="18"/>
                  <w:lang w:val="fr-FR" w:eastAsia="en-GB"/>
                </w:rPr>
                <w:t>l</w:t>
              </w:r>
            </w:ins>
          </w:p>
        </w:tc>
        <w:tc>
          <w:tcPr>
            <w:tcW w:w="1559" w:type="dxa"/>
            <w:shd w:val="clear" w:color="auto" w:fill="auto"/>
            <w:tcPrChange w:id="399" w:author="Xiaomi-Ziquan" w:date="2022-08-23T11:03: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400" w:author="Xiaomi" w:date="2022-08-10T16:36:00Z"/>
                <w:rFonts w:ascii="Arial" w:eastAsia="Times New Roman" w:hAnsi="Arial"/>
                <w:sz w:val="18"/>
                <w:lang w:eastAsia="zh-CN"/>
              </w:rPr>
            </w:pPr>
            <w:ins w:id="401" w:author="Xiaomi" w:date="2022-08-10T16:36:00Z">
              <w:r w:rsidRPr="005C3825">
                <w:rPr>
                  <w:rFonts w:ascii="Arial" w:eastAsia="Times New Roman" w:hAnsi="Arial" w:cs="Arial"/>
                  <w:bCs/>
                  <w:sz w:val="18"/>
                  <w:lang w:val="fr-FR" w:eastAsia="zh-CN"/>
                </w:rPr>
                <w:t>Config 1</w:t>
              </w:r>
            </w:ins>
            <w:ins w:id="402" w:author="Xiaomi-Ziquan" w:date="2022-08-23T11:03:00Z">
              <w:r w:rsidR="001D2716">
                <w:rPr>
                  <w:rFonts w:ascii="Arial" w:eastAsia="Times New Roman" w:hAnsi="Arial" w:cs="Arial"/>
                  <w:bCs/>
                  <w:sz w:val="18"/>
                  <w:lang w:val="fr-FR" w:eastAsia="zh-CN"/>
                </w:rPr>
                <w:t>,4</w:t>
              </w:r>
            </w:ins>
          </w:p>
        </w:tc>
        <w:tc>
          <w:tcPr>
            <w:tcW w:w="1276" w:type="dxa"/>
            <w:tcBorders>
              <w:top w:val="nil"/>
            </w:tcBorders>
            <w:shd w:val="clear" w:color="auto" w:fill="auto"/>
            <w:tcPrChange w:id="403" w:author="Xiaomi-Ziquan" w:date="2022-08-23T11:03:00Z">
              <w:tcPr>
                <w:tcW w:w="1276"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404" w:author="Xiaomi" w:date="2022-08-10T16:36:00Z"/>
                <w:rFonts w:ascii="Arial" w:eastAsia="Times New Roman" w:hAnsi="Arial"/>
                <w:sz w:val="18"/>
                <w:lang w:eastAsia="en-GB"/>
              </w:rPr>
            </w:pPr>
          </w:p>
        </w:tc>
        <w:tc>
          <w:tcPr>
            <w:tcW w:w="2551" w:type="dxa"/>
            <w:shd w:val="clear" w:color="auto" w:fill="auto"/>
            <w:tcPrChange w:id="405" w:author="Xiaomi-Ziquan" w:date="2022-08-23T11:03: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406" w:author="Xiaomi" w:date="2022-08-10T16:36:00Z"/>
                <w:rFonts w:ascii="Arial" w:eastAsia="Times New Roman" w:hAnsi="Arial"/>
                <w:sz w:val="18"/>
                <w:lang w:eastAsia="en-GB"/>
              </w:rPr>
            </w:pPr>
            <w:ins w:id="407" w:author="Xiaomi" w:date="2022-08-10T16:36:00Z">
              <w:r w:rsidRPr="005C3825">
                <w:rPr>
                  <w:rFonts w:ascii="Arial" w:eastAsia="Times New Roman" w:hAnsi="Arial"/>
                  <w:sz w:val="18"/>
                  <w:lang w:val="fr-FR" w:eastAsia="en-GB"/>
                </w:rPr>
                <w:t>CCR.1.1 FDD</w:t>
              </w:r>
            </w:ins>
          </w:p>
        </w:tc>
        <w:tc>
          <w:tcPr>
            <w:tcW w:w="2268" w:type="dxa"/>
            <w:tcBorders>
              <w:top w:val="nil"/>
            </w:tcBorders>
            <w:shd w:val="clear" w:color="auto" w:fill="auto"/>
            <w:tcPrChange w:id="408" w:author="Xiaomi-Ziquan" w:date="2022-08-23T11:03:00Z">
              <w:tcPr>
                <w:tcW w:w="2268"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409" w:author="Xiaomi" w:date="2022-08-10T16:36:00Z"/>
                <w:rFonts w:ascii="Arial" w:eastAsia="Times New Roman" w:hAnsi="Arial"/>
                <w:sz w:val="18"/>
                <w:lang w:eastAsia="en-GB"/>
              </w:rPr>
            </w:pPr>
          </w:p>
        </w:tc>
      </w:tr>
      <w:tr w:rsidR="007F5F9E" w:rsidRPr="005C3825" w:rsidTr="001D2716">
        <w:trPr>
          <w:trHeight w:val="275"/>
          <w:ins w:id="410" w:author="Xiaomi" w:date="2022-08-10T16:36:00Z"/>
          <w:trPrChange w:id="411" w:author="Xiaomi-Ziquan" w:date="2022-08-23T11:03:00Z">
            <w:trPr>
              <w:trHeight w:val="275"/>
            </w:trPr>
          </w:trPrChange>
        </w:trPr>
        <w:tc>
          <w:tcPr>
            <w:tcW w:w="2093" w:type="dxa"/>
            <w:gridSpan w:val="2"/>
            <w:vMerge/>
            <w:tcBorders>
              <w:top w:val="nil"/>
              <w:bottom w:val="nil"/>
            </w:tcBorders>
            <w:shd w:val="clear" w:color="auto" w:fill="auto"/>
            <w:vAlign w:val="center"/>
            <w:tcPrChange w:id="412" w:author="Xiaomi-Ziquan" w:date="2022-08-23T11:03:00Z">
              <w:tcPr>
                <w:tcW w:w="2093" w:type="dxa"/>
                <w:gridSpan w:val="2"/>
                <w:vMerge/>
                <w:shd w:val="clear" w:color="auto" w:fill="auto"/>
                <w:vAlign w:val="center"/>
              </w:tcPr>
            </w:tcPrChange>
          </w:tcPr>
          <w:p w:rsidR="007F5F9E" w:rsidRPr="005C3825" w:rsidRDefault="007F5F9E" w:rsidP="00BF1CB5">
            <w:pPr>
              <w:keepNext/>
              <w:keepLines/>
              <w:overflowPunct w:val="0"/>
              <w:autoSpaceDE w:val="0"/>
              <w:autoSpaceDN w:val="0"/>
              <w:adjustRightInd w:val="0"/>
              <w:spacing w:after="0"/>
              <w:textAlignment w:val="baseline"/>
              <w:rPr>
                <w:ins w:id="413" w:author="Xiaomi" w:date="2022-08-10T16:36:00Z"/>
                <w:rFonts w:ascii="Arial" w:eastAsia="Times New Roman" w:hAnsi="Arial"/>
                <w:sz w:val="18"/>
                <w:lang w:eastAsia="en-GB"/>
              </w:rPr>
            </w:pPr>
          </w:p>
        </w:tc>
        <w:tc>
          <w:tcPr>
            <w:tcW w:w="1559" w:type="dxa"/>
            <w:shd w:val="clear" w:color="auto" w:fill="auto"/>
            <w:tcPrChange w:id="414" w:author="Xiaomi-Ziquan" w:date="2022-08-23T11:03: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415" w:author="Xiaomi" w:date="2022-08-10T16:36:00Z"/>
                <w:rFonts w:ascii="Arial" w:eastAsia="Times New Roman" w:hAnsi="Arial"/>
                <w:sz w:val="18"/>
                <w:lang w:eastAsia="zh-CN"/>
              </w:rPr>
            </w:pPr>
            <w:ins w:id="416" w:author="Xiaomi" w:date="2022-08-10T16:36:00Z">
              <w:r w:rsidRPr="005C3825">
                <w:rPr>
                  <w:rFonts w:ascii="Arial" w:eastAsia="Times New Roman" w:hAnsi="Arial" w:cs="Arial"/>
                  <w:bCs/>
                  <w:sz w:val="18"/>
                  <w:lang w:val="fr-FR" w:eastAsia="zh-CN"/>
                </w:rPr>
                <w:t>Config 2</w:t>
              </w:r>
            </w:ins>
          </w:p>
        </w:tc>
        <w:tc>
          <w:tcPr>
            <w:tcW w:w="1276" w:type="dxa"/>
            <w:tcBorders>
              <w:top w:val="nil"/>
            </w:tcBorders>
            <w:shd w:val="clear" w:color="auto" w:fill="auto"/>
            <w:tcPrChange w:id="417" w:author="Xiaomi-Ziquan" w:date="2022-08-23T11:03:00Z">
              <w:tcPr>
                <w:tcW w:w="1276"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418" w:author="Xiaomi" w:date="2022-08-10T16:36:00Z"/>
                <w:rFonts w:ascii="Arial" w:eastAsia="Times New Roman" w:hAnsi="Arial"/>
                <w:sz w:val="18"/>
                <w:lang w:eastAsia="en-GB"/>
              </w:rPr>
            </w:pPr>
          </w:p>
        </w:tc>
        <w:tc>
          <w:tcPr>
            <w:tcW w:w="2551" w:type="dxa"/>
            <w:shd w:val="clear" w:color="auto" w:fill="auto"/>
            <w:tcPrChange w:id="419" w:author="Xiaomi-Ziquan" w:date="2022-08-23T11:03: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420" w:author="Xiaomi" w:date="2022-08-10T16:36:00Z"/>
                <w:rFonts w:ascii="Arial" w:eastAsia="Times New Roman" w:hAnsi="Arial"/>
                <w:sz w:val="18"/>
                <w:lang w:eastAsia="en-GB"/>
              </w:rPr>
            </w:pPr>
            <w:ins w:id="421" w:author="Xiaomi" w:date="2022-08-10T16:36:00Z">
              <w:r w:rsidRPr="005C3825">
                <w:rPr>
                  <w:rFonts w:ascii="Arial" w:eastAsia="Times New Roman" w:hAnsi="Arial"/>
                  <w:sz w:val="18"/>
                  <w:lang w:val="fr-FR" w:eastAsia="en-GB"/>
                </w:rPr>
                <w:t>CCR.</w:t>
              </w:r>
              <w:r>
                <w:rPr>
                  <w:rFonts w:ascii="Arial" w:eastAsia="Times New Roman" w:hAnsi="Arial"/>
                  <w:sz w:val="18"/>
                  <w:lang w:val="fr-FR" w:eastAsia="en-GB"/>
                </w:rPr>
                <w:t>1</w:t>
              </w:r>
              <w:r w:rsidRPr="005C3825">
                <w:rPr>
                  <w:rFonts w:ascii="Arial" w:eastAsia="Times New Roman" w:hAnsi="Arial"/>
                  <w:sz w:val="18"/>
                  <w:lang w:val="fr-FR" w:eastAsia="en-GB"/>
                </w:rPr>
                <w:t>.1 TDD</w:t>
              </w:r>
            </w:ins>
          </w:p>
        </w:tc>
        <w:tc>
          <w:tcPr>
            <w:tcW w:w="2268" w:type="dxa"/>
            <w:tcBorders>
              <w:top w:val="nil"/>
            </w:tcBorders>
            <w:shd w:val="clear" w:color="auto" w:fill="auto"/>
            <w:tcPrChange w:id="422" w:author="Xiaomi-Ziquan" w:date="2022-08-23T11:03:00Z">
              <w:tcPr>
                <w:tcW w:w="2268"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423" w:author="Xiaomi" w:date="2022-08-10T16:36:00Z"/>
                <w:rFonts w:ascii="Arial" w:eastAsia="Times New Roman" w:hAnsi="Arial"/>
                <w:sz w:val="18"/>
                <w:lang w:eastAsia="en-GB"/>
              </w:rPr>
            </w:pPr>
          </w:p>
        </w:tc>
      </w:tr>
      <w:tr w:rsidR="001D2716" w:rsidRPr="005C3825" w:rsidTr="001D2716">
        <w:trPr>
          <w:trHeight w:val="275"/>
          <w:ins w:id="424" w:author="Xiaomi-Ziquan" w:date="2022-08-23T11:03:00Z"/>
          <w:trPrChange w:id="425" w:author="Xiaomi-Ziquan" w:date="2022-08-23T11:03:00Z">
            <w:trPr>
              <w:trHeight w:val="275"/>
            </w:trPr>
          </w:trPrChange>
        </w:trPr>
        <w:tc>
          <w:tcPr>
            <w:tcW w:w="2093" w:type="dxa"/>
            <w:gridSpan w:val="2"/>
            <w:tcBorders>
              <w:top w:val="nil"/>
            </w:tcBorders>
            <w:shd w:val="clear" w:color="auto" w:fill="auto"/>
            <w:vAlign w:val="center"/>
            <w:tcPrChange w:id="426" w:author="Xiaomi-Ziquan" w:date="2022-08-23T11:03:00Z">
              <w:tcPr>
                <w:tcW w:w="2093" w:type="dxa"/>
                <w:gridSpan w:val="2"/>
                <w:shd w:val="clear" w:color="auto" w:fill="auto"/>
                <w:vAlign w:val="center"/>
              </w:tcPr>
            </w:tcPrChange>
          </w:tcPr>
          <w:p w:rsidR="001D2716" w:rsidRPr="005C3825" w:rsidRDefault="001D2716" w:rsidP="00BF1CB5">
            <w:pPr>
              <w:keepNext/>
              <w:keepLines/>
              <w:overflowPunct w:val="0"/>
              <w:autoSpaceDE w:val="0"/>
              <w:autoSpaceDN w:val="0"/>
              <w:adjustRightInd w:val="0"/>
              <w:spacing w:after="0"/>
              <w:textAlignment w:val="baseline"/>
              <w:rPr>
                <w:ins w:id="427" w:author="Xiaomi-Ziquan" w:date="2022-08-23T11:03:00Z"/>
                <w:rFonts w:ascii="Arial" w:eastAsia="Times New Roman" w:hAnsi="Arial"/>
                <w:sz w:val="18"/>
                <w:lang w:eastAsia="en-GB"/>
              </w:rPr>
            </w:pPr>
          </w:p>
        </w:tc>
        <w:tc>
          <w:tcPr>
            <w:tcW w:w="1559" w:type="dxa"/>
            <w:shd w:val="clear" w:color="auto" w:fill="auto"/>
            <w:tcPrChange w:id="428" w:author="Xiaomi-Ziquan" w:date="2022-08-23T11:03:00Z">
              <w:tcPr>
                <w:tcW w:w="1559" w:type="dxa"/>
                <w:shd w:val="clear" w:color="auto" w:fill="auto"/>
              </w:tcPr>
            </w:tcPrChange>
          </w:tcPr>
          <w:p w:rsidR="001D2716" w:rsidRPr="001D2716" w:rsidRDefault="001D2716" w:rsidP="00BF1CB5">
            <w:pPr>
              <w:keepNext/>
              <w:keepLines/>
              <w:overflowPunct w:val="0"/>
              <w:autoSpaceDE w:val="0"/>
              <w:autoSpaceDN w:val="0"/>
              <w:adjustRightInd w:val="0"/>
              <w:spacing w:after="0"/>
              <w:textAlignment w:val="baseline"/>
              <w:rPr>
                <w:ins w:id="429" w:author="Xiaomi-Ziquan" w:date="2022-08-23T11:03:00Z"/>
                <w:rFonts w:ascii="Arial" w:hAnsi="Arial" w:cs="Arial"/>
                <w:bCs/>
                <w:sz w:val="18"/>
                <w:lang w:val="fr-FR" w:eastAsia="zh-CN"/>
                <w:rPrChange w:id="430" w:author="Xiaomi-Ziquan" w:date="2022-08-23T11:03:00Z">
                  <w:rPr>
                    <w:ins w:id="431" w:author="Xiaomi-Ziquan" w:date="2022-08-23T11:03:00Z"/>
                    <w:rFonts w:ascii="Arial" w:eastAsia="Times New Roman" w:hAnsi="Arial" w:cs="Arial"/>
                    <w:bCs/>
                    <w:sz w:val="18"/>
                    <w:lang w:val="fr-FR" w:eastAsia="zh-CN"/>
                  </w:rPr>
                </w:rPrChange>
              </w:rPr>
            </w:pPr>
            <w:ins w:id="432" w:author="Xiaomi-Ziquan" w:date="2022-08-23T11:03:00Z">
              <w:r>
                <w:rPr>
                  <w:rFonts w:ascii="Arial" w:hAnsi="Arial" w:cs="Arial" w:hint="eastAsia"/>
                  <w:bCs/>
                  <w:sz w:val="18"/>
                  <w:lang w:val="fr-FR" w:eastAsia="zh-CN"/>
                </w:rPr>
                <w:t>C</w:t>
              </w:r>
              <w:r>
                <w:rPr>
                  <w:rFonts w:ascii="Arial" w:hAnsi="Arial" w:cs="Arial"/>
                  <w:bCs/>
                  <w:sz w:val="18"/>
                  <w:lang w:val="fr-FR" w:eastAsia="zh-CN"/>
                </w:rPr>
                <w:t>onfig 3</w:t>
              </w:r>
            </w:ins>
          </w:p>
        </w:tc>
        <w:tc>
          <w:tcPr>
            <w:tcW w:w="1276" w:type="dxa"/>
            <w:tcBorders>
              <w:top w:val="nil"/>
            </w:tcBorders>
            <w:shd w:val="clear" w:color="auto" w:fill="auto"/>
            <w:tcPrChange w:id="433" w:author="Xiaomi-Ziquan" w:date="2022-08-23T11:03:00Z">
              <w:tcPr>
                <w:tcW w:w="1276" w:type="dxa"/>
                <w:tcBorders>
                  <w:top w:val="nil"/>
                </w:tcBorders>
                <w:shd w:val="clear" w:color="auto" w:fill="auto"/>
              </w:tcPr>
            </w:tcPrChange>
          </w:tcPr>
          <w:p w:rsidR="001D2716" w:rsidRPr="005C3825" w:rsidRDefault="001D2716" w:rsidP="00BF1CB5">
            <w:pPr>
              <w:keepNext/>
              <w:keepLines/>
              <w:overflowPunct w:val="0"/>
              <w:autoSpaceDE w:val="0"/>
              <w:autoSpaceDN w:val="0"/>
              <w:adjustRightInd w:val="0"/>
              <w:spacing w:after="0"/>
              <w:jc w:val="center"/>
              <w:textAlignment w:val="baseline"/>
              <w:rPr>
                <w:ins w:id="434" w:author="Xiaomi-Ziquan" w:date="2022-08-23T11:03:00Z"/>
                <w:rFonts w:ascii="Arial" w:eastAsia="Times New Roman" w:hAnsi="Arial"/>
                <w:sz w:val="18"/>
                <w:lang w:eastAsia="en-GB"/>
              </w:rPr>
            </w:pPr>
          </w:p>
        </w:tc>
        <w:tc>
          <w:tcPr>
            <w:tcW w:w="2551" w:type="dxa"/>
            <w:shd w:val="clear" w:color="auto" w:fill="auto"/>
            <w:tcPrChange w:id="435" w:author="Xiaomi-Ziquan" w:date="2022-08-23T11:03:00Z">
              <w:tcPr>
                <w:tcW w:w="2551" w:type="dxa"/>
                <w:shd w:val="clear" w:color="auto" w:fill="auto"/>
              </w:tcPr>
            </w:tcPrChange>
          </w:tcPr>
          <w:p w:rsidR="001D2716" w:rsidRPr="005C3825" w:rsidRDefault="001D2716" w:rsidP="001D2716">
            <w:pPr>
              <w:keepNext/>
              <w:keepLines/>
              <w:overflowPunct w:val="0"/>
              <w:autoSpaceDE w:val="0"/>
              <w:autoSpaceDN w:val="0"/>
              <w:adjustRightInd w:val="0"/>
              <w:spacing w:after="0"/>
              <w:jc w:val="center"/>
              <w:textAlignment w:val="baseline"/>
              <w:rPr>
                <w:ins w:id="436" w:author="Xiaomi-Ziquan" w:date="2022-08-23T11:03:00Z"/>
                <w:rFonts w:ascii="Arial" w:eastAsia="Times New Roman" w:hAnsi="Arial"/>
                <w:sz w:val="18"/>
                <w:lang w:val="fr-FR" w:eastAsia="en-GB"/>
              </w:rPr>
            </w:pPr>
            <w:ins w:id="437" w:author="Xiaomi-Ziquan" w:date="2022-08-23T11:03:00Z">
              <w:r w:rsidRPr="005C3825">
                <w:rPr>
                  <w:rFonts w:ascii="Arial" w:eastAsia="Times New Roman" w:hAnsi="Arial"/>
                  <w:sz w:val="18"/>
                  <w:lang w:val="fr-FR" w:eastAsia="en-GB"/>
                </w:rPr>
                <w:t>CCR.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2268" w:type="dxa"/>
            <w:tcBorders>
              <w:top w:val="nil"/>
            </w:tcBorders>
            <w:shd w:val="clear" w:color="auto" w:fill="auto"/>
            <w:tcPrChange w:id="438" w:author="Xiaomi-Ziquan" w:date="2022-08-23T11:03:00Z">
              <w:tcPr>
                <w:tcW w:w="2268" w:type="dxa"/>
                <w:tcBorders>
                  <w:top w:val="nil"/>
                </w:tcBorders>
                <w:shd w:val="clear" w:color="auto" w:fill="auto"/>
              </w:tcPr>
            </w:tcPrChange>
          </w:tcPr>
          <w:p w:rsidR="001D2716" w:rsidRPr="005C3825" w:rsidRDefault="001D2716" w:rsidP="00BF1CB5">
            <w:pPr>
              <w:keepNext/>
              <w:keepLines/>
              <w:overflowPunct w:val="0"/>
              <w:autoSpaceDE w:val="0"/>
              <w:autoSpaceDN w:val="0"/>
              <w:adjustRightInd w:val="0"/>
              <w:spacing w:after="0"/>
              <w:textAlignment w:val="baseline"/>
              <w:rPr>
                <w:ins w:id="439" w:author="Xiaomi-Ziquan" w:date="2022-08-23T11:03:00Z"/>
                <w:rFonts w:ascii="Arial" w:eastAsia="Times New Roman" w:hAnsi="Arial"/>
                <w:sz w:val="18"/>
                <w:lang w:eastAsia="en-GB"/>
              </w:rPr>
            </w:pPr>
          </w:p>
        </w:tc>
      </w:tr>
      <w:tr w:rsidR="007F5F9E" w:rsidRPr="005C3825" w:rsidTr="00BF1CB5">
        <w:trPr>
          <w:ins w:id="440"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41" w:author="Xiaomi" w:date="2022-08-10T16:36:00Z"/>
                <w:rFonts w:ascii="Arial" w:eastAsia="Times New Roman" w:hAnsi="Arial"/>
                <w:sz w:val="18"/>
                <w:lang w:eastAsia="en-GB"/>
              </w:rPr>
            </w:pPr>
            <w:ins w:id="442" w:author="Xiaomi" w:date="2022-08-10T16:36:00Z">
              <w:r w:rsidRPr="005C3825">
                <w:rPr>
                  <w:rFonts w:ascii="Arial" w:eastAsia="Times New Roman" w:hAnsi="Arial"/>
                  <w:sz w:val="18"/>
                  <w:lang w:eastAsia="zh-CN"/>
                </w:rPr>
                <w:t>NR</w:t>
              </w:r>
              <w:r w:rsidRPr="005C3825">
                <w:rPr>
                  <w:rFonts w:ascii="Arial" w:eastAsia="Times New Roman" w:hAnsi="Arial"/>
                  <w:sz w:val="18"/>
                  <w:lang w:eastAsia="en-GB"/>
                </w:rPr>
                <w:t xml:space="preserve"> RF Channel Number</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43" w:author="Xiaomi" w:date="2022-08-10T16:36:00Z"/>
                <w:rFonts w:ascii="Arial" w:eastAsia="Times New Roman" w:hAnsi="Arial"/>
                <w:sz w:val="18"/>
                <w:lang w:eastAsia="en-GB"/>
              </w:rPr>
            </w:pPr>
          </w:p>
        </w:tc>
        <w:tc>
          <w:tcPr>
            <w:tcW w:w="2551" w:type="dxa"/>
            <w:tcBorders>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44" w:author="Xiaomi" w:date="2022-08-10T16:36:00Z"/>
                <w:rFonts w:ascii="Arial" w:eastAsia="Times New Roman" w:hAnsi="Arial"/>
                <w:sz w:val="18"/>
                <w:lang w:eastAsia="zh-CN"/>
              </w:rPr>
            </w:pPr>
            <w:ins w:id="445" w:author="Xiaomi" w:date="2022-08-10T16:36:00Z">
              <w:r w:rsidRPr="005C3825">
                <w:rPr>
                  <w:rFonts w:ascii="Arial" w:eastAsia="Times New Roman" w:hAnsi="Arial"/>
                  <w:bCs/>
                  <w:sz w:val="18"/>
                  <w:lang w:eastAsia="zh-CN"/>
                </w:rPr>
                <w:t>1</w:t>
              </w:r>
            </w:ins>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46" w:author="Xiaomi" w:date="2022-08-10T16:36:00Z"/>
                <w:rFonts w:ascii="Arial" w:eastAsia="Times New Roman" w:hAnsi="Arial"/>
                <w:sz w:val="18"/>
                <w:lang w:eastAsia="en-GB"/>
              </w:rPr>
            </w:pPr>
          </w:p>
        </w:tc>
      </w:tr>
      <w:tr w:rsidR="007F5F9E" w:rsidRPr="005C3825" w:rsidTr="00BF1CB5">
        <w:trPr>
          <w:ins w:id="447"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48" w:author="Xiaomi" w:date="2022-08-10T16:36:00Z"/>
                <w:rFonts w:ascii="Arial" w:eastAsia="Times New Roman" w:hAnsi="Arial"/>
                <w:sz w:val="18"/>
                <w:lang w:eastAsia="en-GB"/>
              </w:rPr>
            </w:pPr>
            <w:ins w:id="449" w:author="Xiaomi" w:date="2022-08-10T16:36:00Z">
              <w:r w:rsidRPr="005C3825">
                <w:rPr>
                  <w:rFonts w:ascii="Arial" w:eastAsia="Times New Roman" w:hAnsi="Arial"/>
                  <w:sz w:val="18"/>
                  <w:lang w:eastAsia="en-GB"/>
                </w:rPr>
                <w:t>EPRE ratio of PSS to SSS</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50" w:author="Xiaomi" w:date="2022-08-10T16:36:00Z"/>
                <w:rFonts w:ascii="Arial" w:eastAsia="Times New Roman" w:hAnsi="Arial"/>
                <w:sz w:val="18"/>
                <w:lang w:eastAsia="en-GB"/>
              </w:rPr>
            </w:pPr>
            <w:ins w:id="451" w:author="Xiaomi" w:date="2022-08-10T16:36:00Z">
              <w:r w:rsidRPr="005C3825">
                <w:rPr>
                  <w:rFonts w:ascii="Arial" w:eastAsia="Times New Roman" w:hAnsi="Arial"/>
                  <w:bCs/>
                  <w:sz w:val="18"/>
                  <w:lang w:eastAsia="en-GB"/>
                </w:rPr>
                <w:t>dB</w:t>
              </w:r>
            </w:ins>
          </w:p>
        </w:tc>
        <w:tc>
          <w:tcPr>
            <w:tcW w:w="2551" w:type="dxa"/>
            <w:tcBorders>
              <w:bottom w:val="nil"/>
            </w:tcBorders>
            <w:shd w:val="clear" w:color="auto" w:fill="auto"/>
            <w:vAlign w:val="center"/>
          </w:tcPr>
          <w:p w:rsidR="007F5F9E" w:rsidRPr="005C3825" w:rsidRDefault="007F5F9E" w:rsidP="00BF1CB5">
            <w:pPr>
              <w:keepNext/>
              <w:keepLines/>
              <w:overflowPunct w:val="0"/>
              <w:autoSpaceDE w:val="0"/>
              <w:autoSpaceDN w:val="0"/>
              <w:adjustRightInd w:val="0"/>
              <w:spacing w:after="0"/>
              <w:jc w:val="center"/>
              <w:textAlignment w:val="baseline"/>
              <w:rPr>
                <w:ins w:id="452" w:author="Xiaomi" w:date="2022-08-10T16:36:00Z"/>
                <w:rFonts w:ascii="Arial" w:eastAsia="Times New Roman" w:hAnsi="Arial"/>
                <w:sz w:val="18"/>
                <w:lang w:eastAsia="zh-CN"/>
              </w:rPr>
            </w:pPr>
            <w:ins w:id="453" w:author="Xiaomi" w:date="2022-08-10T16:36:00Z">
              <w:r w:rsidRPr="005C3825">
                <w:rPr>
                  <w:rFonts w:ascii="Arial" w:eastAsia="Times New Roman" w:hAnsi="Arial"/>
                  <w:sz w:val="18"/>
                  <w:lang w:eastAsia="zh-CN"/>
                </w:rPr>
                <w:t>0</w:t>
              </w:r>
            </w:ins>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54" w:author="Xiaomi" w:date="2022-08-10T16:36:00Z"/>
                <w:rFonts w:ascii="Arial" w:eastAsia="Times New Roman" w:hAnsi="Arial"/>
                <w:sz w:val="18"/>
                <w:lang w:eastAsia="en-GB"/>
              </w:rPr>
            </w:pPr>
          </w:p>
        </w:tc>
      </w:tr>
      <w:tr w:rsidR="007F5F9E" w:rsidRPr="005C3825" w:rsidTr="00BF1CB5">
        <w:trPr>
          <w:ins w:id="455"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56" w:author="Xiaomi" w:date="2022-08-10T16:36:00Z"/>
                <w:rFonts w:ascii="Arial" w:eastAsia="Times New Roman" w:hAnsi="Arial"/>
                <w:sz w:val="18"/>
                <w:lang w:eastAsia="en-GB"/>
              </w:rPr>
            </w:pPr>
            <w:ins w:id="457" w:author="Xiaomi" w:date="2022-08-10T16:36:00Z">
              <w:r w:rsidRPr="005C3825">
                <w:rPr>
                  <w:rFonts w:ascii="Arial" w:eastAsia="Times New Roman" w:hAnsi="Arial"/>
                  <w:sz w:val="18"/>
                  <w:lang w:eastAsia="en-GB"/>
                </w:rPr>
                <w:t>EPRE ratio of PBCH_DMRS to SSS</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58" w:author="Xiaomi" w:date="2022-08-10T16:36:00Z"/>
                <w:rFonts w:ascii="Arial" w:eastAsia="Times New Roman" w:hAnsi="Arial"/>
                <w:sz w:val="18"/>
                <w:lang w:eastAsia="en-GB"/>
              </w:rPr>
            </w:pPr>
            <w:ins w:id="459" w:author="Xiaomi" w:date="2022-08-10T16:36: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60" w:author="Xiaomi" w:date="2022-08-10T16:36:00Z"/>
                <w:rFonts w:ascii="Arial" w:eastAsia="Times New Roman" w:hAnsi="Arial"/>
                <w:sz w:val="18"/>
                <w:lang w:eastAsia="en-GB"/>
              </w:rPr>
            </w:pPr>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61" w:author="Xiaomi" w:date="2022-08-10T16:36:00Z"/>
                <w:rFonts w:ascii="Arial" w:eastAsia="Times New Roman" w:hAnsi="Arial"/>
                <w:sz w:val="18"/>
                <w:lang w:eastAsia="en-GB"/>
              </w:rPr>
            </w:pPr>
          </w:p>
        </w:tc>
      </w:tr>
      <w:tr w:rsidR="007F5F9E" w:rsidRPr="005C3825" w:rsidTr="00BF1CB5">
        <w:trPr>
          <w:ins w:id="462"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63" w:author="Xiaomi" w:date="2022-08-10T16:36:00Z"/>
                <w:rFonts w:ascii="Arial" w:eastAsia="Times New Roman" w:hAnsi="Arial"/>
                <w:sz w:val="18"/>
                <w:lang w:eastAsia="en-GB"/>
              </w:rPr>
            </w:pPr>
            <w:ins w:id="464" w:author="Xiaomi" w:date="2022-08-10T16:36:00Z">
              <w:r w:rsidRPr="005C3825">
                <w:rPr>
                  <w:rFonts w:ascii="Arial" w:eastAsia="Times New Roman" w:hAnsi="Arial"/>
                  <w:sz w:val="18"/>
                  <w:lang w:eastAsia="en-GB"/>
                </w:rPr>
                <w:t>EPRE ratio of PBCH to PBCH_DMRS</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65" w:author="Xiaomi" w:date="2022-08-10T16:36:00Z"/>
                <w:rFonts w:ascii="Arial" w:eastAsia="Times New Roman" w:hAnsi="Arial"/>
                <w:sz w:val="18"/>
                <w:lang w:eastAsia="en-GB"/>
              </w:rPr>
            </w:pPr>
            <w:ins w:id="466" w:author="Xiaomi" w:date="2022-08-10T16:36: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67" w:author="Xiaomi" w:date="2022-08-10T16:36:00Z"/>
                <w:rFonts w:ascii="Arial" w:eastAsia="Times New Roman" w:hAnsi="Arial"/>
                <w:sz w:val="18"/>
                <w:lang w:eastAsia="en-GB"/>
              </w:rPr>
            </w:pPr>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68" w:author="Xiaomi" w:date="2022-08-10T16:36:00Z"/>
                <w:rFonts w:ascii="Arial" w:eastAsia="Times New Roman" w:hAnsi="Arial"/>
                <w:sz w:val="18"/>
                <w:lang w:eastAsia="en-GB"/>
              </w:rPr>
            </w:pPr>
          </w:p>
        </w:tc>
      </w:tr>
      <w:tr w:rsidR="007F5F9E" w:rsidRPr="005C3825" w:rsidTr="00BF1CB5">
        <w:trPr>
          <w:ins w:id="469"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70" w:author="Xiaomi" w:date="2022-08-10T16:36:00Z"/>
                <w:rFonts w:ascii="Arial" w:eastAsia="Times New Roman" w:hAnsi="Arial"/>
                <w:sz w:val="18"/>
                <w:lang w:eastAsia="en-GB"/>
              </w:rPr>
            </w:pPr>
            <w:ins w:id="471" w:author="Xiaomi" w:date="2022-08-10T16:36:00Z">
              <w:r w:rsidRPr="005C3825">
                <w:rPr>
                  <w:rFonts w:ascii="Arial" w:eastAsia="Times New Roman" w:hAnsi="Arial"/>
                  <w:sz w:val="18"/>
                  <w:lang w:eastAsia="en-GB"/>
                </w:rPr>
                <w:t>EPRE ratio of PDCCH_DMRS to SSS</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72" w:author="Xiaomi" w:date="2022-08-10T16:36:00Z"/>
                <w:rFonts w:ascii="Arial" w:eastAsia="Times New Roman" w:hAnsi="Arial"/>
                <w:sz w:val="18"/>
                <w:lang w:eastAsia="en-GB"/>
              </w:rPr>
            </w:pPr>
            <w:ins w:id="473" w:author="Xiaomi" w:date="2022-08-10T16:36: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74" w:author="Xiaomi" w:date="2022-08-10T16:36:00Z"/>
                <w:rFonts w:ascii="Arial" w:eastAsia="Times New Roman" w:hAnsi="Arial"/>
                <w:sz w:val="18"/>
                <w:lang w:eastAsia="en-GB"/>
              </w:rPr>
            </w:pPr>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75" w:author="Xiaomi" w:date="2022-08-10T16:36:00Z"/>
                <w:rFonts w:ascii="Arial" w:eastAsia="Times New Roman" w:hAnsi="Arial"/>
                <w:sz w:val="18"/>
                <w:lang w:eastAsia="en-GB"/>
              </w:rPr>
            </w:pPr>
          </w:p>
        </w:tc>
      </w:tr>
      <w:tr w:rsidR="007F5F9E" w:rsidRPr="005C3825" w:rsidTr="00BF1CB5">
        <w:trPr>
          <w:ins w:id="476"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77" w:author="Xiaomi" w:date="2022-08-10T16:36:00Z"/>
                <w:rFonts w:ascii="Arial" w:eastAsia="Times New Roman" w:hAnsi="Arial"/>
                <w:sz w:val="18"/>
                <w:lang w:eastAsia="en-GB"/>
              </w:rPr>
            </w:pPr>
            <w:ins w:id="478" w:author="Xiaomi" w:date="2022-08-10T16:36:00Z">
              <w:r w:rsidRPr="005C3825">
                <w:rPr>
                  <w:rFonts w:ascii="Arial" w:eastAsia="Times New Roman" w:hAnsi="Arial"/>
                  <w:sz w:val="18"/>
                  <w:lang w:eastAsia="en-GB"/>
                </w:rPr>
                <w:t>EPRE ratio of PDCCH to PDCCH_DMRS</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79" w:author="Xiaomi" w:date="2022-08-10T16:36:00Z"/>
                <w:rFonts w:ascii="Arial" w:eastAsia="Times New Roman" w:hAnsi="Arial"/>
                <w:sz w:val="18"/>
                <w:lang w:eastAsia="en-GB"/>
              </w:rPr>
            </w:pPr>
            <w:ins w:id="480" w:author="Xiaomi" w:date="2022-08-10T16:36: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81" w:author="Xiaomi" w:date="2022-08-10T16:36:00Z"/>
                <w:rFonts w:ascii="Arial" w:eastAsia="Times New Roman" w:hAnsi="Arial"/>
                <w:sz w:val="18"/>
                <w:lang w:eastAsia="en-GB"/>
              </w:rPr>
            </w:pPr>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82" w:author="Xiaomi" w:date="2022-08-10T16:36:00Z"/>
                <w:rFonts w:ascii="Arial" w:eastAsia="Times New Roman" w:hAnsi="Arial"/>
                <w:sz w:val="18"/>
                <w:lang w:eastAsia="en-GB"/>
              </w:rPr>
            </w:pPr>
          </w:p>
        </w:tc>
      </w:tr>
      <w:tr w:rsidR="007F5F9E" w:rsidRPr="005C3825" w:rsidTr="00BF1CB5">
        <w:trPr>
          <w:ins w:id="483"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84" w:author="Xiaomi" w:date="2022-08-10T16:36:00Z"/>
                <w:rFonts w:ascii="Arial" w:eastAsia="Times New Roman" w:hAnsi="Arial"/>
                <w:sz w:val="18"/>
                <w:lang w:eastAsia="en-GB"/>
              </w:rPr>
            </w:pPr>
            <w:ins w:id="485" w:author="Xiaomi" w:date="2022-08-10T16:36:00Z">
              <w:r w:rsidRPr="005C3825">
                <w:rPr>
                  <w:rFonts w:ascii="Arial" w:eastAsia="Times New Roman" w:hAnsi="Arial"/>
                  <w:sz w:val="18"/>
                  <w:lang w:eastAsia="en-GB"/>
                </w:rPr>
                <w:t>EPRE ratio of PDSCH_DMRS to SSS</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86" w:author="Xiaomi" w:date="2022-08-10T16:36:00Z"/>
                <w:rFonts w:ascii="Arial" w:eastAsia="Times New Roman" w:hAnsi="Arial"/>
                <w:sz w:val="18"/>
                <w:lang w:eastAsia="en-GB"/>
              </w:rPr>
            </w:pPr>
            <w:ins w:id="487" w:author="Xiaomi" w:date="2022-08-10T16:36: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88" w:author="Xiaomi" w:date="2022-08-10T16:36:00Z"/>
                <w:rFonts w:ascii="Arial" w:eastAsia="Times New Roman" w:hAnsi="Arial"/>
                <w:sz w:val="18"/>
                <w:lang w:eastAsia="en-GB"/>
              </w:rPr>
            </w:pPr>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89" w:author="Xiaomi" w:date="2022-08-10T16:36:00Z"/>
                <w:rFonts w:ascii="Arial" w:eastAsia="Times New Roman" w:hAnsi="Arial"/>
                <w:sz w:val="18"/>
                <w:lang w:eastAsia="en-GB"/>
              </w:rPr>
            </w:pPr>
          </w:p>
        </w:tc>
      </w:tr>
      <w:tr w:rsidR="007F5F9E" w:rsidRPr="005C3825" w:rsidTr="00BF1CB5">
        <w:trPr>
          <w:ins w:id="490"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91" w:author="Xiaomi" w:date="2022-08-10T16:36:00Z"/>
                <w:rFonts w:ascii="Arial" w:eastAsia="Times New Roman" w:hAnsi="Arial"/>
                <w:sz w:val="18"/>
                <w:lang w:eastAsia="en-GB"/>
              </w:rPr>
            </w:pPr>
            <w:ins w:id="492" w:author="Xiaomi" w:date="2022-08-10T16:36:00Z">
              <w:r w:rsidRPr="005C3825">
                <w:rPr>
                  <w:rFonts w:ascii="Arial" w:eastAsia="Times New Roman" w:hAnsi="Arial"/>
                  <w:sz w:val="18"/>
                  <w:lang w:eastAsia="en-GB"/>
                </w:rPr>
                <w:t>EPRE ratio of PDSCH to PDSCH_DMRS</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93" w:author="Xiaomi" w:date="2022-08-10T16:36:00Z"/>
                <w:rFonts w:ascii="Arial" w:eastAsia="Times New Roman" w:hAnsi="Arial"/>
                <w:sz w:val="18"/>
                <w:lang w:eastAsia="en-GB"/>
              </w:rPr>
            </w:pPr>
            <w:ins w:id="494" w:author="Xiaomi" w:date="2022-08-10T16:36:00Z">
              <w:r w:rsidRPr="005C3825">
                <w:rPr>
                  <w:rFonts w:ascii="Arial" w:eastAsia="Times New Roman" w:hAnsi="Arial"/>
                  <w:bCs/>
                  <w:sz w:val="18"/>
                  <w:lang w:eastAsia="en-GB"/>
                </w:rPr>
                <w:t>dB</w:t>
              </w:r>
            </w:ins>
          </w:p>
        </w:tc>
        <w:tc>
          <w:tcPr>
            <w:tcW w:w="2551" w:type="dxa"/>
            <w:tcBorders>
              <w:top w:val="nil"/>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495" w:author="Xiaomi" w:date="2022-08-10T16:36:00Z"/>
                <w:rFonts w:ascii="Arial" w:eastAsia="Times New Roman" w:hAnsi="Arial"/>
                <w:sz w:val="18"/>
                <w:lang w:eastAsia="en-GB"/>
              </w:rPr>
            </w:pPr>
          </w:p>
        </w:tc>
        <w:tc>
          <w:tcPr>
            <w:tcW w:w="2268" w:type="dxa"/>
            <w:tcBorders>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496" w:author="Xiaomi" w:date="2022-08-10T16:36:00Z"/>
                <w:rFonts w:ascii="Arial" w:eastAsia="Times New Roman" w:hAnsi="Arial"/>
                <w:sz w:val="18"/>
                <w:lang w:eastAsia="en-GB"/>
              </w:rPr>
            </w:pPr>
          </w:p>
        </w:tc>
      </w:tr>
      <w:tr w:rsidR="007F5F9E" w:rsidRPr="005C3825" w:rsidTr="001D2716">
        <w:trPr>
          <w:ins w:id="497" w:author="Xiaomi" w:date="2022-08-10T16:36:00Z"/>
        </w:trPr>
        <w:tc>
          <w:tcPr>
            <w:tcW w:w="1242" w:type="dxa"/>
            <w:tcBorders>
              <w:bottom w:val="nil"/>
            </w:tcBorders>
            <w:shd w:val="clear" w:color="auto" w:fill="auto"/>
            <w:tcPrChange w:id="498" w:author="Xiaomi-Ziquan" w:date="2022-08-23T11:09:00Z">
              <w:tcPr>
                <w:tcW w:w="1242"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499" w:author="Xiaomi" w:date="2022-08-10T16:36:00Z"/>
                <w:rFonts w:ascii="Arial" w:eastAsia="Times New Roman" w:hAnsi="Arial"/>
                <w:sz w:val="18"/>
                <w:lang w:eastAsia="zh-CN"/>
              </w:rPr>
            </w:pPr>
            <w:ins w:id="500" w:author="Xiaomi" w:date="2022-08-10T16:36:00Z">
              <w:r w:rsidRPr="005C3825">
                <w:rPr>
                  <w:rFonts w:ascii="Arial" w:eastAsia="Times New Roman" w:hAnsi="Arial"/>
                  <w:sz w:val="18"/>
                  <w:lang w:eastAsia="zh-CN"/>
                </w:rPr>
                <w:t>SSB with index 0</w:t>
              </w:r>
            </w:ins>
          </w:p>
        </w:tc>
        <w:tc>
          <w:tcPr>
            <w:tcW w:w="2410" w:type="dxa"/>
            <w:gridSpan w:val="2"/>
            <w:shd w:val="clear" w:color="auto" w:fill="auto"/>
            <w:tcPrChange w:id="501" w:author="Xiaomi-Ziquan" w:date="2022-08-23T11:09:00Z">
              <w:tcPr>
                <w:tcW w:w="2410" w:type="dxa"/>
                <w:gridSpan w:val="2"/>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502" w:author="Xiaomi" w:date="2022-08-10T16:36:00Z"/>
                <w:rFonts w:ascii="Arial" w:eastAsia="Times New Roman" w:hAnsi="Arial"/>
                <w:sz w:val="18"/>
                <w:lang w:eastAsia="en-GB"/>
              </w:rPr>
            </w:pPr>
            <w:ins w:id="503" w:author="Xiaomi" w:date="2022-08-10T16:36:00Z">
              <w:r w:rsidRPr="005C3825">
                <w:rPr>
                  <w:rFonts w:ascii="Arial" w:eastAsia="Times New Roman" w:hAnsi="Arial"/>
                  <w:position w:val="-12"/>
                  <w:sz w:val="18"/>
                  <w:lang w:eastAsia="en-GB"/>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5.35pt" o:ole="" fillcolor="window">
                    <v:imagedata r:id="rId13" o:title=""/>
                  </v:shape>
                  <o:OLEObject Type="Embed" ProgID="Equation.3" ShapeID="_x0000_i1025" DrawAspect="Content" ObjectID="_1722981067" r:id="rId14"/>
                </w:object>
              </w:r>
            </w:ins>
          </w:p>
        </w:tc>
        <w:tc>
          <w:tcPr>
            <w:tcW w:w="1276" w:type="dxa"/>
            <w:tcBorders>
              <w:bottom w:val="single" w:sz="4" w:space="0" w:color="auto"/>
            </w:tcBorders>
            <w:shd w:val="clear" w:color="auto" w:fill="auto"/>
            <w:tcPrChange w:id="504" w:author="Xiaomi-Ziquan" w:date="2022-08-23T11:09:00Z">
              <w:tcPr>
                <w:tcW w:w="1276" w:type="dxa"/>
                <w:tcBorders>
                  <w:bottom w:val="single" w:sz="4" w:space="0" w:color="auto"/>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505" w:author="Xiaomi" w:date="2022-08-10T16:36:00Z"/>
                <w:rFonts w:ascii="Arial" w:eastAsia="Times New Roman" w:hAnsi="Arial"/>
                <w:sz w:val="18"/>
                <w:lang w:eastAsia="en-GB"/>
              </w:rPr>
            </w:pPr>
            <w:ins w:id="506" w:author="Xiaomi" w:date="2022-08-10T16:36:00Z">
              <w:r w:rsidRPr="005C3825">
                <w:rPr>
                  <w:rFonts w:ascii="Arial" w:eastAsia="Times New Roman" w:hAnsi="Arial"/>
                  <w:sz w:val="18"/>
                  <w:lang w:eastAsia="en-GB"/>
                </w:rPr>
                <w:t>dB</w:t>
              </w:r>
            </w:ins>
          </w:p>
        </w:tc>
        <w:tc>
          <w:tcPr>
            <w:tcW w:w="2551" w:type="dxa"/>
            <w:shd w:val="clear" w:color="auto" w:fill="auto"/>
            <w:tcPrChange w:id="507" w:author="Xiaomi-Ziquan" w:date="2022-08-23T11:09: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508" w:author="Xiaomi" w:date="2022-08-10T16:36:00Z"/>
                <w:rFonts w:ascii="Arial" w:eastAsia="Times New Roman" w:hAnsi="Arial"/>
                <w:sz w:val="18"/>
                <w:lang w:eastAsia="zh-CN"/>
              </w:rPr>
            </w:pPr>
            <w:ins w:id="509" w:author="Xiaomi" w:date="2022-08-10T16:36:00Z">
              <w:r w:rsidRPr="005C3825">
                <w:rPr>
                  <w:rFonts w:ascii="Arial" w:eastAsia="Times New Roman" w:hAnsi="Arial"/>
                  <w:bCs/>
                  <w:sz w:val="18"/>
                  <w:lang w:eastAsia="en-GB"/>
                </w:rPr>
                <w:t>3</w:t>
              </w:r>
            </w:ins>
          </w:p>
        </w:tc>
        <w:tc>
          <w:tcPr>
            <w:tcW w:w="2268" w:type="dxa"/>
            <w:tcBorders>
              <w:bottom w:val="nil"/>
            </w:tcBorders>
            <w:shd w:val="clear" w:color="auto" w:fill="auto"/>
            <w:tcPrChange w:id="510" w:author="Xiaomi-Ziquan" w:date="2022-08-23T11:09:00Z">
              <w:tcPr>
                <w:tcW w:w="2268" w:type="dxa"/>
                <w:tcBorders>
                  <w:bottom w:val="nil"/>
                </w:tcBorders>
                <w:shd w:val="clear" w:color="auto" w:fill="auto"/>
              </w:tcPr>
            </w:tcPrChange>
          </w:tcPr>
          <w:p w:rsidR="007F5F9E" w:rsidRPr="002C4DA7" w:rsidRDefault="007F5F9E" w:rsidP="00BF1CB5">
            <w:pPr>
              <w:keepNext/>
              <w:keepLines/>
              <w:overflowPunct w:val="0"/>
              <w:autoSpaceDE w:val="0"/>
              <w:autoSpaceDN w:val="0"/>
              <w:adjustRightInd w:val="0"/>
              <w:spacing w:after="0"/>
              <w:textAlignment w:val="baseline"/>
              <w:rPr>
                <w:ins w:id="511" w:author="Xiaomi" w:date="2022-08-10T16:36:00Z"/>
                <w:rFonts w:ascii="Arial" w:eastAsia="Times New Roman" w:hAnsi="Arial"/>
                <w:sz w:val="18"/>
                <w:lang w:val="en-US" w:eastAsia="zh-CN"/>
              </w:rPr>
            </w:pPr>
            <w:ins w:id="512" w:author="Xiaomi" w:date="2022-08-10T16:36:00Z">
              <w:r w:rsidRPr="005C3825">
                <w:rPr>
                  <w:rFonts w:ascii="Arial" w:eastAsia="Times New Roman" w:hAnsi="Arial"/>
                  <w:sz w:val="18"/>
                  <w:lang w:eastAsia="zh-CN"/>
                </w:rPr>
                <w:t xml:space="preserve">Power of SSB with index 0 is set to be above configured </w:t>
              </w:r>
              <w:r w:rsidRPr="005C3825">
                <w:rPr>
                  <w:rFonts w:ascii="Arial" w:eastAsia="Times New Roman" w:hAnsi="Arial"/>
                  <w:i/>
                  <w:sz w:val="18"/>
                  <w:lang w:eastAsia="en-GB"/>
                </w:rPr>
                <w:t>rsrp-ThresholdSSB</w:t>
              </w:r>
              <w:r w:rsidRPr="002C4DA7">
                <w:rPr>
                  <w:rFonts w:ascii="Arial" w:eastAsia="Times New Roman" w:hAnsi="Arial"/>
                  <w:sz w:val="18"/>
                  <w:lang w:eastAsia="en-GB"/>
                </w:rPr>
                <w:t>+[</w:t>
              </w:r>
              <w:r w:rsidRPr="00E93FFB">
                <w:rPr>
                  <w:rFonts w:ascii="Arial" w:eastAsia="Times New Roman" w:hAnsi="Arial"/>
                  <w:sz w:val="18"/>
                  <w:lang w:eastAsia="en-GB"/>
                </w:rPr>
                <w:t>offset</w:t>
              </w:r>
              <w:r w:rsidRPr="002C4DA7">
                <w:rPr>
                  <w:rFonts w:ascii="Arial" w:eastAsia="Times New Roman" w:hAnsi="Arial"/>
                  <w:sz w:val="18"/>
                  <w:lang w:eastAsia="en-GB"/>
                </w:rPr>
                <w:t>]</w:t>
              </w:r>
            </w:ins>
          </w:p>
        </w:tc>
      </w:tr>
      <w:tr w:rsidR="007F5F9E" w:rsidRPr="005C3825" w:rsidTr="001D2716">
        <w:trPr>
          <w:trHeight w:val="275"/>
          <w:ins w:id="513" w:author="Xiaomi" w:date="2022-08-10T16:36:00Z"/>
          <w:trPrChange w:id="514" w:author="Xiaomi-Ziquan" w:date="2022-08-23T11:09:00Z">
            <w:trPr>
              <w:trHeight w:val="275"/>
            </w:trPr>
          </w:trPrChange>
        </w:trPr>
        <w:tc>
          <w:tcPr>
            <w:tcW w:w="1242" w:type="dxa"/>
            <w:tcBorders>
              <w:top w:val="nil"/>
              <w:bottom w:val="nil"/>
            </w:tcBorders>
            <w:shd w:val="clear" w:color="auto" w:fill="auto"/>
            <w:tcPrChange w:id="515" w:author="Xiaomi-Ziquan" w:date="2022-08-23T11:09:00Z">
              <w:tcPr>
                <w:tcW w:w="1242" w:type="dxa"/>
                <w:tcBorders>
                  <w:top w:val="nil"/>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516" w:author="Xiaomi" w:date="2022-08-10T16:36:00Z"/>
                <w:rFonts w:ascii="Arial" w:eastAsia="Times New Roman" w:hAnsi="Arial"/>
                <w:sz w:val="18"/>
                <w:lang w:eastAsia="zh-CN"/>
              </w:rPr>
            </w:pPr>
          </w:p>
        </w:tc>
        <w:tc>
          <w:tcPr>
            <w:tcW w:w="851" w:type="dxa"/>
            <w:tcBorders>
              <w:bottom w:val="single" w:sz="4" w:space="0" w:color="auto"/>
            </w:tcBorders>
            <w:shd w:val="clear" w:color="auto" w:fill="auto"/>
            <w:tcPrChange w:id="517" w:author="Xiaomi-Ziquan" w:date="2022-08-23T11:09:00Z">
              <w:tcPr>
                <w:tcW w:w="851"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518" w:author="Xiaomi" w:date="2022-08-10T16:36:00Z"/>
                <w:rFonts w:ascii="Arial" w:eastAsia="Times New Roman" w:hAnsi="Arial"/>
                <w:sz w:val="18"/>
                <w:lang w:eastAsia="zh-CN"/>
              </w:rPr>
            </w:pPr>
            <w:ins w:id="519" w:author="Xiaomi" w:date="2022-08-10T16:36:00Z">
              <w:r w:rsidRPr="005C3825">
                <w:rPr>
                  <w:rFonts w:ascii="Arial" w:eastAsia="Times New Roman" w:hAnsi="Arial"/>
                  <w:position w:val="-12"/>
                  <w:sz w:val="18"/>
                  <w:lang w:eastAsia="en-GB"/>
                </w:rPr>
                <w:object w:dxaOrig="400" w:dyaOrig="360">
                  <v:shape id="_x0000_i1026" type="#_x0000_t75" style="width:20.65pt;height:20.65pt" o:ole="" fillcolor="window">
                    <v:imagedata r:id="rId15" o:title=""/>
                  </v:shape>
                  <o:OLEObject Type="Embed" ProgID="Equation.3" ShapeID="_x0000_i1026" DrawAspect="Content" ObjectID="_1722981068" r:id="rId16"/>
                </w:object>
              </w:r>
            </w:ins>
          </w:p>
        </w:tc>
        <w:tc>
          <w:tcPr>
            <w:tcW w:w="1559" w:type="dxa"/>
            <w:shd w:val="clear" w:color="auto" w:fill="auto"/>
            <w:tcPrChange w:id="520" w:author="Xiaomi-Ziquan" w:date="2022-08-23T11:09: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521" w:author="Xiaomi" w:date="2022-08-10T16:36:00Z"/>
                <w:rFonts w:ascii="Arial" w:eastAsia="Times New Roman" w:hAnsi="Arial"/>
                <w:sz w:val="18"/>
                <w:lang w:eastAsia="zh-CN"/>
              </w:rPr>
            </w:pPr>
            <w:ins w:id="522" w:author="Xiaomi" w:date="2022-08-10T16:36:00Z">
              <w:r w:rsidRPr="005C3825">
                <w:rPr>
                  <w:rFonts w:ascii="Arial" w:eastAsia="Times New Roman" w:hAnsi="Arial"/>
                  <w:sz w:val="18"/>
                  <w:lang w:eastAsia="zh-CN"/>
                </w:rPr>
                <w:t>Config 1</w:t>
              </w:r>
            </w:ins>
            <w:ins w:id="523" w:author="Xiaomi-Ziquan" w:date="2022-08-23T11:09:00Z">
              <w:r w:rsidR="001D2716">
                <w:rPr>
                  <w:rFonts w:ascii="Arial" w:eastAsia="Times New Roman" w:hAnsi="Arial"/>
                  <w:sz w:val="18"/>
                  <w:lang w:eastAsia="zh-CN"/>
                </w:rPr>
                <w:t>,4</w:t>
              </w:r>
            </w:ins>
          </w:p>
        </w:tc>
        <w:tc>
          <w:tcPr>
            <w:tcW w:w="1276" w:type="dxa"/>
            <w:tcBorders>
              <w:bottom w:val="nil"/>
            </w:tcBorders>
            <w:shd w:val="clear" w:color="auto" w:fill="auto"/>
            <w:tcPrChange w:id="524" w:author="Xiaomi-Ziquan" w:date="2022-08-23T11:09:00Z">
              <w:tcPr>
                <w:tcW w:w="1276"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525" w:author="Xiaomi" w:date="2022-08-10T16:36:00Z"/>
                <w:rFonts w:ascii="Arial" w:eastAsia="Times New Roman" w:hAnsi="Arial"/>
                <w:sz w:val="18"/>
                <w:lang w:eastAsia="zh-CN"/>
              </w:rPr>
            </w:pPr>
            <w:ins w:id="526" w:author="Xiaomi" w:date="2022-08-10T16:36:00Z">
              <w:r w:rsidRPr="005C3825">
                <w:rPr>
                  <w:rFonts w:ascii="Arial" w:eastAsia="Times New Roman" w:hAnsi="Arial"/>
                  <w:sz w:val="18"/>
                  <w:lang w:eastAsia="en-GB"/>
                </w:rPr>
                <w:t>dBm</w:t>
              </w:r>
              <w:r w:rsidRPr="005C3825">
                <w:rPr>
                  <w:rFonts w:ascii="Arial" w:eastAsia="Times New Roman" w:hAnsi="Arial"/>
                  <w:sz w:val="18"/>
                  <w:lang w:eastAsia="zh-CN"/>
                </w:rPr>
                <w:t>/15kHz</w:t>
              </w:r>
            </w:ins>
          </w:p>
        </w:tc>
        <w:tc>
          <w:tcPr>
            <w:tcW w:w="2551" w:type="dxa"/>
            <w:shd w:val="clear" w:color="auto" w:fill="auto"/>
            <w:tcPrChange w:id="527" w:author="Xiaomi-Ziquan" w:date="2022-08-23T11:09: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528" w:author="Xiaomi" w:date="2022-08-10T16:36:00Z"/>
                <w:rFonts w:ascii="Arial" w:eastAsia="Times New Roman" w:hAnsi="Arial"/>
                <w:sz w:val="18"/>
                <w:lang w:eastAsia="zh-CN"/>
              </w:rPr>
            </w:pPr>
            <w:ins w:id="529" w:author="Xiaomi" w:date="2022-08-10T16:36:00Z">
              <w:r w:rsidRPr="005C3825">
                <w:rPr>
                  <w:rFonts w:ascii="Arial" w:eastAsia="Times New Roman" w:hAnsi="Arial"/>
                  <w:sz w:val="18"/>
                  <w:lang w:eastAsia="en-GB"/>
                </w:rPr>
                <w:t>-98</w:t>
              </w:r>
            </w:ins>
          </w:p>
        </w:tc>
        <w:tc>
          <w:tcPr>
            <w:tcW w:w="2268" w:type="dxa"/>
            <w:tcBorders>
              <w:top w:val="nil"/>
              <w:bottom w:val="nil"/>
            </w:tcBorders>
            <w:shd w:val="clear" w:color="auto" w:fill="auto"/>
            <w:tcPrChange w:id="530" w:author="Xiaomi-Ziquan" w:date="2022-08-23T11:09:00Z">
              <w:tcPr>
                <w:tcW w:w="2268" w:type="dxa"/>
                <w:tcBorders>
                  <w:top w:val="nil"/>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531" w:author="Xiaomi" w:date="2022-08-10T16:36:00Z"/>
                <w:rFonts w:ascii="Arial" w:eastAsia="Times New Roman" w:hAnsi="Arial"/>
                <w:sz w:val="18"/>
                <w:lang w:eastAsia="en-GB"/>
              </w:rPr>
            </w:pPr>
          </w:p>
        </w:tc>
      </w:tr>
      <w:tr w:rsidR="007F5F9E" w:rsidRPr="005C3825" w:rsidTr="001D2716">
        <w:trPr>
          <w:trHeight w:val="275"/>
          <w:ins w:id="532" w:author="Xiaomi" w:date="2022-08-10T16:36:00Z"/>
          <w:trPrChange w:id="533" w:author="Xiaomi-Ziquan" w:date="2022-08-23T11:09:00Z">
            <w:trPr>
              <w:trHeight w:val="275"/>
            </w:trPr>
          </w:trPrChange>
        </w:trPr>
        <w:tc>
          <w:tcPr>
            <w:tcW w:w="1242" w:type="dxa"/>
            <w:tcBorders>
              <w:top w:val="nil"/>
              <w:bottom w:val="nil"/>
            </w:tcBorders>
            <w:shd w:val="clear" w:color="auto" w:fill="auto"/>
            <w:tcPrChange w:id="534" w:author="Xiaomi-Ziquan" w:date="2022-08-23T11:09:00Z">
              <w:tcPr>
                <w:tcW w:w="1242" w:type="dxa"/>
                <w:tcBorders>
                  <w:top w:val="nil"/>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535" w:author="Xiaomi" w:date="2022-08-10T16:36:00Z"/>
                <w:rFonts w:ascii="Arial" w:eastAsia="Times New Roman" w:hAnsi="Arial"/>
                <w:sz w:val="18"/>
                <w:lang w:eastAsia="zh-CN"/>
              </w:rPr>
            </w:pPr>
          </w:p>
        </w:tc>
        <w:tc>
          <w:tcPr>
            <w:tcW w:w="851" w:type="dxa"/>
            <w:tcBorders>
              <w:top w:val="single" w:sz="4" w:space="0" w:color="auto"/>
            </w:tcBorders>
            <w:shd w:val="clear" w:color="auto" w:fill="auto"/>
            <w:tcPrChange w:id="536" w:author="Xiaomi-Ziquan" w:date="2022-08-23T11:09:00Z">
              <w:tcPr>
                <w:tcW w:w="851"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537" w:author="Xiaomi" w:date="2022-08-10T16:36:00Z"/>
                <w:rFonts w:ascii="Arial" w:eastAsia="Times New Roman" w:hAnsi="Arial"/>
                <w:sz w:val="18"/>
                <w:lang w:eastAsia="en-GB"/>
              </w:rPr>
            </w:pPr>
          </w:p>
        </w:tc>
        <w:tc>
          <w:tcPr>
            <w:tcW w:w="1559" w:type="dxa"/>
            <w:shd w:val="clear" w:color="auto" w:fill="auto"/>
            <w:tcPrChange w:id="538" w:author="Xiaomi-Ziquan" w:date="2022-08-23T11:09: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539" w:author="Xiaomi" w:date="2022-08-10T16:36:00Z"/>
                <w:rFonts w:ascii="Arial" w:eastAsia="Times New Roman" w:hAnsi="Arial"/>
                <w:sz w:val="18"/>
                <w:lang w:eastAsia="zh-CN"/>
              </w:rPr>
            </w:pPr>
            <w:ins w:id="540" w:author="Xiaomi" w:date="2022-08-10T16:36:00Z">
              <w:r w:rsidRPr="005C3825">
                <w:rPr>
                  <w:rFonts w:ascii="Arial" w:eastAsia="Times New Roman" w:hAnsi="Arial"/>
                  <w:sz w:val="18"/>
                  <w:lang w:eastAsia="zh-CN"/>
                </w:rPr>
                <w:t>Config 2</w:t>
              </w:r>
            </w:ins>
          </w:p>
        </w:tc>
        <w:tc>
          <w:tcPr>
            <w:tcW w:w="1276" w:type="dxa"/>
            <w:tcBorders>
              <w:top w:val="nil"/>
              <w:bottom w:val="nil"/>
            </w:tcBorders>
            <w:shd w:val="clear" w:color="auto" w:fill="auto"/>
            <w:tcPrChange w:id="541" w:author="Xiaomi-Ziquan" w:date="2022-08-23T11:09:00Z">
              <w:tcPr>
                <w:tcW w:w="1276"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542" w:author="Xiaomi" w:date="2022-08-10T16:36:00Z"/>
                <w:rFonts w:ascii="Arial" w:eastAsia="Times New Roman" w:hAnsi="Arial"/>
                <w:sz w:val="18"/>
                <w:lang w:eastAsia="en-GB"/>
              </w:rPr>
            </w:pPr>
          </w:p>
        </w:tc>
        <w:tc>
          <w:tcPr>
            <w:tcW w:w="2551" w:type="dxa"/>
            <w:shd w:val="clear" w:color="auto" w:fill="auto"/>
            <w:tcPrChange w:id="543" w:author="Xiaomi-Ziquan" w:date="2022-08-23T11:09: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544" w:author="Xiaomi" w:date="2022-08-10T16:36:00Z"/>
                <w:rFonts w:ascii="Arial" w:eastAsia="Times New Roman" w:hAnsi="Arial"/>
                <w:sz w:val="18"/>
                <w:lang w:eastAsia="en-GB"/>
              </w:rPr>
            </w:pPr>
            <w:ins w:id="545" w:author="Xiaomi" w:date="2022-08-10T16:36:00Z">
              <w:r w:rsidRPr="005C3825">
                <w:rPr>
                  <w:rFonts w:ascii="Arial" w:eastAsia="Times New Roman" w:hAnsi="Arial"/>
                  <w:sz w:val="18"/>
                  <w:lang w:eastAsia="zh-CN"/>
                </w:rPr>
                <w:t>-</w:t>
              </w:r>
              <w:r>
                <w:rPr>
                  <w:rFonts w:ascii="Arial" w:eastAsia="Times New Roman" w:hAnsi="Arial"/>
                  <w:sz w:val="18"/>
                  <w:lang w:eastAsia="zh-CN"/>
                </w:rPr>
                <w:t>98</w:t>
              </w:r>
            </w:ins>
          </w:p>
        </w:tc>
        <w:tc>
          <w:tcPr>
            <w:tcW w:w="2268" w:type="dxa"/>
            <w:tcBorders>
              <w:top w:val="nil"/>
              <w:bottom w:val="nil"/>
            </w:tcBorders>
            <w:shd w:val="clear" w:color="auto" w:fill="auto"/>
            <w:tcPrChange w:id="546" w:author="Xiaomi-Ziquan" w:date="2022-08-23T11:09:00Z">
              <w:tcPr>
                <w:tcW w:w="2268" w:type="dxa"/>
                <w:tcBorders>
                  <w:top w:val="nil"/>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547" w:author="Xiaomi" w:date="2022-08-10T16:36:00Z"/>
                <w:rFonts w:ascii="Arial" w:eastAsia="Times New Roman" w:hAnsi="Arial"/>
                <w:sz w:val="18"/>
                <w:lang w:eastAsia="en-GB"/>
              </w:rPr>
            </w:pPr>
          </w:p>
        </w:tc>
      </w:tr>
      <w:tr w:rsidR="001D2716" w:rsidRPr="005C3825" w:rsidTr="001D2716">
        <w:trPr>
          <w:trHeight w:val="275"/>
          <w:ins w:id="548" w:author="Xiaomi-Ziquan" w:date="2022-08-23T11:09:00Z"/>
          <w:trPrChange w:id="549" w:author="Xiaomi-Ziquan" w:date="2022-08-23T11:09:00Z">
            <w:trPr>
              <w:trHeight w:val="275"/>
            </w:trPr>
          </w:trPrChange>
        </w:trPr>
        <w:tc>
          <w:tcPr>
            <w:tcW w:w="1242" w:type="dxa"/>
            <w:tcBorders>
              <w:top w:val="nil"/>
              <w:bottom w:val="nil"/>
            </w:tcBorders>
            <w:shd w:val="clear" w:color="auto" w:fill="auto"/>
            <w:tcPrChange w:id="550" w:author="Xiaomi-Ziquan" w:date="2022-08-23T11:09:00Z">
              <w:tcPr>
                <w:tcW w:w="1242" w:type="dxa"/>
                <w:tcBorders>
                  <w:top w:val="nil"/>
                  <w:bottom w:val="nil"/>
                </w:tcBorders>
                <w:shd w:val="clear" w:color="auto" w:fill="auto"/>
              </w:tcPr>
            </w:tcPrChange>
          </w:tcPr>
          <w:p w:rsidR="001D2716" w:rsidRPr="005C3825" w:rsidRDefault="001D2716" w:rsidP="00BF1CB5">
            <w:pPr>
              <w:keepNext/>
              <w:keepLines/>
              <w:overflowPunct w:val="0"/>
              <w:autoSpaceDE w:val="0"/>
              <w:autoSpaceDN w:val="0"/>
              <w:adjustRightInd w:val="0"/>
              <w:spacing w:after="0"/>
              <w:textAlignment w:val="baseline"/>
              <w:rPr>
                <w:ins w:id="551" w:author="Xiaomi-Ziquan" w:date="2022-08-23T11:09:00Z"/>
                <w:rFonts w:ascii="Arial" w:eastAsia="Times New Roman" w:hAnsi="Arial"/>
                <w:sz w:val="18"/>
                <w:lang w:eastAsia="zh-CN"/>
              </w:rPr>
            </w:pPr>
          </w:p>
        </w:tc>
        <w:tc>
          <w:tcPr>
            <w:tcW w:w="851" w:type="dxa"/>
            <w:tcBorders>
              <w:top w:val="single" w:sz="4" w:space="0" w:color="auto"/>
            </w:tcBorders>
            <w:shd w:val="clear" w:color="auto" w:fill="auto"/>
            <w:tcPrChange w:id="552" w:author="Xiaomi-Ziquan" w:date="2022-08-23T11:09:00Z">
              <w:tcPr>
                <w:tcW w:w="851" w:type="dxa"/>
                <w:tcBorders>
                  <w:top w:val="nil"/>
                </w:tcBorders>
                <w:shd w:val="clear" w:color="auto" w:fill="auto"/>
              </w:tcPr>
            </w:tcPrChange>
          </w:tcPr>
          <w:p w:rsidR="001D2716" w:rsidRPr="005C3825" w:rsidRDefault="001D2716" w:rsidP="00BF1CB5">
            <w:pPr>
              <w:keepNext/>
              <w:keepLines/>
              <w:overflowPunct w:val="0"/>
              <w:autoSpaceDE w:val="0"/>
              <w:autoSpaceDN w:val="0"/>
              <w:adjustRightInd w:val="0"/>
              <w:spacing w:after="0"/>
              <w:textAlignment w:val="baseline"/>
              <w:rPr>
                <w:ins w:id="553" w:author="Xiaomi-Ziquan" w:date="2022-08-23T11:09:00Z"/>
                <w:rFonts w:ascii="Arial" w:eastAsia="Times New Roman" w:hAnsi="Arial"/>
                <w:sz w:val="18"/>
                <w:lang w:eastAsia="en-GB"/>
              </w:rPr>
            </w:pPr>
          </w:p>
        </w:tc>
        <w:tc>
          <w:tcPr>
            <w:tcW w:w="1559" w:type="dxa"/>
            <w:shd w:val="clear" w:color="auto" w:fill="auto"/>
            <w:tcPrChange w:id="554" w:author="Xiaomi-Ziquan" w:date="2022-08-23T11:09:00Z">
              <w:tcPr>
                <w:tcW w:w="1559" w:type="dxa"/>
                <w:shd w:val="clear" w:color="auto" w:fill="auto"/>
              </w:tcPr>
            </w:tcPrChange>
          </w:tcPr>
          <w:p w:rsidR="001D2716" w:rsidRPr="005C3825" w:rsidRDefault="001D2716" w:rsidP="00BF1CB5">
            <w:pPr>
              <w:keepNext/>
              <w:keepLines/>
              <w:overflowPunct w:val="0"/>
              <w:autoSpaceDE w:val="0"/>
              <w:autoSpaceDN w:val="0"/>
              <w:adjustRightInd w:val="0"/>
              <w:spacing w:after="0"/>
              <w:textAlignment w:val="baseline"/>
              <w:rPr>
                <w:ins w:id="555" w:author="Xiaomi-Ziquan" w:date="2022-08-23T11:09:00Z"/>
                <w:rFonts w:ascii="Arial" w:eastAsia="Times New Roman" w:hAnsi="Arial"/>
                <w:sz w:val="18"/>
                <w:lang w:eastAsia="zh-CN"/>
              </w:rPr>
            </w:pPr>
            <w:ins w:id="556" w:author="Xiaomi-Ziquan" w:date="2022-08-23T11:09: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Change w:id="557" w:author="Xiaomi-Ziquan" w:date="2022-08-23T11:09:00Z">
              <w:tcPr>
                <w:tcW w:w="1276" w:type="dxa"/>
                <w:tcBorders>
                  <w:top w:val="nil"/>
                </w:tcBorders>
                <w:shd w:val="clear" w:color="auto" w:fill="auto"/>
              </w:tcPr>
            </w:tcPrChange>
          </w:tcPr>
          <w:p w:rsidR="001D2716" w:rsidRPr="005C3825" w:rsidRDefault="001D2716" w:rsidP="00BF1CB5">
            <w:pPr>
              <w:keepNext/>
              <w:keepLines/>
              <w:overflowPunct w:val="0"/>
              <w:autoSpaceDE w:val="0"/>
              <w:autoSpaceDN w:val="0"/>
              <w:adjustRightInd w:val="0"/>
              <w:spacing w:after="0"/>
              <w:jc w:val="center"/>
              <w:textAlignment w:val="baseline"/>
              <w:rPr>
                <w:ins w:id="558" w:author="Xiaomi-Ziquan" w:date="2022-08-23T11:09:00Z"/>
                <w:rFonts w:ascii="Arial" w:eastAsia="Times New Roman" w:hAnsi="Arial"/>
                <w:sz w:val="18"/>
                <w:lang w:eastAsia="en-GB"/>
              </w:rPr>
            </w:pPr>
          </w:p>
        </w:tc>
        <w:tc>
          <w:tcPr>
            <w:tcW w:w="2551" w:type="dxa"/>
            <w:shd w:val="clear" w:color="auto" w:fill="auto"/>
            <w:tcPrChange w:id="559" w:author="Xiaomi-Ziquan" w:date="2022-08-23T11:09:00Z">
              <w:tcPr>
                <w:tcW w:w="2551" w:type="dxa"/>
                <w:shd w:val="clear" w:color="auto" w:fill="auto"/>
              </w:tcPr>
            </w:tcPrChange>
          </w:tcPr>
          <w:p w:rsidR="001D2716" w:rsidRPr="001D2716" w:rsidRDefault="001D2716" w:rsidP="00BF1CB5">
            <w:pPr>
              <w:keepNext/>
              <w:keepLines/>
              <w:overflowPunct w:val="0"/>
              <w:autoSpaceDE w:val="0"/>
              <w:autoSpaceDN w:val="0"/>
              <w:adjustRightInd w:val="0"/>
              <w:spacing w:after="0"/>
              <w:jc w:val="center"/>
              <w:textAlignment w:val="baseline"/>
              <w:rPr>
                <w:ins w:id="560" w:author="Xiaomi-Ziquan" w:date="2022-08-23T11:09:00Z"/>
                <w:rFonts w:ascii="Arial" w:hAnsi="Arial"/>
                <w:sz w:val="18"/>
                <w:lang w:eastAsia="zh-CN"/>
                <w:rPrChange w:id="561" w:author="Xiaomi-Ziquan" w:date="2022-08-23T11:09:00Z">
                  <w:rPr>
                    <w:ins w:id="562" w:author="Xiaomi-Ziquan" w:date="2022-08-23T11:09:00Z"/>
                    <w:rFonts w:ascii="Arial" w:eastAsia="Times New Roman" w:hAnsi="Arial"/>
                    <w:sz w:val="18"/>
                    <w:lang w:eastAsia="zh-CN"/>
                  </w:rPr>
                </w:rPrChange>
              </w:rPr>
            </w:pPr>
            <w:ins w:id="563" w:author="Xiaomi-Ziquan" w:date="2022-08-23T11:09:00Z">
              <w:r>
                <w:rPr>
                  <w:rFonts w:ascii="Arial" w:hAnsi="Arial" w:hint="eastAsia"/>
                  <w:sz w:val="18"/>
                  <w:lang w:eastAsia="zh-CN"/>
                </w:rPr>
                <w:t>-</w:t>
              </w:r>
              <w:r>
                <w:rPr>
                  <w:rFonts w:ascii="Arial" w:hAnsi="Arial"/>
                  <w:sz w:val="18"/>
                  <w:lang w:eastAsia="zh-CN"/>
                </w:rPr>
                <w:t>9</w:t>
              </w:r>
            </w:ins>
            <w:ins w:id="564" w:author="Xiaomi-Ziquan" w:date="2022-08-23T11:10:00Z">
              <w:r>
                <w:rPr>
                  <w:rFonts w:ascii="Arial" w:hAnsi="Arial"/>
                  <w:sz w:val="18"/>
                  <w:lang w:eastAsia="zh-CN"/>
                </w:rPr>
                <w:t>5</w:t>
              </w:r>
            </w:ins>
          </w:p>
        </w:tc>
        <w:tc>
          <w:tcPr>
            <w:tcW w:w="2268" w:type="dxa"/>
            <w:tcBorders>
              <w:top w:val="nil"/>
              <w:bottom w:val="nil"/>
            </w:tcBorders>
            <w:shd w:val="clear" w:color="auto" w:fill="auto"/>
            <w:tcPrChange w:id="565" w:author="Xiaomi-Ziquan" w:date="2022-08-23T11:09:00Z">
              <w:tcPr>
                <w:tcW w:w="2268" w:type="dxa"/>
                <w:tcBorders>
                  <w:top w:val="nil"/>
                  <w:bottom w:val="nil"/>
                </w:tcBorders>
                <w:shd w:val="clear" w:color="auto" w:fill="auto"/>
              </w:tcPr>
            </w:tcPrChange>
          </w:tcPr>
          <w:p w:rsidR="001D2716" w:rsidRPr="005C3825" w:rsidRDefault="001D2716" w:rsidP="00BF1CB5">
            <w:pPr>
              <w:keepNext/>
              <w:keepLines/>
              <w:overflowPunct w:val="0"/>
              <w:autoSpaceDE w:val="0"/>
              <w:autoSpaceDN w:val="0"/>
              <w:adjustRightInd w:val="0"/>
              <w:spacing w:after="0"/>
              <w:textAlignment w:val="baseline"/>
              <w:rPr>
                <w:ins w:id="566" w:author="Xiaomi-Ziquan" w:date="2022-08-23T11:09:00Z"/>
                <w:rFonts w:ascii="Arial" w:eastAsia="Times New Roman" w:hAnsi="Arial"/>
                <w:sz w:val="18"/>
                <w:lang w:eastAsia="en-GB"/>
              </w:rPr>
            </w:pPr>
          </w:p>
        </w:tc>
      </w:tr>
      <w:tr w:rsidR="007F5F9E" w:rsidRPr="005C3825" w:rsidTr="00BF1CB5">
        <w:trPr>
          <w:ins w:id="567" w:author="Xiaomi" w:date="2022-08-10T16:36:00Z"/>
        </w:trPr>
        <w:tc>
          <w:tcPr>
            <w:tcW w:w="1242" w:type="dxa"/>
            <w:tcBorders>
              <w:top w:val="nil"/>
              <w:bottom w:val="nil"/>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568" w:author="Xiaomi" w:date="2022-08-10T16:36:00Z"/>
                <w:rFonts w:ascii="Arial" w:eastAsia="Times New Roman" w:hAnsi="Arial"/>
                <w:sz w:val="18"/>
                <w:lang w:eastAsia="en-GB"/>
              </w:rPr>
            </w:pPr>
          </w:p>
        </w:tc>
        <w:tc>
          <w:tcPr>
            <w:tcW w:w="2410" w:type="dxa"/>
            <w:gridSpan w:val="2"/>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569" w:author="Xiaomi" w:date="2022-08-10T16:36:00Z"/>
                <w:rFonts w:ascii="Arial" w:eastAsia="Times New Roman" w:hAnsi="Arial"/>
                <w:sz w:val="18"/>
                <w:lang w:eastAsia="en-GB"/>
              </w:rPr>
            </w:pPr>
            <w:ins w:id="570" w:author="Xiaomi" w:date="2022-08-10T16:36:00Z">
              <w:r w:rsidRPr="005C3825">
                <w:rPr>
                  <w:rFonts w:ascii="Arial" w:eastAsia="Times New Roman" w:hAnsi="Arial"/>
                  <w:position w:val="-12"/>
                  <w:sz w:val="18"/>
                  <w:lang w:eastAsia="en-GB"/>
                </w:rPr>
                <w:object w:dxaOrig="760" w:dyaOrig="380">
                  <v:shape id="_x0000_i1027" type="#_x0000_t75" style="width:34.65pt;height:15.35pt" o:ole="" fillcolor="window">
                    <v:imagedata r:id="rId17" o:title=""/>
                  </v:shape>
                  <o:OLEObject Type="Embed" ProgID="Equation.3" ShapeID="_x0000_i1027" DrawAspect="Content" ObjectID="_1722981069" r:id="rId18"/>
                </w:objec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571" w:author="Xiaomi" w:date="2022-08-10T16:36:00Z"/>
                <w:rFonts w:ascii="Arial" w:eastAsia="Times New Roman" w:hAnsi="Arial"/>
                <w:sz w:val="18"/>
                <w:lang w:eastAsia="en-GB"/>
              </w:rPr>
            </w:pPr>
            <w:ins w:id="572" w:author="Xiaomi" w:date="2022-08-10T16:36:00Z">
              <w:r w:rsidRPr="005C3825">
                <w:rPr>
                  <w:rFonts w:ascii="Arial" w:eastAsia="Times New Roman" w:hAnsi="Arial"/>
                  <w:sz w:val="18"/>
                  <w:lang w:eastAsia="en-GB"/>
                </w:rPr>
                <w:t>dB</w:t>
              </w:r>
            </w:ins>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573" w:author="Xiaomi" w:date="2022-08-10T16:36:00Z"/>
                <w:rFonts w:ascii="Arial" w:eastAsia="Times New Roman" w:hAnsi="Arial"/>
                <w:sz w:val="18"/>
                <w:lang w:eastAsia="en-GB"/>
              </w:rPr>
            </w:pPr>
            <w:ins w:id="574" w:author="Xiaomi" w:date="2022-08-10T16:36:00Z">
              <w:r w:rsidRPr="005C3825">
                <w:rPr>
                  <w:rFonts w:ascii="Arial" w:eastAsia="Times New Roman" w:hAnsi="Arial"/>
                  <w:sz w:val="18"/>
                  <w:lang w:eastAsia="en-GB"/>
                </w:rPr>
                <w:t>3</w:t>
              </w:r>
            </w:ins>
          </w:p>
        </w:tc>
        <w:tc>
          <w:tcPr>
            <w:tcW w:w="2268" w:type="dxa"/>
            <w:tcBorders>
              <w:top w:val="nil"/>
              <w:bottom w:val="nil"/>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575" w:author="Xiaomi" w:date="2022-08-10T16:36:00Z"/>
                <w:rFonts w:ascii="Arial" w:eastAsia="Times New Roman" w:hAnsi="Arial"/>
                <w:sz w:val="18"/>
                <w:lang w:eastAsia="en-GB"/>
              </w:rPr>
            </w:pPr>
          </w:p>
        </w:tc>
      </w:tr>
      <w:tr w:rsidR="007F5F9E" w:rsidRPr="005C3825" w:rsidTr="00BF1CB5">
        <w:trPr>
          <w:ins w:id="576" w:author="Xiaomi" w:date="2022-08-10T16:36:00Z"/>
        </w:trPr>
        <w:tc>
          <w:tcPr>
            <w:tcW w:w="1242" w:type="dxa"/>
            <w:tcBorders>
              <w:top w:val="nil"/>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577" w:author="Xiaomi" w:date="2022-08-10T16:36:00Z"/>
                <w:rFonts w:ascii="Arial" w:eastAsia="Times New Roman" w:hAnsi="Arial"/>
                <w:sz w:val="18"/>
                <w:lang w:eastAsia="en-GB"/>
              </w:rPr>
            </w:pPr>
          </w:p>
        </w:tc>
        <w:tc>
          <w:tcPr>
            <w:tcW w:w="2410" w:type="dxa"/>
            <w:gridSpan w:val="2"/>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578" w:author="Xiaomi" w:date="2022-08-10T16:36:00Z"/>
                <w:rFonts w:ascii="Arial" w:eastAsia="Times New Roman" w:hAnsi="Arial"/>
                <w:sz w:val="18"/>
                <w:lang w:eastAsia="en-GB"/>
              </w:rPr>
            </w:pPr>
            <w:ins w:id="579" w:author="Xiaomi" w:date="2022-08-10T16:36:00Z">
              <w:r w:rsidRPr="005C3825">
                <w:rPr>
                  <w:rFonts w:ascii="Arial" w:eastAsia="Times New Roman" w:hAnsi="Arial"/>
                  <w:sz w:val="18"/>
                  <w:lang w:eastAsia="zh-CN"/>
                </w:rPr>
                <w:t>SS-</w:t>
              </w:r>
              <w:r w:rsidRPr="005C3825">
                <w:rPr>
                  <w:rFonts w:ascii="Arial" w:eastAsia="Times New Roman" w:hAnsi="Arial"/>
                  <w:sz w:val="18"/>
                  <w:lang w:eastAsia="en-GB"/>
                </w:rPr>
                <w:t>RSRP</w:t>
              </w:r>
              <w:r w:rsidRPr="005C3825">
                <w:rPr>
                  <w:rFonts w:ascii="Arial" w:eastAsia="Times New Roman" w:hAnsi="Arial"/>
                  <w:sz w:val="18"/>
                  <w:vertAlign w:val="superscript"/>
                  <w:lang w:eastAsia="en-GB"/>
                </w:rPr>
                <w:t xml:space="preserve"> Note 3</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580" w:author="Xiaomi" w:date="2022-08-10T16:36:00Z"/>
                <w:rFonts w:ascii="Arial" w:eastAsia="Times New Roman" w:hAnsi="Arial"/>
                <w:sz w:val="18"/>
                <w:lang w:eastAsia="zh-CN"/>
              </w:rPr>
            </w:pPr>
            <w:ins w:id="581" w:author="Xiaomi" w:date="2022-08-10T16:36:00Z">
              <w:r w:rsidRPr="005C3825">
                <w:rPr>
                  <w:rFonts w:ascii="Arial" w:eastAsia="Times New Roman" w:hAnsi="Arial"/>
                  <w:sz w:val="18"/>
                  <w:lang w:eastAsia="en-GB"/>
                </w:rPr>
                <w:t>dBm</w:t>
              </w:r>
              <w:r w:rsidRPr="005C3825">
                <w:rPr>
                  <w:rFonts w:ascii="Arial" w:eastAsia="Times New Roman" w:hAnsi="Arial"/>
                  <w:sz w:val="18"/>
                  <w:lang w:eastAsia="zh-CN"/>
                </w:rPr>
                <w:t>/ SCS</w:t>
              </w:r>
            </w:ins>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582" w:author="Xiaomi" w:date="2022-08-10T16:36:00Z"/>
                <w:rFonts w:ascii="Arial" w:eastAsia="Times New Roman" w:hAnsi="Arial"/>
                <w:sz w:val="18"/>
                <w:lang w:eastAsia="zh-CN"/>
              </w:rPr>
            </w:pPr>
            <w:ins w:id="583" w:author="Xiaomi" w:date="2022-08-10T16:36:00Z">
              <w:r w:rsidRPr="005C3825">
                <w:rPr>
                  <w:rFonts w:ascii="Arial" w:eastAsia="Times New Roman" w:hAnsi="Arial"/>
                  <w:sz w:val="18"/>
                  <w:lang w:eastAsia="zh-CN"/>
                </w:rPr>
                <w:t>-95</w:t>
              </w:r>
            </w:ins>
          </w:p>
        </w:tc>
        <w:tc>
          <w:tcPr>
            <w:tcW w:w="2268" w:type="dxa"/>
            <w:tcBorders>
              <w:top w:val="nil"/>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584" w:author="Xiaomi" w:date="2022-08-10T16:36:00Z"/>
                <w:rFonts w:ascii="Arial" w:eastAsia="Times New Roman" w:hAnsi="Arial"/>
                <w:sz w:val="18"/>
                <w:lang w:eastAsia="en-GB"/>
              </w:rPr>
            </w:pPr>
          </w:p>
        </w:tc>
      </w:tr>
      <w:tr w:rsidR="007F5F9E" w:rsidRPr="005C3825" w:rsidTr="00BF1CB5">
        <w:trPr>
          <w:ins w:id="585" w:author="Xiaomi" w:date="2022-08-10T16:36:00Z"/>
        </w:trPr>
        <w:tc>
          <w:tcPr>
            <w:tcW w:w="1242" w:type="dxa"/>
            <w:tcBorders>
              <w:bottom w:val="nil"/>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586" w:author="Xiaomi" w:date="2022-08-10T16:36:00Z"/>
                <w:rFonts w:ascii="Arial" w:eastAsia="Times New Roman" w:hAnsi="Arial"/>
                <w:sz w:val="18"/>
                <w:lang w:eastAsia="zh-CN"/>
              </w:rPr>
            </w:pPr>
            <w:bookmarkStart w:id="587" w:name="OLE_LINK3"/>
            <w:bookmarkStart w:id="588" w:name="OLE_LINK4"/>
            <w:ins w:id="589" w:author="Xiaomi" w:date="2022-08-10T16:36:00Z">
              <w:r w:rsidRPr="005C3825">
                <w:rPr>
                  <w:rFonts w:ascii="Arial" w:eastAsia="Times New Roman" w:hAnsi="Arial"/>
                  <w:sz w:val="18"/>
                  <w:lang w:eastAsia="zh-CN"/>
                </w:rPr>
                <w:t>SSB with index</w:t>
              </w:r>
              <w:bookmarkEnd w:id="587"/>
              <w:bookmarkEnd w:id="588"/>
              <w:r w:rsidRPr="005C3825">
                <w:rPr>
                  <w:rFonts w:ascii="Arial" w:eastAsia="Times New Roman" w:hAnsi="Arial"/>
                  <w:sz w:val="18"/>
                  <w:lang w:eastAsia="zh-CN"/>
                </w:rPr>
                <w:t xml:space="preserve"> 1</w:t>
              </w:r>
            </w:ins>
          </w:p>
        </w:tc>
        <w:tc>
          <w:tcPr>
            <w:tcW w:w="2410" w:type="dxa"/>
            <w:gridSpan w:val="2"/>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590" w:author="Xiaomi" w:date="2022-08-10T16:36:00Z"/>
                <w:rFonts w:ascii="Arial" w:eastAsia="Times New Roman" w:hAnsi="Arial"/>
                <w:sz w:val="18"/>
                <w:lang w:eastAsia="en-GB"/>
              </w:rPr>
            </w:pPr>
            <w:ins w:id="591" w:author="Xiaomi" w:date="2022-08-10T16:36:00Z">
              <w:r w:rsidRPr="005C3825">
                <w:rPr>
                  <w:rFonts w:ascii="Arial" w:eastAsia="Times New Roman" w:hAnsi="Arial"/>
                  <w:position w:val="-12"/>
                  <w:sz w:val="18"/>
                  <w:lang w:eastAsia="en-GB"/>
                </w:rPr>
                <w:object w:dxaOrig="680" w:dyaOrig="380">
                  <v:shape id="_x0000_i1028" type="#_x0000_t75" style="width:37.35pt;height:15.35pt" o:ole="" fillcolor="window">
                    <v:imagedata r:id="rId13" o:title=""/>
                  </v:shape>
                  <o:OLEObject Type="Embed" ProgID="Equation.3" ShapeID="_x0000_i1028" DrawAspect="Content" ObjectID="_1722981070" r:id="rId19"/>
                </w:object>
              </w:r>
            </w:ins>
          </w:p>
        </w:tc>
        <w:tc>
          <w:tcPr>
            <w:tcW w:w="1276" w:type="dxa"/>
            <w:tcBorders>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592" w:author="Xiaomi" w:date="2022-08-10T16:36:00Z"/>
                <w:rFonts w:ascii="Arial" w:eastAsia="Times New Roman" w:hAnsi="Arial"/>
                <w:sz w:val="18"/>
                <w:lang w:eastAsia="en-GB"/>
              </w:rPr>
            </w:pPr>
            <w:ins w:id="593" w:author="Xiaomi" w:date="2022-08-10T16:36:00Z">
              <w:r w:rsidRPr="005C3825">
                <w:rPr>
                  <w:rFonts w:ascii="Arial" w:eastAsia="Times New Roman" w:hAnsi="Arial"/>
                  <w:sz w:val="18"/>
                  <w:lang w:eastAsia="en-GB"/>
                </w:rPr>
                <w:t>dB</w:t>
              </w:r>
            </w:ins>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594" w:author="Xiaomi" w:date="2022-08-10T16:36:00Z"/>
                <w:rFonts w:ascii="Arial" w:eastAsia="Times New Roman" w:hAnsi="Arial"/>
                <w:sz w:val="18"/>
                <w:lang w:eastAsia="zh-CN"/>
              </w:rPr>
            </w:pPr>
            <w:ins w:id="595" w:author="Xiaomi" w:date="2022-08-10T16:36:00Z">
              <w:r w:rsidRPr="005C3825">
                <w:rPr>
                  <w:rFonts w:ascii="Arial" w:eastAsia="Times New Roman" w:hAnsi="Arial"/>
                  <w:bCs/>
                  <w:sz w:val="18"/>
                  <w:lang w:eastAsia="zh-CN"/>
                </w:rPr>
                <w:t>-17</w:t>
              </w:r>
            </w:ins>
          </w:p>
        </w:tc>
        <w:tc>
          <w:tcPr>
            <w:tcW w:w="2268" w:type="dxa"/>
            <w:tcBorders>
              <w:bottom w:val="nil"/>
            </w:tcBorders>
            <w:shd w:val="clear" w:color="auto" w:fill="auto"/>
          </w:tcPr>
          <w:p w:rsidR="007F5F9E" w:rsidRPr="002C4DA7" w:rsidRDefault="007F5F9E" w:rsidP="00BF1CB5">
            <w:pPr>
              <w:keepNext/>
              <w:keepLines/>
              <w:overflowPunct w:val="0"/>
              <w:autoSpaceDE w:val="0"/>
              <w:autoSpaceDN w:val="0"/>
              <w:adjustRightInd w:val="0"/>
              <w:spacing w:after="0"/>
              <w:textAlignment w:val="baseline"/>
              <w:rPr>
                <w:ins w:id="596" w:author="Xiaomi" w:date="2022-08-10T16:36:00Z"/>
                <w:rFonts w:ascii="Arial" w:eastAsia="Times New Roman" w:hAnsi="Arial"/>
                <w:sz w:val="18"/>
                <w:lang w:val="en-US" w:eastAsia="en-GB"/>
              </w:rPr>
            </w:pPr>
            <w:ins w:id="597" w:author="Xiaomi" w:date="2022-08-10T16:36:00Z">
              <w:r w:rsidRPr="005C3825">
                <w:rPr>
                  <w:rFonts w:ascii="Arial" w:eastAsia="Times New Roman" w:hAnsi="Arial"/>
                  <w:sz w:val="18"/>
                  <w:lang w:eastAsia="zh-CN"/>
                </w:rPr>
                <w:t xml:space="preserve">Power of SSB with index 1 is set to be below configured </w:t>
              </w:r>
              <w:r w:rsidRPr="005C3825">
                <w:rPr>
                  <w:rFonts w:ascii="Arial" w:eastAsia="Times New Roman" w:hAnsi="Arial"/>
                  <w:i/>
                  <w:sz w:val="18"/>
                  <w:lang w:eastAsia="en-GB"/>
                </w:rPr>
                <w:t>rsrp-ThresholdSSB</w:t>
              </w:r>
              <w:r w:rsidRPr="00E93FFB">
                <w:rPr>
                  <w:rFonts w:ascii="Arial" w:eastAsia="Times New Roman" w:hAnsi="Arial"/>
                  <w:sz w:val="18"/>
                  <w:lang w:eastAsia="en-GB"/>
                </w:rPr>
                <w:t>+</w:t>
              </w:r>
              <w:r w:rsidRPr="00E93FFB">
                <w:rPr>
                  <w:rFonts w:ascii="Arial" w:eastAsia="Times New Roman" w:hAnsi="Arial" w:hint="eastAsia"/>
                  <w:sz w:val="18"/>
                  <w:lang w:eastAsia="en-GB"/>
                </w:rPr>
                <w:t>[</w:t>
              </w:r>
              <w:r w:rsidRPr="00E93FFB">
                <w:rPr>
                  <w:rFonts w:ascii="Arial" w:eastAsia="Times New Roman" w:hAnsi="Arial"/>
                  <w:sz w:val="18"/>
                  <w:lang w:eastAsia="en-GB"/>
                </w:rPr>
                <w:t>offset</w:t>
              </w:r>
              <w:r w:rsidRPr="00E93FFB">
                <w:rPr>
                  <w:rFonts w:ascii="Arial" w:eastAsia="Times New Roman" w:hAnsi="Arial" w:hint="eastAsia"/>
                  <w:sz w:val="18"/>
                  <w:lang w:eastAsia="en-GB"/>
                </w:rPr>
                <w:t>]</w:t>
              </w:r>
            </w:ins>
          </w:p>
        </w:tc>
      </w:tr>
      <w:tr w:rsidR="007F5F9E" w:rsidRPr="005C3825" w:rsidTr="001D2716">
        <w:trPr>
          <w:trHeight w:val="275"/>
          <w:ins w:id="598" w:author="Xiaomi" w:date="2022-08-10T16:36:00Z"/>
          <w:trPrChange w:id="599" w:author="Xiaomi-Ziquan" w:date="2022-08-23T11:10:00Z">
            <w:trPr>
              <w:trHeight w:val="275"/>
            </w:trPr>
          </w:trPrChange>
        </w:trPr>
        <w:tc>
          <w:tcPr>
            <w:tcW w:w="1242" w:type="dxa"/>
            <w:tcBorders>
              <w:top w:val="nil"/>
              <w:bottom w:val="nil"/>
            </w:tcBorders>
            <w:shd w:val="clear" w:color="auto" w:fill="auto"/>
            <w:tcPrChange w:id="600" w:author="Xiaomi-Ziquan" w:date="2022-08-23T11:10:00Z">
              <w:tcPr>
                <w:tcW w:w="1242" w:type="dxa"/>
                <w:tcBorders>
                  <w:top w:val="nil"/>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601" w:author="Xiaomi" w:date="2022-08-10T16:36:00Z"/>
                <w:rFonts w:ascii="Arial" w:eastAsia="Times New Roman" w:hAnsi="Arial"/>
                <w:sz w:val="18"/>
                <w:lang w:eastAsia="zh-CN"/>
              </w:rPr>
            </w:pPr>
          </w:p>
        </w:tc>
        <w:tc>
          <w:tcPr>
            <w:tcW w:w="851" w:type="dxa"/>
            <w:vMerge w:val="restart"/>
            <w:tcBorders>
              <w:bottom w:val="nil"/>
            </w:tcBorders>
            <w:shd w:val="clear" w:color="auto" w:fill="auto"/>
            <w:tcPrChange w:id="602" w:author="Xiaomi-Ziquan" w:date="2022-08-23T11:10:00Z">
              <w:tcPr>
                <w:tcW w:w="851" w:type="dxa"/>
                <w:vMerge w:val="restart"/>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603" w:author="Xiaomi" w:date="2022-08-10T16:36:00Z"/>
                <w:rFonts w:ascii="Arial" w:eastAsia="Times New Roman" w:hAnsi="Arial"/>
                <w:sz w:val="18"/>
                <w:lang w:eastAsia="zh-CN"/>
              </w:rPr>
            </w:pPr>
            <w:ins w:id="604" w:author="Xiaomi" w:date="2022-08-10T16:36:00Z">
              <w:r w:rsidRPr="005C3825">
                <w:rPr>
                  <w:rFonts w:ascii="Arial" w:eastAsia="Times New Roman" w:hAnsi="Arial"/>
                  <w:position w:val="-12"/>
                  <w:sz w:val="18"/>
                  <w:lang w:eastAsia="en-GB"/>
                </w:rPr>
                <w:object w:dxaOrig="400" w:dyaOrig="360">
                  <v:shape id="_x0000_i1029" type="#_x0000_t75" style="width:20.65pt;height:20.65pt" o:ole="" fillcolor="window">
                    <v:imagedata r:id="rId15" o:title=""/>
                  </v:shape>
                  <o:OLEObject Type="Embed" ProgID="Equation.3" ShapeID="_x0000_i1029" DrawAspect="Content" ObjectID="_1722981071" r:id="rId20"/>
                </w:object>
              </w:r>
            </w:ins>
          </w:p>
        </w:tc>
        <w:tc>
          <w:tcPr>
            <w:tcW w:w="1559" w:type="dxa"/>
            <w:shd w:val="clear" w:color="auto" w:fill="auto"/>
            <w:tcPrChange w:id="605" w:author="Xiaomi-Ziquan" w:date="2022-08-23T11:10: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606" w:author="Xiaomi" w:date="2022-08-10T16:36:00Z"/>
                <w:rFonts w:ascii="Arial" w:eastAsia="Times New Roman" w:hAnsi="Arial"/>
                <w:sz w:val="18"/>
                <w:lang w:eastAsia="zh-CN"/>
              </w:rPr>
            </w:pPr>
            <w:ins w:id="607" w:author="Xiaomi" w:date="2022-08-10T16:36:00Z">
              <w:r w:rsidRPr="005C3825">
                <w:rPr>
                  <w:rFonts w:ascii="Arial" w:eastAsia="Times New Roman" w:hAnsi="Arial"/>
                  <w:sz w:val="18"/>
                  <w:lang w:eastAsia="zh-CN"/>
                </w:rPr>
                <w:t>Config 1</w:t>
              </w:r>
            </w:ins>
            <w:ins w:id="608" w:author="Xiaomi-Ziquan" w:date="2022-08-23T11:10:00Z">
              <w:r w:rsidR="001D2716">
                <w:rPr>
                  <w:rFonts w:ascii="Arial" w:eastAsia="Times New Roman" w:hAnsi="Arial"/>
                  <w:sz w:val="18"/>
                  <w:lang w:eastAsia="zh-CN"/>
                </w:rPr>
                <w:t>,4</w:t>
              </w:r>
            </w:ins>
          </w:p>
        </w:tc>
        <w:tc>
          <w:tcPr>
            <w:tcW w:w="1276" w:type="dxa"/>
            <w:tcBorders>
              <w:bottom w:val="nil"/>
            </w:tcBorders>
            <w:shd w:val="clear" w:color="auto" w:fill="auto"/>
            <w:tcPrChange w:id="609" w:author="Xiaomi-Ziquan" w:date="2022-08-23T11:10:00Z">
              <w:tcPr>
                <w:tcW w:w="1276"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610" w:author="Xiaomi" w:date="2022-08-10T16:36:00Z"/>
                <w:rFonts w:ascii="Arial" w:eastAsia="Times New Roman" w:hAnsi="Arial"/>
                <w:sz w:val="18"/>
                <w:lang w:eastAsia="zh-CN"/>
              </w:rPr>
            </w:pPr>
            <w:ins w:id="611" w:author="Xiaomi" w:date="2022-08-10T16:36:00Z">
              <w:r w:rsidRPr="005C3825">
                <w:rPr>
                  <w:rFonts w:ascii="Arial" w:eastAsia="Times New Roman" w:hAnsi="Arial"/>
                  <w:sz w:val="18"/>
                  <w:lang w:eastAsia="en-GB"/>
                </w:rPr>
                <w:t>dBm</w:t>
              </w:r>
              <w:r w:rsidRPr="005C3825">
                <w:rPr>
                  <w:rFonts w:ascii="Arial" w:eastAsia="Times New Roman" w:hAnsi="Arial"/>
                  <w:sz w:val="18"/>
                  <w:lang w:eastAsia="zh-CN"/>
                </w:rPr>
                <w:t>/15kHz</w:t>
              </w:r>
            </w:ins>
          </w:p>
        </w:tc>
        <w:tc>
          <w:tcPr>
            <w:tcW w:w="2551" w:type="dxa"/>
            <w:shd w:val="clear" w:color="auto" w:fill="auto"/>
            <w:tcPrChange w:id="612" w:author="Xiaomi-Ziquan" w:date="2022-08-23T11:10: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613" w:author="Xiaomi" w:date="2022-08-10T16:36:00Z"/>
                <w:rFonts w:ascii="Arial" w:eastAsia="Times New Roman" w:hAnsi="Arial"/>
                <w:sz w:val="18"/>
                <w:lang w:eastAsia="zh-CN"/>
              </w:rPr>
            </w:pPr>
            <w:ins w:id="614" w:author="Xiaomi" w:date="2022-08-10T16:36:00Z">
              <w:r w:rsidRPr="005C3825">
                <w:rPr>
                  <w:rFonts w:ascii="Arial" w:eastAsia="Times New Roman" w:hAnsi="Arial"/>
                  <w:sz w:val="18"/>
                  <w:lang w:eastAsia="en-GB"/>
                </w:rPr>
                <w:t>-98</w:t>
              </w:r>
              <w:r w:rsidRPr="005C3825">
                <w:rPr>
                  <w:rFonts w:ascii="Arial" w:eastAsia="Times New Roman" w:hAnsi="Arial"/>
                  <w:sz w:val="18"/>
                  <w:lang w:eastAsia="zh-CN"/>
                </w:rPr>
                <w:t xml:space="preserve"> </w:t>
              </w:r>
            </w:ins>
          </w:p>
        </w:tc>
        <w:tc>
          <w:tcPr>
            <w:tcW w:w="2268" w:type="dxa"/>
            <w:tcBorders>
              <w:top w:val="nil"/>
              <w:bottom w:val="nil"/>
            </w:tcBorders>
            <w:shd w:val="clear" w:color="auto" w:fill="auto"/>
            <w:tcPrChange w:id="615" w:author="Xiaomi-Ziquan" w:date="2022-08-23T11:10:00Z">
              <w:tcPr>
                <w:tcW w:w="2268" w:type="dxa"/>
                <w:tcBorders>
                  <w:top w:val="nil"/>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616" w:author="Xiaomi" w:date="2022-08-10T16:36:00Z"/>
                <w:rFonts w:ascii="Arial" w:eastAsia="Times New Roman" w:hAnsi="Arial"/>
                <w:sz w:val="18"/>
                <w:lang w:eastAsia="en-GB"/>
              </w:rPr>
            </w:pPr>
          </w:p>
        </w:tc>
      </w:tr>
      <w:tr w:rsidR="007F5F9E" w:rsidRPr="005C3825" w:rsidTr="001D2716">
        <w:trPr>
          <w:trHeight w:val="275"/>
          <w:ins w:id="617" w:author="Xiaomi" w:date="2022-08-10T16:36:00Z"/>
          <w:trPrChange w:id="618" w:author="Xiaomi-Ziquan" w:date="2022-08-23T11:10:00Z">
            <w:trPr>
              <w:trHeight w:val="275"/>
            </w:trPr>
          </w:trPrChange>
        </w:trPr>
        <w:tc>
          <w:tcPr>
            <w:tcW w:w="1242" w:type="dxa"/>
            <w:tcBorders>
              <w:top w:val="nil"/>
              <w:bottom w:val="nil"/>
            </w:tcBorders>
            <w:shd w:val="clear" w:color="auto" w:fill="auto"/>
            <w:tcPrChange w:id="619" w:author="Xiaomi-Ziquan" w:date="2022-08-23T11:10:00Z">
              <w:tcPr>
                <w:tcW w:w="1242" w:type="dxa"/>
                <w:tcBorders>
                  <w:top w:val="nil"/>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620" w:author="Xiaomi" w:date="2022-08-10T16:36:00Z"/>
                <w:rFonts w:ascii="Arial" w:eastAsia="Times New Roman" w:hAnsi="Arial"/>
                <w:sz w:val="18"/>
                <w:lang w:eastAsia="zh-CN"/>
              </w:rPr>
            </w:pPr>
          </w:p>
        </w:tc>
        <w:tc>
          <w:tcPr>
            <w:tcW w:w="851" w:type="dxa"/>
            <w:vMerge/>
            <w:tcBorders>
              <w:top w:val="nil"/>
              <w:bottom w:val="nil"/>
            </w:tcBorders>
            <w:shd w:val="clear" w:color="auto" w:fill="auto"/>
            <w:tcPrChange w:id="621" w:author="Xiaomi-Ziquan" w:date="2022-08-23T11:10:00Z">
              <w:tcPr>
                <w:tcW w:w="851" w:type="dxa"/>
                <w:vMerge/>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622" w:author="Xiaomi" w:date="2022-08-10T16:36:00Z"/>
                <w:rFonts w:ascii="Arial" w:eastAsia="Times New Roman" w:hAnsi="Arial"/>
                <w:sz w:val="18"/>
                <w:lang w:eastAsia="en-GB"/>
              </w:rPr>
            </w:pPr>
          </w:p>
        </w:tc>
        <w:tc>
          <w:tcPr>
            <w:tcW w:w="1559" w:type="dxa"/>
            <w:shd w:val="clear" w:color="auto" w:fill="auto"/>
            <w:tcPrChange w:id="623" w:author="Xiaomi-Ziquan" w:date="2022-08-23T11:10:00Z">
              <w:tcPr>
                <w:tcW w:w="1559" w:type="dxa"/>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624" w:author="Xiaomi" w:date="2022-08-10T16:36:00Z"/>
                <w:rFonts w:ascii="Arial" w:eastAsia="Times New Roman" w:hAnsi="Arial"/>
                <w:sz w:val="18"/>
                <w:lang w:eastAsia="zh-CN"/>
              </w:rPr>
            </w:pPr>
            <w:ins w:id="625" w:author="Xiaomi" w:date="2022-08-10T16:36:00Z">
              <w:r w:rsidRPr="005C3825">
                <w:rPr>
                  <w:rFonts w:ascii="Arial" w:eastAsia="Times New Roman" w:hAnsi="Arial"/>
                  <w:sz w:val="18"/>
                  <w:lang w:eastAsia="zh-CN"/>
                </w:rPr>
                <w:t>Config 2</w:t>
              </w:r>
            </w:ins>
          </w:p>
        </w:tc>
        <w:tc>
          <w:tcPr>
            <w:tcW w:w="1276" w:type="dxa"/>
            <w:tcBorders>
              <w:top w:val="nil"/>
              <w:bottom w:val="nil"/>
            </w:tcBorders>
            <w:shd w:val="clear" w:color="auto" w:fill="auto"/>
            <w:tcPrChange w:id="626" w:author="Xiaomi-Ziquan" w:date="2022-08-23T11:10:00Z">
              <w:tcPr>
                <w:tcW w:w="1276"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627" w:author="Xiaomi" w:date="2022-08-10T16:36:00Z"/>
                <w:rFonts w:ascii="Arial" w:eastAsia="Times New Roman" w:hAnsi="Arial"/>
                <w:sz w:val="18"/>
                <w:lang w:eastAsia="en-GB"/>
              </w:rPr>
            </w:pPr>
          </w:p>
        </w:tc>
        <w:tc>
          <w:tcPr>
            <w:tcW w:w="2551" w:type="dxa"/>
            <w:shd w:val="clear" w:color="auto" w:fill="auto"/>
            <w:tcPrChange w:id="628" w:author="Xiaomi-Ziquan" w:date="2022-08-23T11:10: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629" w:author="Xiaomi" w:date="2022-08-10T16:36:00Z"/>
                <w:rFonts w:ascii="Arial" w:eastAsia="Times New Roman" w:hAnsi="Arial"/>
                <w:sz w:val="18"/>
                <w:lang w:eastAsia="en-GB"/>
              </w:rPr>
            </w:pPr>
            <w:ins w:id="630" w:author="Xiaomi" w:date="2022-08-10T16:36:00Z">
              <w:r w:rsidRPr="005C3825">
                <w:rPr>
                  <w:rFonts w:ascii="Arial" w:eastAsia="Times New Roman" w:hAnsi="Arial"/>
                  <w:sz w:val="18"/>
                  <w:lang w:eastAsia="zh-CN"/>
                </w:rPr>
                <w:t>-</w:t>
              </w:r>
              <w:r>
                <w:rPr>
                  <w:rFonts w:ascii="Arial" w:eastAsia="Times New Roman" w:hAnsi="Arial"/>
                  <w:sz w:val="18"/>
                  <w:lang w:eastAsia="zh-CN"/>
                </w:rPr>
                <w:t>98</w:t>
              </w:r>
            </w:ins>
          </w:p>
        </w:tc>
        <w:tc>
          <w:tcPr>
            <w:tcW w:w="2268" w:type="dxa"/>
            <w:tcBorders>
              <w:top w:val="nil"/>
              <w:bottom w:val="nil"/>
            </w:tcBorders>
            <w:shd w:val="clear" w:color="auto" w:fill="auto"/>
            <w:tcPrChange w:id="631" w:author="Xiaomi-Ziquan" w:date="2022-08-23T11:10:00Z">
              <w:tcPr>
                <w:tcW w:w="2268" w:type="dxa"/>
                <w:tcBorders>
                  <w:top w:val="nil"/>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632" w:author="Xiaomi" w:date="2022-08-10T16:36:00Z"/>
                <w:rFonts w:ascii="Arial" w:eastAsia="Times New Roman" w:hAnsi="Arial"/>
                <w:sz w:val="18"/>
                <w:lang w:eastAsia="en-GB"/>
              </w:rPr>
            </w:pPr>
          </w:p>
        </w:tc>
      </w:tr>
      <w:tr w:rsidR="001D2716" w:rsidRPr="005C3825" w:rsidTr="001D2716">
        <w:trPr>
          <w:trHeight w:val="275"/>
          <w:ins w:id="633" w:author="Xiaomi-Ziquan" w:date="2022-08-23T11:10:00Z"/>
          <w:trPrChange w:id="634" w:author="Xiaomi-Ziquan" w:date="2022-08-23T11:10:00Z">
            <w:trPr>
              <w:trHeight w:val="275"/>
            </w:trPr>
          </w:trPrChange>
        </w:trPr>
        <w:tc>
          <w:tcPr>
            <w:tcW w:w="1242" w:type="dxa"/>
            <w:tcBorders>
              <w:top w:val="nil"/>
              <w:bottom w:val="nil"/>
            </w:tcBorders>
            <w:shd w:val="clear" w:color="auto" w:fill="auto"/>
            <w:tcPrChange w:id="635" w:author="Xiaomi-Ziquan" w:date="2022-08-23T11:10:00Z">
              <w:tcPr>
                <w:tcW w:w="1242" w:type="dxa"/>
                <w:tcBorders>
                  <w:top w:val="nil"/>
                  <w:bottom w:val="nil"/>
                </w:tcBorders>
                <w:shd w:val="clear" w:color="auto" w:fill="auto"/>
              </w:tcPr>
            </w:tcPrChange>
          </w:tcPr>
          <w:p w:rsidR="001D2716" w:rsidRPr="005C3825" w:rsidRDefault="001D2716" w:rsidP="00BF1CB5">
            <w:pPr>
              <w:keepNext/>
              <w:keepLines/>
              <w:overflowPunct w:val="0"/>
              <w:autoSpaceDE w:val="0"/>
              <w:autoSpaceDN w:val="0"/>
              <w:adjustRightInd w:val="0"/>
              <w:spacing w:after="0"/>
              <w:textAlignment w:val="baseline"/>
              <w:rPr>
                <w:ins w:id="636" w:author="Xiaomi-Ziquan" w:date="2022-08-23T11:10:00Z"/>
                <w:rFonts w:ascii="Arial" w:eastAsia="Times New Roman" w:hAnsi="Arial"/>
                <w:sz w:val="18"/>
                <w:lang w:eastAsia="zh-CN"/>
              </w:rPr>
            </w:pPr>
          </w:p>
        </w:tc>
        <w:tc>
          <w:tcPr>
            <w:tcW w:w="851" w:type="dxa"/>
            <w:tcBorders>
              <w:top w:val="nil"/>
            </w:tcBorders>
            <w:shd w:val="clear" w:color="auto" w:fill="auto"/>
            <w:tcPrChange w:id="637" w:author="Xiaomi-Ziquan" w:date="2022-08-23T11:10:00Z">
              <w:tcPr>
                <w:tcW w:w="851" w:type="dxa"/>
                <w:shd w:val="clear" w:color="auto" w:fill="auto"/>
              </w:tcPr>
            </w:tcPrChange>
          </w:tcPr>
          <w:p w:rsidR="001D2716" w:rsidRPr="005C3825" w:rsidRDefault="001D2716" w:rsidP="00BF1CB5">
            <w:pPr>
              <w:keepNext/>
              <w:keepLines/>
              <w:overflowPunct w:val="0"/>
              <w:autoSpaceDE w:val="0"/>
              <w:autoSpaceDN w:val="0"/>
              <w:adjustRightInd w:val="0"/>
              <w:spacing w:after="0"/>
              <w:textAlignment w:val="baseline"/>
              <w:rPr>
                <w:ins w:id="638" w:author="Xiaomi-Ziquan" w:date="2022-08-23T11:10:00Z"/>
                <w:rFonts w:ascii="Arial" w:eastAsia="Times New Roman" w:hAnsi="Arial"/>
                <w:sz w:val="18"/>
                <w:lang w:eastAsia="en-GB"/>
              </w:rPr>
            </w:pPr>
          </w:p>
        </w:tc>
        <w:tc>
          <w:tcPr>
            <w:tcW w:w="1559" w:type="dxa"/>
            <w:shd w:val="clear" w:color="auto" w:fill="auto"/>
            <w:tcPrChange w:id="639" w:author="Xiaomi-Ziquan" w:date="2022-08-23T11:10:00Z">
              <w:tcPr>
                <w:tcW w:w="1559" w:type="dxa"/>
                <w:shd w:val="clear" w:color="auto" w:fill="auto"/>
              </w:tcPr>
            </w:tcPrChange>
          </w:tcPr>
          <w:p w:rsidR="001D2716" w:rsidRPr="005C3825" w:rsidRDefault="001D2716" w:rsidP="00BF1CB5">
            <w:pPr>
              <w:keepNext/>
              <w:keepLines/>
              <w:overflowPunct w:val="0"/>
              <w:autoSpaceDE w:val="0"/>
              <w:autoSpaceDN w:val="0"/>
              <w:adjustRightInd w:val="0"/>
              <w:spacing w:after="0"/>
              <w:textAlignment w:val="baseline"/>
              <w:rPr>
                <w:ins w:id="640" w:author="Xiaomi-Ziquan" w:date="2022-08-23T11:10:00Z"/>
                <w:rFonts w:ascii="Arial" w:eastAsia="Times New Roman" w:hAnsi="Arial"/>
                <w:sz w:val="18"/>
                <w:lang w:eastAsia="zh-CN"/>
              </w:rPr>
            </w:pPr>
            <w:ins w:id="641" w:author="Xiaomi-Ziquan" w:date="2022-08-23T11:10: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Change w:id="642" w:author="Xiaomi-Ziquan" w:date="2022-08-23T11:10:00Z">
              <w:tcPr>
                <w:tcW w:w="1276" w:type="dxa"/>
                <w:tcBorders>
                  <w:top w:val="nil"/>
                </w:tcBorders>
                <w:shd w:val="clear" w:color="auto" w:fill="auto"/>
              </w:tcPr>
            </w:tcPrChange>
          </w:tcPr>
          <w:p w:rsidR="001D2716" w:rsidRPr="005C3825" w:rsidRDefault="001D2716" w:rsidP="00BF1CB5">
            <w:pPr>
              <w:keepNext/>
              <w:keepLines/>
              <w:overflowPunct w:val="0"/>
              <w:autoSpaceDE w:val="0"/>
              <w:autoSpaceDN w:val="0"/>
              <w:adjustRightInd w:val="0"/>
              <w:spacing w:after="0"/>
              <w:jc w:val="center"/>
              <w:textAlignment w:val="baseline"/>
              <w:rPr>
                <w:ins w:id="643" w:author="Xiaomi-Ziquan" w:date="2022-08-23T11:10:00Z"/>
                <w:rFonts w:ascii="Arial" w:eastAsia="Times New Roman" w:hAnsi="Arial"/>
                <w:sz w:val="18"/>
                <w:lang w:eastAsia="en-GB"/>
              </w:rPr>
            </w:pPr>
          </w:p>
        </w:tc>
        <w:tc>
          <w:tcPr>
            <w:tcW w:w="2551" w:type="dxa"/>
            <w:shd w:val="clear" w:color="auto" w:fill="auto"/>
            <w:tcPrChange w:id="644" w:author="Xiaomi-Ziquan" w:date="2022-08-23T11:10:00Z">
              <w:tcPr>
                <w:tcW w:w="2551" w:type="dxa"/>
                <w:shd w:val="clear" w:color="auto" w:fill="auto"/>
              </w:tcPr>
            </w:tcPrChange>
          </w:tcPr>
          <w:p w:rsidR="001D2716" w:rsidRPr="001D2716" w:rsidRDefault="001D2716" w:rsidP="00BF1CB5">
            <w:pPr>
              <w:keepNext/>
              <w:keepLines/>
              <w:overflowPunct w:val="0"/>
              <w:autoSpaceDE w:val="0"/>
              <w:autoSpaceDN w:val="0"/>
              <w:adjustRightInd w:val="0"/>
              <w:spacing w:after="0"/>
              <w:jc w:val="center"/>
              <w:textAlignment w:val="baseline"/>
              <w:rPr>
                <w:ins w:id="645" w:author="Xiaomi-Ziquan" w:date="2022-08-23T11:10:00Z"/>
                <w:rFonts w:ascii="Arial" w:hAnsi="Arial"/>
                <w:sz w:val="18"/>
                <w:lang w:eastAsia="zh-CN"/>
                <w:rPrChange w:id="646" w:author="Xiaomi-Ziquan" w:date="2022-08-23T11:10:00Z">
                  <w:rPr>
                    <w:ins w:id="647" w:author="Xiaomi-Ziquan" w:date="2022-08-23T11:10:00Z"/>
                    <w:rFonts w:ascii="Arial" w:eastAsia="Times New Roman" w:hAnsi="Arial"/>
                    <w:sz w:val="18"/>
                    <w:lang w:eastAsia="zh-CN"/>
                  </w:rPr>
                </w:rPrChange>
              </w:rPr>
            </w:pPr>
            <w:ins w:id="648" w:author="Xiaomi-Ziquan" w:date="2022-08-23T11:10:00Z">
              <w:r>
                <w:rPr>
                  <w:rFonts w:ascii="Arial" w:hAnsi="Arial" w:hint="eastAsia"/>
                  <w:sz w:val="18"/>
                  <w:lang w:eastAsia="zh-CN"/>
                </w:rPr>
                <w:t>-</w:t>
              </w:r>
              <w:r>
                <w:rPr>
                  <w:rFonts w:ascii="Arial" w:hAnsi="Arial"/>
                  <w:sz w:val="18"/>
                  <w:lang w:eastAsia="zh-CN"/>
                </w:rPr>
                <w:t>95</w:t>
              </w:r>
            </w:ins>
          </w:p>
        </w:tc>
        <w:tc>
          <w:tcPr>
            <w:tcW w:w="2268" w:type="dxa"/>
            <w:tcBorders>
              <w:top w:val="nil"/>
              <w:bottom w:val="nil"/>
            </w:tcBorders>
            <w:shd w:val="clear" w:color="auto" w:fill="auto"/>
            <w:tcPrChange w:id="649" w:author="Xiaomi-Ziquan" w:date="2022-08-23T11:10:00Z">
              <w:tcPr>
                <w:tcW w:w="2268" w:type="dxa"/>
                <w:tcBorders>
                  <w:top w:val="nil"/>
                  <w:bottom w:val="nil"/>
                </w:tcBorders>
                <w:shd w:val="clear" w:color="auto" w:fill="auto"/>
              </w:tcPr>
            </w:tcPrChange>
          </w:tcPr>
          <w:p w:rsidR="001D2716" w:rsidRPr="005C3825" w:rsidRDefault="001D2716" w:rsidP="00BF1CB5">
            <w:pPr>
              <w:keepNext/>
              <w:keepLines/>
              <w:overflowPunct w:val="0"/>
              <w:autoSpaceDE w:val="0"/>
              <w:autoSpaceDN w:val="0"/>
              <w:adjustRightInd w:val="0"/>
              <w:spacing w:after="0"/>
              <w:textAlignment w:val="baseline"/>
              <w:rPr>
                <w:ins w:id="650" w:author="Xiaomi-Ziquan" w:date="2022-08-23T11:10:00Z"/>
                <w:rFonts w:ascii="Arial" w:eastAsia="Times New Roman" w:hAnsi="Arial"/>
                <w:sz w:val="18"/>
                <w:lang w:eastAsia="en-GB"/>
              </w:rPr>
            </w:pPr>
          </w:p>
        </w:tc>
      </w:tr>
      <w:tr w:rsidR="007F5F9E" w:rsidRPr="005C3825" w:rsidTr="00BF1CB5">
        <w:trPr>
          <w:ins w:id="651" w:author="Xiaomi" w:date="2022-08-10T16:36:00Z"/>
        </w:trPr>
        <w:tc>
          <w:tcPr>
            <w:tcW w:w="1242" w:type="dxa"/>
            <w:tcBorders>
              <w:top w:val="nil"/>
              <w:bottom w:val="nil"/>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652" w:author="Xiaomi" w:date="2022-08-10T16:36:00Z"/>
                <w:rFonts w:ascii="Arial" w:eastAsia="Times New Roman" w:hAnsi="Arial"/>
                <w:sz w:val="18"/>
                <w:lang w:eastAsia="en-GB"/>
              </w:rPr>
            </w:pPr>
          </w:p>
        </w:tc>
        <w:tc>
          <w:tcPr>
            <w:tcW w:w="2410" w:type="dxa"/>
            <w:gridSpan w:val="2"/>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653" w:author="Xiaomi" w:date="2022-08-10T16:36:00Z"/>
                <w:rFonts w:ascii="Arial" w:eastAsia="Times New Roman" w:hAnsi="Arial"/>
                <w:sz w:val="18"/>
                <w:lang w:eastAsia="en-GB"/>
              </w:rPr>
            </w:pPr>
            <w:ins w:id="654" w:author="Xiaomi" w:date="2022-08-10T16:36:00Z">
              <w:r w:rsidRPr="005C3825">
                <w:rPr>
                  <w:rFonts w:ascii="Arial" w:eastAsia="Times New Roman" w:hAnsi="Arial"/>
                  <w:position w:val="-12"/>
                  <w:sz w:val="18"/>
                  <w:lang w:eastAsia="en-GB"/>
                </w:rPr>
                <w:object w:dxaOrig="760" w:dyaOrig="380">
                  <v:shape id="_x0000_i1030" type="#_x0000_t75" style="width:34.65pt;height:15.35pt" o:ole="" fillcolor="window">
                    <v:imagedata r:id="rId17" o:title=""/>
                  </v:shape>
                  <o:OLEObject Type="Embed" ProgID="Equation.3" ShapeID="_x0000_i1030" DrawAspect="Content" ObjectID="_1722981072" r:id="rId21"/>
                </w:objec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655" w:author="Xiaomi" w:date="2022-08-10T16:36:00Z"/>
                <w:rFonts w:ascii="Arial" w:eastAsia="Times New Roman" w:hAnsi="Arial"/>
                <w:sz w:val="18"/>
                <w:lang w:eastAsia="en-GB"/>
              </w:rPr>
            </w:pPr>
            <w:ins w:id="656" w:author="Xiaomi" w:date="2022-08-10T16:36:00Z">
              <w:r w:rsidRPr="005C3825">
                <w:rPr>
                  <w:rFonts w:ascii="Arial" w:eastAsia="Times New Roman" w:hAnsi="Arial"/>
                  <w:sz w:val="18"/>
                  <w:lang w:eastAsia="en-GB"/>
                </w:rPr>
                <w:t>dB</w:t>
              </w:r>
            </w:ins>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657" w:author="Xiaomi" w:date="2022-08-10T16:36:00Z"/>
                <w:rFonts w:ascii="Arial" w:eastAsia="Times New Roman" w:hAnsi="Arial"/>
                <w:sz w:val="18"/>
                <w:lang w:eastAsia="zh-CN"/>
              </w:rPr>
            </w:pPr>
            <w:ins w:id="658" w:author="Xiaomi" w:date="2022-08-10T16:36:00Z">
              <w:r w:rsidRPr="005C3825">
                <w:rPr>
                  <w:rFonts w:ascii="Arial" w:eastAsia="Times New Roman" w:hAnsi="Arial"/>
                  <w:sz w:val="18"/>
                  <w:lang w:eastAsia="zh-CN"/>
                </w:rPr>
                <w:t>-17</w:t>
              </w:r>
            </w:ins>
          </w:p>
        </w:tc>
        <w:tc>
          <w:tcPr>
            <w:tcW w:w="2268" w:type="dxa"/>
            <w:tcBorders>
              <w:top w:val="nil"/>
              <w:bottom w:val="nil"/>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659" w:author="Xiaomi" w:date="2022-08-10T16:36:00Z"/>
                <w:rFonts w:ascii="Arial" w:eastAsia="Times New Roman" w:hAnsi="Arial"/>
                <w:sz w:val="18"/>
                <w:lang w:eastAsia="en-GB"/>
              </w:rPr>
            </w:pPr>
          </w:p>
        </w:tc>
      </w:tr>
      <w:tr w:rsidR="007F5F9E" w:rsidRPr="005C3825" w:rsidTr="00BF1CB5">
        <w:trPr>
          <w:ins w:id="660" w:author="Xiaomi" w:date="2022-08-10T16:36:00Z"/>
        </w:trPr>
        <w:tc>
          <w:tcPr>
            <w:tcW w:w="1242" w:type="dxa"/>
            <w:tcBorders>
              <w:top w:val="nil"/>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661" w:author="Xiaomi" w:date="2022-08-10T16:36:00Z"/>
                <w:rFonts w:ascii="Arial" w:eastAsia="Times New Roman" w:hAnsi="Arial"/>
                <w:sz w:val="18"/>
                <w:lang w:eastAsia="en-GB"/>
              </w:rPr>
            </w:pPr>
          </w:p>
        </w:tc>
        <w:tc>
          <w:tcPr>
            <w:tcW w:w="2410" w:type="dxa"/>
            <w:gridSpan w:val="2"/>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662" w:author="Xiaomi" w:date="2022-08-10T16:36:00Z"/>
                <w:rFonts w:ascii="Arial" w:eastAsia="Times New Roman" w:hAnsi="Arial"/>
                <w:sz w:val="18"/>
                <w:lang w:eastAsia="en-GB"/>
              </w:rPr>
            </w:pPr>
            <w:ins w:id="663" w:author="Xiaomi" w:date="2022-08-10T16:36:00Z">
              <w:r w:rsidRPr="005C3825">
                <w:rPr>
                  <w:rFonts w:ascii="Arial" w:eastAsia="Times New Roman" w:hAnsi="Arial"/>
                  <w:sz w:val="18"/>
                  <w:lang w:eastAsia="zh-CN"/>
                </w:rPr>
                <w:t>SS-</w:t>
              </w:r>
              <w:r w:rsidRPr="005C3825">
                <w:rPr>
                  <w:rFonts w:ascii="Arial" w:eastAsia="Times New Roman" w:hAnsi="Arial"/>
                  <w:sz w:val="18"/>
                  <w:lang w:eastAsia="en-GB"/>
                </w:rPr>
                <w:t>RSRP</w:t>
              </w:r>
              <w:r w:rsidRPr="005C3825">
                <w:rPr>
                  <w:rFonts w:ascii="Arial" w:eastAsia="Times New Roman" w:hAnsi="Arial"/>
                  <w:sz w:val="18"/>
                  <w:vertAlign w:val="superscript"/>
                  <w:lang w:eastAsia="en-GB"/>
                </w:rPr>
                <w:t xml:space="preserve"> Note 3</w:t>
              </w:r>
            </w:ins>
          </w:p>
        </w:tc>
        <w:tc>
          <w:tcPr>
            <w:tcW w:w="1276" w:type="dxa"/>
            <w:tcBorders>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664" w:author="Xiaomi" w:date="2022-08-10T16:36:00Z"/>
                <w:rFonts w:ascii="Arial" w:eastAsia="Times New Roman" w:hAnsi="Arial"/>
                <w:sz w:val="18"/>
                <w:lang w:eastAsia="en-GB"/>
              </w:rPr>
            </w:pPr>
            <w:ins w:id="665" w:author="Xiaomi" w:date="2022-08-10T16:36:00Z">
              <w:r w:rsidRPr="005C3825">
                <w:rPr>
                  <w:rFonts w:ascii="Arial" w:eastAsia="Times New Roman" w:hAnsi="Arial"/>
                  <w:sz w:val="18"/>
                  <w:lang w:eastAsia="en-GB"/>
                </w:rPr>
                <w:t>dBm</w:t>
              </w:r>
              <w:r w:rsidRPr="005C3825">
                <w:rPr>
                  <w:rFonts w:ascii="Arial" w:eastAsia="Times New Roman" w:hAnsi="Arial"/>
                  <w:sz w:val="18"/>
                  <w:lang w:eastAsia="zh-CN"/>
                </w:rPr>
                <w:t>/ SCS</w:t>
              </w:r>
            </w:ins>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666" w:author="Xiaomi" w:date="2022-08-10T16:36:00Z"/>
                <w:rFonts w:ascii="Arial" w:eastAsia="Times New Roman" w:hAnsi="Arial"/>
                <w:sz w:val="18"/>
                <w:lang w:eastAsia="zh-CN"/>
              </w:rPr>
            </w:pPr>
            <w:ins w:id="667" w:author="Xiaomi" w:date="2022-08-10T16:36:00Z">
              <w:r w:rsidRPr="005C3825">
                <w:rPr>
                  <w:rFonts w:ascii="Arial" w:eastAsia="Times New Roman" w:hAnsi="Arial"/>
                  <w:sz w:val="18"/>
                  <w:lang w:eastAsia="zh-CN"/>
                </w:rPr>
                <w:t>-115</w:t>
              </w:r>
            </w:ins>
          </w:p>
        </w:tc>
        <w:tc>
          <w:tcPr>
            <w:tcW w:w="2268" w:type="dxa"/>
            <w:tcBorders>
              <w:top w:val="nil"/>
              <w:bottom w:val="single" w:sz="4" w:space="0" w:color="auto"/>
            </w:tcBorders>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668" w:author="Xiaomi" w:date="2022-08-10T16:36:00Z"/>
                <w:rFonts w:ascii="Arial" w:eastAsia="Times New Roman" w:hAnsi="Arial"/>
                <w:sz w:val="18"/>
                <w:lang w:eastAsia="en-GB"/>
              </w:rPr>
            </w:pPr>
          </w:p>
        </w:tc>
      </w:tr>
      <w:tr w:rsidR="007F5F9E" w:rsidRPr="005C3825" w:rsidTr="001D2716">
        <w:trPr>
          <w:trHeight w:val="275"/>
          <w:ins w:id="669" w:author="Xiaomi" w:date="2022-08-10T16:36:00Z"/>
          <w:trPrChange w:id="670" w:author="Xiaomi-Ziquan" w:date="2022-08-23T11:11:00Z">
            <w:trPr>
              <w:trHeight w:val="275"/>
            </w:trPr>
          </w:trPrChange>
        </w:trPr>
        <w:tc>
          <w:tcPr>
            <w:tcW w:w="2093" w:type="dxa"/>
            <w:gridSpan w:val="2"/>
            <w:tcBorders>
              <w:bottom w:val="nil"/>
            </w:tcBorders>
            <w:shd w:val="clear" w:color="auto" w:fill="auto"/>
            <w:vAlign w:val="center"/>
            <w:tcPrChange w:id="671" w:author="Xiaomi-Ziquan" w:date="2022-08-23T11:11:00Z">
              <w:tcPr>
                <w:tcW w:w="2093" w:type="dxa"/>
                <w:gridSpan w:val="2"/>
                <w:tcBorders>
                  <w:bottom w:val="nil"/>
                </w:tcBorders>
                <w:shd w:val="clear" w:color="auto" w:fill="auto"/>
                <w:vAlign w:val="center"/>
              </w:tcPr>
            </w:tcPrChange>
          </w:tcPr>
          <w:p w:rsidR="007F5F9E" w:rsidRPr="005C3825" w:rsidRDefault="007F5F9E" w:rsidP="00BF1CB5">
            <w:pPr>
              <w:keepNext/>
              <w:keepLines/>
              <w:overflowPunct w:val="0"/>
              <w:autoSpaceDE w:val="0"/>
              <w:autoSpaceDN w:val="0"/>
              <w:adjustRightInd w:val="0"/>
              <w:spacing w:after="0"/>
              <w:textAlignment w:val="baseline"/>
              <w:rPr>
                <w:ins w:id="672" w:author="Xiaomi" w:date="2022-08-10T16:36:00Z"/>
                <w:rFonts w:ascii="Arial" w:eastAsia="Times New Roman" w:hAnsi="Arial"/>
                <w:sz w:val="18"/>
                <w:lang w:eastAsia="en-GB"/>
              </w:rPr>
            </w:pPr>
            <w:ins w:id="673" w:author="Xiaomi" w:date="2022-08-10T16:36:00Z">
              <w:r w:rsidRPr="005C3825">
                <w:rPr>
                  <w:rFonts w:ascii="Arial" w:eastAsia="Times New Roman" w:hAnsi="Arial"/>
                  <w:sz w:val="18"/>
                  <w:lang w:eastAsia="en-GB"/>
                </w:rPr>
                <w:t xml:space="preserve">Io </w:t>
              </w:r>
              <w:r w:rsidRPr="005C3825">
                <w:rPr>
                  <w:rFonts w:ascii="Arial" w:eastAsia="Times New Roman" w:hAnsi="Arial"/>
                  <w:sz w:val="18"/>
                  <w:vertAlign w:val="superscript"/>
                  <w:lang w:eastAsia="en-GB"/>
                </w:rPr>
                <w:t>Note 2</w:t>
              </w:r>
            </w:ins>
          </w:p>
        </w:tc>
        <w:tc>
          <w:tcPr>
            <w:tcW w:w="1559" w:type="dxa"/>
            <w:shd w:val="clear" w:color="auto" w:fill="auto"/>
            <w:vAlign w:val="center"/>
            <w:tcPrChange w:id="674" w:author="Xiaomi-Ziquan" w:date="2022-08-23T11:11:00Z">
              <w:tcPr>
                <w:tcW w:w="1559" w:type="dxa"/>
                <w:shd w:val="clear" w:color="auto" w:fill="auto"/>
                <w:vAlign w:val="center"/>
              </w:tcPr>
            </w:tcPrChange>
          </w:tcPr>
          <w:p w:rsidR="007F5F9E" w:rsidRPr="005C3825" w:rsidRDefault="007F5F9E" w:rsidP="00BF1CB5">
            <w:pPr>
              <w:keepNext/>
              <w:keepLines/>
              <w:overflowPunct w:val="0"/>
              <w:autoSpaceDE w:val="0"/>
              <w:autoSpaceDN w:val="0"/>
              <w:adjustRightInd w:val="0"/>
              <w:spacing w:after="0"/>
              <w:textAlignment w:val="baseline"/>
              <w:rPr>
                <w:ins w:id="675" w:author="Xiaomi" w:date="2022-08-10T16:36:00Z"/>
                <w:rFonts w:ascii="Arial" w:eastAsia="Times New Roman" w:hAnsi="Arial"/>
                <w:sz w:val="18"/>
                <w:lang w:eastAsia="en-GB"/>
              </w:rPr>
            </w:pPr>
            <w:ins w:id="676" w:author="Xiaomi" w:date="2022-08-10T16:36:00Z">
              <w:r w:rsidRPr="005C3825">
                <w:rPr>
                  <w:rFonts w:ascii="Arial" w:eastAsia="Times New Roman" w:hAnsi="Arial"/>
                  <w:sz w:val="18"/>
                  <w:lang w:eastAsia="zh-CN"/>
                </w:rPr>
                <w:t>Config 1</w:t>
              </w:r>
            </w:ins>
            <w:ins w:id="677" w:author="Xiaomi-Ziquan" w:date="2022-08-23T11:11:00Z">
              <w:r w:rsidR="001D2716">
                <w:rPr>
                  <w:rFonts w:ascii="Arial" w:eastAsia="Times New Roman" w:hAnsi="Arial"/>
                  <w:sz w:val="18"/>
                  <w:lang w:eastAsia="zh-CN"/>
                </w:rPr>
                <w:t>,4</w:t>
              </w:r>
            </w:ins>
          </w:p>
        </w:tc>
        <w:tc>
          <w:tcPr>
            <w:tcW w:w="1276" w:type="dxa"/>
            <w:tcBorders>
              <w:bottom w:val="nil"/>
            </w:tcBorders>
            <w:shd w:val="clear" w:color="auto" w:fill="auto"/>
            <w:tcPrChange w:id="678" w:author="Xiaomi-Ziquan" w:date="2022-08-23T11:11:00Z">
              <w:tcPr>
                <w:tcW w:w="1276"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679" w:author="Xiaomi" w:date="2022-08-10T16:36:00Z"/>
                <w:rFonts w:ascii="Arial" w:eastAsia="Times New Roman" w:hAnsi="Arial"/>
                <w:sz w:val="18"/>
                <w:lang w:eastAsia="en-GB"/>
              </w:rPr>
            </w:pPr>
            <w:ins w:id="680" w:author="Xiaomi" w:date="2022-08-10T16:36:00Z">
              <w:r w:rsidRPr="005C3825">
                <w:rPr>
                  <w:rFonts w:ascii="Arial" w:eastAsia="Times New Roman" w:hAnsi="Arial"/>
                  <w:sz w:val="18"/>
                  <w:lang w:eastAsia="en-GB"/>
                </w:rPr>
                <w:t>dBm</w:t>
              </w:r>
            </w:ins>
          </w:p>
        </w:tc>
        <w:tc>
          <w:tcPr>
            <w:tcW w:w="2551" w:type="dxa"/>
            <w:shd w:val="clear" w:color="auto" w:fill="auto"/>
            <w:tcPrChange w:id="681" w:author="Xiaomi-Ziquan" w:date="2022-08-23T11:11: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682" w:author="Xiaomi" w:date="2022-08-10T16:36:00Z"/>
                <w:rFonts w:ascii="Arial" w:eastAsia="Times New Roman" w:hAnsi="Arial"/>
                <w:sz w:val="18"/>
                <w:lang w:eastAsia="zh-CN"/>
              </w:rPr>
            </w:pPr>
            <w:bookmarkStart w:id="683" w:name="OLE_LINK17"/>
            <w:ins w:id="684" w:author="Xiaomi" w:date="2022-08-10T16:36:00Z">
              <w:r w:rsidRPr="005C3825">
                <w:rPr>
                  <w:rFonts w:ascii="Arial" w:eastAsia="Times New Roman" w:hAnsi="Arial"/>
                  <w:bCs/>
                  <w:sz w:val="18"/>
                  <w:lang w:eastAsia="en-GB"/>
                </w:rPr>
                <w:t>-65.</w:t>
              </w:r>
              <w:r w:rsidRPr="005C3825">
                <w:rPr>
                  <w:rFonts w:ascii="Arial" w:eastAsia="Times New Roman" w:hAnsi="Arial"/>
                  <w:bCs/>
                  <w:sz w:val="18"/>
                  <w:lang w:eastAsia="zh-CN"/>
                </w:rPr>
                <w:t>3/9.36MHz</w:t>
              </w:r>
              <w:bookmarkEnd w:id="683"/>
            </w:ins>
          </w:p>
        </w:tc>
        <w:tc>
          <w:tcPr>
            <w:tcW w:w="2268" w:type="dxa"/>
            <w:tcBorders>
              <w:bottom w:val="nil"/>
            </w:tcBorders>
            <w:shd w:val="clear" w:color="auto" w:fill="auto"/>
            <w:tcPrChange w:id="685" w:author="Xiaomi-Ziquan" w:date="2022-08-23T11:11:00Z">
              <w:tcPr>
                <w:tcW w:w="2268" w:type="dxa"/>
                <w:tcBorders>
                  <w:bottom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686" w:author="Xiaomi" w:date="2022-08-10T16:36:00Z"/>
                <w:rFonts w:ascii="Arial" w:eastAsia="Times New Roman" w:hAnsi="Arial"/>
                <w:sz w:val="18"/>
                <w:lang w:eastAsia="zh-CN"/>
              </w:rPr>
            </w:pPr>
            <w:ins w:id="687" w:author="Xiaomi" w:date="2022-08-10T16:36:00Z">
              <w:r w:rsidRPr="005C3825">
                <w:rPr>
                  <w:rFonts w:ascii="Arial" w:eastAsia="Times New Roman" w:hAnsi="Arial"/>
                  <w:sz w:val="18"/>
                  <w:lang w:eastAsia="zh-CN"/>
                </w:rPr>
                <w:t>For symbols without SSB index 1</w:t>
              </w:r>
            </w:ins>
          </w:p>
        </w:tc>
      </w:tr>
      <w:tr w:rsidR="007F5F9E" w:rsidRPr="005C3825" w:rsidTr="001D2716">
        <w:trPr>
          <w:trHeight w:val="275"/>
          <w:ins w:id="688" w:author="Xiaomi" w:date="2022-08-10T16:36:00Z"/>
          <w:trPrChange w:id="689" w:author="Xiaomi-Ziquan" w:date="2022-08-23T11:11:00Z">
            <w:trPr>
              <w:trHeight w:val="275"/>
            </w:trPr>
          </w:trPrChange>
        </w:trPr>
        <w:tc>
          <w:tcPr>
            <w:tcW w:w="2093" w:type="dxa"/>
            <w:gridSpan w:val="2"/>
            <w:tcBorders>
              <w:top w:val="nil"/>
              <w:bottom w:val="nil"/>
            </w:tcBorders>
            <w:shd w:val="clear" w:color="auto" w:fill="auto"/>
            <w:vAlign w:val="center"/>
            <w:tcPrChange w:id="690" w:author="Xiaomi-Ziquan" w:date="2022-08-23T11:11:00Z">
              <w:tcPr>
                <w:tcW w:w="2093" w:type="dxa"/>
                <w:gridSpan w:val="2"/>
                <w:tcBorders>
                  <w:top w:val="nil"/>
                </w:tcBorders>
                <w:shd w:val="clear" w:color="auto" w:fill="auto"/>
                <w:vAlign w:val="center"/>
              </w:tcPr>
            </w:tcPrChange>
          </w:tcPr>
          <w:p w:rsidR="007F5F9E" w:rsidRPr="005C3825" w:rsidRDefault="007F5F9E" w:rsidP="00BF1CB5">
            <w:pPr>
              <w:keepNext/>
              <w:keepLines/>
              <w:overflowPunct w:val="0"/>
              <w:autoSpaceDE w:val="0"/>
              <w:autoSpaceDN w:val="0"/>
              <w:adjustRightInd w:val="0"/>
              <w:spacing w:after="0"/>
              <w:textAlignment w:val="baseline"/>
              <w:rPr>
                <w:ins w:id="691" w:author="Xiaomi" w:date="2022-08-10T16:36:00Z"/>
                <w:rFonts w:ascii="Arial" w:eastAsia="Times New Roman" w:hAnsi="Arial"/>
                <w:sz w:val="18"/>
                <w:lang w:eastAsia="en-GB"/>
              </w:rPr>
            </w:pPr>
          </w:p>
        </w:tc>
        <w:tc>
          <w:tcPr>
            <w:tcW w:w="1559" w:type="dxa"/>
            <w:shd w:val="clear" w:color="auto" w:fill="auto"/>
            <w:vAlign w:val="center"/>
            <w:tcPrChange w:id="692" w:author="Xiaomi-Ziquan" w:date="2022-08-23T11:11:00Z">
              <w:tcPr>
                <w:tcW w:w="1559" w:type="dxa"/>
                <w:shd w:val="clear" w:color="auto" w:fill="auto"/>
                <w:vAlign w:val="center"/>
              </w:tcPr>
            </w:tcPrChange>
          </w:tcPr>
          <w:p w:rsidR="007F5F9E" w:rsidRPr="005C3825" w:rsidRDefault="007F5F9E" w:rsidP="00BF1CB5">
            <w:pPr>
              <w:keepNext/>
              <w:keepLines/>
              <w:overflowPunct w:val="0"/>
              <w:autoSpaceDE w:val="0"/>
              <w:autoSpaceDN w:val="0"/>
              <w:adjustRightInd w:val="0"/>
              <w:spacing w:after="0"/>
              <w:textAlignment w:val="baseline"/>
              <w:rPr>
                <w:ins w:id="693" w:author="Xiaomi" w:date="2022-08-10T16:36:00Z"/>
                <w:rFonts w:ascii="Arial" w:eastAsia="Times New Roman" w:hAnsi="Arial"/>
                <w:sz w:val="18"/>
                <w:lang w:eastAsia="en-GB"/>
              </w:rPr>
            </w:pPr>
            <w:ins w:id="694" w:author="Xiaomi" w:date="2022-08-10T16:36:00Z">
              <w:r w:rsidRPr="005C3825">
                <w:rPr>
                  <w:rFonts w:ascii="Arial" w:eastAsia="Times New Roman" w:hAnsi="Arial"/>
                  <w:sz w:val="18"/>
                  <w:lang w:eastAsia="zh-CN"/>
                </w:rPr>
                <w:t>Config 2</w:t>
              </w:r>
            </w:ins>
          </w:p>
        </w:tc>
        <w:tc>
          <w:tcPr>
            <w:tcW w:w="1276" w:type="dxa"/>
            <w:tcBorders>
              <w:top w:val="nil"/>
            </w:tcBorders>
            <w:shd w:val="clear" w:color="auto" w:fill="auto"/>
            <w:tcPrChange w:id="695" w:author="Xiaomi-Ziquan" w:date="2022-08-23T11:11:00Z">
              <w:tcPr>
                <w:tcW w:w="1276"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696" w:author="Xiaomi" w:date="2022-08-10T16:36:00Z"/>
                <w:rFonts w:ascii="Arial" w:eastAsia="Times New Roman" w:hAnsi="Arial"/>
                <w:sz w:val="18"/>
                <w:lang w:eastAsia="en-GB"/>
              </w:rPr>
            </w:pPr>
          </w:p>
        </w:tc>
        <w:tc>
          <w:tcPr>
            <w:tcW w:w="2551" w:type="dxa"/>
            <w:shd w:val="clear" w:color="auto" w:fill="auto"/>
            <w:tcPrChange w:id="697" w:author="Xiaomi-Ziquan" w:date="2022-08-23T11:11:00Z">
              <w:tcPr>
                <w:tcW w:w="2551" w:type="dxa"/>
                <w:shd w:val="clear" w:color="auto" w:fill="auto"/>
              </w:tcPr>
            </w:tcPrChange>
          </w:tcPr>
          <w:p w:rsidR="007F5F9E" w:rsidRPr="005C3825" w:rsidRDefault="007F5F9E" w:rsidP="00BF1CB5">
            <w:pPr>
              <w:keepNext/>
              <w:keepLines/>
              <w:overflowPunct w:val="0"/>
              <w:autoSpaceDE w:val="0"/>
              <w:autoSpaceDN w:val="0"/>
              <w:adjustRightInd w:val="0"/>
              <w:spacing w:after="0"/>
              <w:jc w:val="center"/>
              <w:textAlignment w:val="baseline"/>
              <w:rPr>
                <w:ins w:id="698" w:author="Xiaomi" w:date="2022-08-10T16:36:00Z"/>
                <w:rFonts w:ascii="Arial" w:eastAsia="Times New Roman" w:hAnsi="Arial"/>
                <w:bCs/>
                <w:sz w:val="18"/>
                <w:lang w:eastAsia="en-GB"/>
              </w:rPr>
            </w:pPr>
            <w:ins w:id="699" w:author="Xiaomi" w:date="2022-08-10T16:36:00Z">
              <w:r w:rsidRPr="005C3825">
                <w:rPr>
                  <w:rFonts w:ascii="Arial" w:eastAsia="Times New Roman" w:hAnsi="Arial"/>
                  <w:bCs/>
                  <w:sz w:val="18"/>
                  <w:lang w:eastAsia="en-GB"/>
                </w:rPr>
                <w:t>-65.</w:t>
              </w:r>
              <w:r w:rsidRPr="005C3825">
                <w:rPr>
                  <w:rFonts w:ascii="Arial" w:eastAsia="Times New Roman" w:hAnsi="Arial"/>
                  <w:bCs/>
                  <w:sz w:val="18"/>
                  <w:lang w:eastAsia="zh-CN"/>
                </w:rPr>
                <w:t>3/9.36MHz</w:t>
              </w:r>
            </w:ins>
          </w:p>
        </w:tc>
        <w:tc>
          <w:tcPr>
            <w:tcW w:w="2268" w:type="dxa"/>
            <w:tcBorders>
              <w:top w:val="nil"/>
            </w:tcBorders>
            <w:shd w:val="clear" w:color="auto" w:fill="auto"/>
            <w:tcPrChange w:id="700" w:author="Xiaomi-Ziquan" w:date="2022-08-23T11:11:00Z">
              <w:tcPr>
                <w:tcW w:w="2268" w:type="dxa"/>
                <w:tcBorders>
                  <w:top w:val="nil"/>
                </w:tcBorders>
                <w:shd w:val="clear" w:color="auto" w:fill="auto"/>
              </w:tcPr>
            </w:tcPrChange>
          </w:tcPr>
          <w:p w:rsidR="007F5F9E" w:rsidRPr="005C3825" w:rsidRDefault="007F5F9E" w:rsidP="00BF1CB5">
            <w:pPr>
              <w:keepNext/>
              <w:keepLines/>
              <w:overflowPunct w:val="0"/>
              <w:autoSpaceDE w:val="0"/>
              <w:autoSpaceDN w:val="0"/>
              <w:adjustRightInd w:val="0"/>
              <w:spacing w:after="0"/>
              <w:textAlignment w:val="baseline"/>
              <w:rPr>
                <w:ins w:id="701" w:author="Xiaomi" w:date="2022-08-10T16:36:00Z"/>
                <w:rFonts w:ascii="Arial" w:eastAsia="Times New Roman" w:hAnsi="Arial"/>
                <w:sz w:val="18"/>
                <w:lang w:eastAsia="zh-CN"/>
              </w:rPr>
            </w:pPr>
          </w:p>
        </w:tc>
      </w:tr>
      <w:tr w:rsidR="001D2716" w:rsidRPr="005C3825" w:rsidTr="00BF1CB5">
        <w:trPr>
          <w:trHeight w:val="275"/>
          <w:ins w:id="702" w:author="Xiaomi-Ziquan" w:date="2022-08-23T11:11:00Z"/>
        </w:trPr>
        <w:tc>
          <w:tcPr>
            <w:tcW w:w="2093" w:type="dxa"/>
            <w:gridSpan w:val="2"/>
            <w:tcBorders>
              <w:top w:val="nil"/>
            </w:tcBorders>
            <w:shd w:val="clear" w:color="auto" w:fill="auto"/>
            <w:vAlign w:val="center"/>
          </w:tcPr>
          <w:p w:rsidR="001D2716" w:rsidRPr="005C3825" w:rsidRDefault="001D2716" w:rsidP="00BF1CB5">
            <w:pPr>
              <w:keepNext/>
              <w:keepLines/>
              <w:overflowPunct w:val="0"/>
              <w:autoSpaceDE w:val="0"/>
              <w:autoSpaceDN w:val="0"/>
              <w:adjustRightInd w:val="0"/>
              <w:spacing w:after="0"/>
              <w:textAlignment w:val="baseline"/>
              <w:rPr>
                <w:ins w:id="703" w:author="Xiaomi-Ziquan" w:date="2022-08-23T11:11:00Z"/>
                <w:rFonts w:ascii="Arial" w:eastAsia="Times New Roman" w:hAnsi="Arial"/>
                <w:sz w:val="18"/>
                <w:lang w:eastAsia="en-GB"/>
              </w:rPr>
            </w:pPr>
          </w:p>
        </w:tc>
        <w:tc>
          <w:tcPr>
            <w:tcW w:w="1559" w:type="dxa"/>
            <w:shd w:val="clear" w:color="auto" w:fill="auto"/>
            <w:vAlign w:val="center"/>
          </w:tcPr>
          <w:p w:rsidR="001D2716" w:rsidRPr="005C3825" w:rsidRDefault="001D2716" w:rsidP="00BF1CB5">
            <w:pPr>
              <w:keepNext/>
              <w:keepLines/>
              <w:overflowPunct w:val="0"/>
              <w:autoSpaceDE w:val="0"/>
              <w:autoSpaceDN w:val="0"/>
              <w:adjustRightInd w:val="0"/>
              <w:spacing w:after="0"/>
              <w:textAlignment w:val="baseline"/>
              <w:rPr>
                <w:ins w:id="704" w:author="Xiaomi-Ziquan" w:date="2022-08-23T11:11:00Z"/>
                <w:rFonts w:ascii="Arial" w:eastAsia="Times New Roman" w:hAnsi="Arial"/>
                <w:sz w:val="18"/>
                <w:lang w:eastAsia="zh-CN"/>
              </w:rPr>
            </w:pPr>
            <w:ins w:id="705" w:author="Xiaomi-Ziquan" w:date="2022-08-23T11:11: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1D2716" w:rsidRPr="005C3825" w:rsidRDefault="001D2716" w:rsidP="00BF1CB5">
            <w:pPr>
              <w:keepNext/>
              <w:keepLines/>
              <w:overflowPunct w:val="0"/>
              <w:autoSpaceDE w:val="0"/>
              <w:autoSpaceDN w:val="0"/>
              <w:adjustRightInd w:val="0"/>
              <w:spacing w:after="0"/>
              <w:jc w:val="center"/>
              <w:textAlignment w:val="baseline"/>
              <w:rPr>
                <w:ins w:id="706" w:author="Xiaomi-Ziquan" w:date="2022-08-23T11:11:00Z"/>
                <w:rFonts w:ascii="Arial" w:eastAsia="Times New Roman" w:hAnsi="Arial"/>
                <w:sz w:val="18"/>
                <w:lang w:eastAsia="en-GB"/>
              </w:rPr>
            </w:pPr>
          </w:p>
        </w:tc>
        <w:tc>
          <w:tcPr>
            <w:tcW w:w="2551" w:type="dxa"/>
            <w:shd w:val="clear" w:color="auto" w:fill="auto"/>
          </w:tcPr>
          <w:p w:rsidR="001D2716" w:rsidRPr="005C3825" w:rsidRDefault="001D2716" w:rsidP="00BF1CB5">
            <w:pPr>
              <w:keepNext/>
              <w:keepLines/>
              <w:overflowPunct w:val="0"/>
              <w:autoSpaceDE w:val="0"/>
              <w:autoSpaceDN w:val="0"/>
              <w:adjustRightInd w:val="0"/>
              <w:spacing w:after="0"/>
              <w:jc w:val="center"/>
              <w:textAlignment w:val="baseline"/>
              <w:rPr>
                <w:ins w:id="707" w:author="Xiaomi-Ziquan" w:date="2022-08-23T11:11:00Z"/>
                <w:rFonts w:ascii="Arial" w:eastAsia="Times New Roman" w:hAnsi="Arial"/>
                <w:bCs/>
                <w:sz w:val="18"/>
                <w:lang w:eastAsia="en-GB"/>
              </w:rPr>
            </w:pPr>
            <w:ins w:id="708" w:author="Xiaomi-Ziquan" w:date="2022-08-23T11:13:00Z">
              <w:r w:rsidRPr="001D2716">
                <w:rPr>
                  <w:rFonts w:ascii="Arial" w:eastAsia="Times New Roman" w:hAnsi="Arial"/>
                  <w:bCs/>
                  <w:sz w:val="18"/>
                  <w:lang w:eastAsia="en-GB"/>
                </w:rPr>
                <w:t>-62.2</w:t>
              </w:r>
            </w:ins>
            <w:ins w:id="709" w:author="Xiaomi-Ziquan" w:date="2022-08-23T11:11:00Z">
              <w:r w:rsidRPr="001D2716">
                <w:rPr>
                  <w:rFonts w:ascii="Arial" w:eastAsia="Times New Roman" w:hAnsi="Arial"/>
                  <w:bCs/>
                  <w:sz w:val="18"/>
                  <w:lang w:eastAsia="en-GB"/>
                </w:rPr>
                <w:t>/38.16 MHz</w:t>
              </w:r>
            </w:ins>
          </w:p>
        </w:tc>
        <w:tc>
          <w:tcPr>
            <w:tcW w:w="2268" w:type="dxa"/>
            <w:tcBorders>
              <w:top w:val="nil"/>
            </w:tcBorders>
            <w:shd w:val="clear" w:color="auto" w:fill="auto"/>
          </w:tcPr>
          <w:p w:rsidR="001D2716" w:rsidRPr="005C3825" w:rsidRDefault="001D2716" w:rsidP="00BF1CB5">
            <w:pPr>
              <w:keepNext/>
              <w:keepLines/>
              <w:overflowPunct w:val="0"/>
              <w:autoSpaceDE w:val="0"/>
              <w:autoSpaceDN w:val="0"/>
              <w:adjustRightInd w:val="0"/>
              <w:spacing w:after="0"/>
              <w:textAlignment w:val="baseline"/>
              <w:rPr>
                <w:ins w:id="710" w:author="Xiaomi-Ziquan" w:date="2022-08-23T11:11:00Z"/>
                <w:rFonts w:ascii="Arial" w:eastAsia="Times New Roman" w:hAnsi="Arial"/>
                <w:sz w:val="18"/>
                <w:lang w:eastAsia="zh-CN"/>
              </w:rPr>
            </w:pPr>
          </w:p>
        </w:tc>
      </w:tr>
      <w:tr w:rsidR="007F5F9E" w:rsidRPr="005C3825" w:rsidTr="00BF1CB5">
        <w:trPr>
          <w:ins w:id="711" w:author="Xiaomi" w:date="2022-08-10T16:36:00Z"/>
        </w:trPr>
        <w:tc>
          <w:tcPr>
            <w:tcW w:w="3652" w:type="dxa"/>
            <w:gridSpan w:val="3"/>
            <w:shd w:val="clear" w:color="auto" w:fill="auto"/>
            <w:vAlign w:val="center"/>
          </w:tcPr>
          <w:p w:rsidR="007F5F9E" w:rsidRPr="005C3825" w:rsidRDefault="007F5F9E" w:rsidP="00BF1CB5">
            <w:pPr>
              <w:keepNext/>
              <w:keepLines/>
              <w:overflowPunct w:val="0"/>
              <w:autoSpaceDE w:val="0"/>
              <w:autoSpaceDN w:val="0"/>
              <w:adjustRightInd w:val="0"/>
              <w:spacing w:after="0"/>
              <w:textAlignment w:val="baseline"/>
              <w:rPr>
                <w:ins w:id="712" w:author="Xiaomi" w:date="2022-08-10T16:36:00Z"/>
                <w:rFonts w:ascii="Arial" w:eastAsia="Times New Roman" w:hAnsi="Arial"/>
                <w:sz w:val="18"/>
                <w:lang w:eastAsia="zh-CN"/>
              </w:rPr>
            </w:pPr>
            <w:ins w:id="713" w:author="Xiaomi" w:date="2022-08-10T16:36:00Z">
              <w:r w:rsidRPr="005C3825">
                <w:rPr>
                  <w:rFonts w:ascii="Arial" w:eastAsia="Times New Roman" w:hAnsi="Arial"/>
                  <w:sz w:val="18"/>
                  <w:lang w:eastAsia="zh-CN"/>
                </w:rPr>
                <w:t>ss-PBCH-BlockPower</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714" w:author="Xiaomi" w:date="2022-08-10T16:36:00Z"/>
                <w:rFonts w:ascii="Arial" w:eastAsia="Times New Roman" w:hAnsi="Arial"/>
                <w:sz w:val="18"/>
                <w:lang w:eastAsia="zh-CN"/>
              </w:rPr>
            </w:pPr>
            <w:ins w:id="715" w:author="Xiaomi" w:date="2022-08-10T16:36:00Z">
              <w:r w:rsidRPr="005C3825">
                <w:rPr>
                  <w:rFonts w:ascii="Arial" w:eastAsia="Times New Roman" w:hAnsi="Arial"/>
                  <w:sz w:val="18"/>
                  <w:lang w:eastAsia="en-GB"/>
                </w:rPr>
                <w:t>dBm</w:t>
              </w:r>
              <w:r w:rsidRPr="005C3825">
                <w:rPr>
                  <w:rFonts w:ascii="Arial" w:eastAsia="Times New Roman" w:hAnsi="Arial"/>
                  <w:sz w:val="18"/>
                  <w:lang w:eastAsia="zh-CN"/>
                </w:rPr>
                <w:t>/</w:t>
              </w:r>
              <w:r w:rsidRPr="005C3825">
                <w:rPr>
                  <w:rFonts w:ascii="Arial" w:eastAsia="Times New Roman" w:hAnsi="Arial"/>
                  <w:sz w:val="18"/>
                  <w:lang w:eastAsia="en-GB"/>
                </w:rPr>
                <w:t xml:space="preserve"> SCS</w:t>
              </w:r>
            </w:ins>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716" w:author="Xiaomi" w:date="2022-08-10T16:36:00Z"/>
                <w:rFonts w:ascii="Arial" w:eastAsia="Times New Roman" w:hAnsi="Arial"/>
                <w:sz w:val="18"/>
                <w:lang w:eastAsia="en-GB"/>
              </w:rPr>
            </w:pPr>
            <w:ins w:id="717" w:author="Xiaomi" w:date="2022-08-10T16:36:00Z">
              <w:r w:rsidRPr="005C3825">
                <w:rPr>
                  <w:rFonts w:ascii="Arial" w:eastAsia="Times New Roman" w:hAnsi="Arial"/>
                  <w:bCs/>
                  <w:sz w:val="18"/>
                  <w:lang w:eastAsia="en-GB"/>
                </w:rPr>
                <w:t>-5</w:t>
              </w:r>
            </w:ins>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718" w:author="Xiaomi" w:date="2022-08-10T16:36:00Z"/>
                <w:rFonts w:ascii="Arial" w:eastAsia="Times New Roman" w:hAnsi="Arial"/>
                <w:sz w:val="18"/>
                <w:lang w:eastAsia="en-GB"/>
              </w:rPr>
            </w:pPr>
            <w:ins w:id="719" w:author="Xiaomi" w:date="2022-08-10T16:36:00Z">
              <w:r w:rsidRPr="005C3825">
                <w:rPr>
                  <w:rFonts w:ascii="Arial" w:eastAsia="Times New Roman" w:hAnsi="Arial"/>
                  <w:sz w:val="18"/>
                  <w:lang w:eastAsia="en-GB"/>
                </w:rPr>
                <w:t>As defined in clause 6.3.2 in TS 38.331 [2].</w:t>
              </w:r>
            </w:ins>
          </w:p>
        </w:tc>
      </w:tr>
      <w:tr w:rsidR="007F5F9E" w:rsidRPr="005C3825" w:rsidTr="00BF1CB5">
        <w:trPr>
          <w:ins w:id="720"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721" w:author="Xiaomi" w:date="2022-08-10T16:36:00Z"/>
                <w:rFonts w:ascii="Arial" w:eastAsia="Times New Roman" w:hAnsi="Arial"/>
                <w:sz w:val="18"/>
                <w:lang w:eastAsia="en-GB"/>
              </w:rPr>
            </w:pPr>
            <w:ins w:id="722" w:author="Xiaomi" w:date="2022-08-10T16:36:00Z">
              <w:r w:rsidRPr="005C3825">
                <w:rPr>
                  <w:rFonts w:ascii="Arial" w:eastAsia="Times New Roman" w:hAnsi="Arial"/>
                  <w:sz w:val="18"/>
                  <w:lang w:eastAsia="en-GB"/>
                </w:rPr>
                <w:t>Configured UE transmitted power (</w:t>
              </w:r>
            </w:ins>
            <w:ins w:id="723" w:author="Xiaomi" w:date="2022-08-10T16:36:00Z">
              <w:r w:rsidRPr="005C3825">
                <w:rPr>
                  <w:rFonts w:ascii="Arial" w:eastAsia="Times New Roman" w:hAnsi="Arial"/>
                  <w:position w:val="-14"/>
                  <w:sz w:val="18"/>
                  <w:lang w:eastAsia="en-GB"/>
                </w:rPr>
                <w:object w:dxaOrig="820" w:dyaOrig="380">
                  <v:shape id="_x0000_i1031" type="#_x0000_t75" style="width:42.65pt;height:15.35pt" o:ole="">
                    <v:imagedata r:id="rId22" o:title=""/>
                  </v:shape>
                  <o:OLEObject Type="Embed" ProgID="Equation.3" ShapeID="_x0000_i1031" DrawAspect="Content" ObjectID="_1722981073" r:id="rId23"/>
                </w:object>
              </w:r>
            </w:ins>
            <w:ins w:id="724" w:author="Xiaomi" w:date="2022-08-10T16:36:00Z">
              <w:r w:rsidRPr="005C3825">
                <w:rPr>
                  <w:rFonts w:ascii="Arial" w:eastAsia="Times New Roman" w:hAnsi="Arial"/>
                  <w:sz w:val="18"/>
                  <w:lang w:eastAsia="en-GB"/>
                </w:rPr>
                <w:t>)</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725" w:author="Xiaomi" w:date="2022-08-10T16:36:00Z"/>
                <w:rFonts w:ascii="Arial" w:eastAsia="Times New Roman" w:hAnsi="Arial"/>
                <w:sz w:val="18"/>
                <w:lang w:eastAsia="en-GB"/>
              </w:rPr>
            </w:pPr>
            <w:ins w:id="726" w:author="Xiaomi" w:date="2022-08-10T16:36:00Z">
              <w:r w:rsidRPr="005C3825">
                <w:rPr>
                  <w:rFonts w:ascii="Arial" w:eastAsia="Times New Roman" w:hAnsi="Arial"/>
                  <w:sz w:val="18"/>
                  <w:lang w:eastAsia="en-GB"/>
                </w:rPr>
                <w:t>dBm</w:t>
              </w:r>
            </w:ins>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727" w:author="Xiaomi" w:date="2022-08-10T16:36:00Z"/>
                <w:rFonts w:ascii="Arial" w:eastAsia="Times New Roman" w:hAnsi="Arial"/>
                <w:sz w:val="18"/>
                <w:lang w:eastAsia="en-GB"/>
              </w:rPr>
            </w:pPr>
            <w:ins w:id="728" w:author="Xiaomi" w:date="2022-08-10T16:36:00Z">
              <w:r w:rsidRPr="005C3825">
                <w:rPr>
                  <w:rFonts w:ascii="Arial" w:eastAsia="Times New Roman" w:hAnsi="Arial"/>
                  <w:bCs/>
                  <w:sz w:val="18"/>
                  <w:lang w:eastAsia="en-GB"/>
                </w:rPr>
                <w:t>23</w:t>
              </w:r>
            </w:ins>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729" w:author="Xiaomi" w:date="2022-08-10T16:36:00Z"/>
                <w:rFonts w:ascii="Arial" w:eastAsia="Times New Roman" w:hAnsi="Arial"/>
                <w:sz w:val="18"/>
                <w:lang w:eastAsia="zh-CN"/>
              </w:rPr>
            </w:pPr>
            <w:ins w:id="730" w:author="Xiaomi" w:date="2022-08-10T16:36:00Z">
              <w:r w:rsidRPr="005C3825">
                <w:rPr>
                  <w:rFonts w:ascii="Arial" w:eastAsia="Times New Roman" w:hAnsi="Arial"/>
                  <w:sz w:val="18"/>
                  <w:lang w:eastAsia="en-GB"/>
                </w:rPr>
                <w:t>As defined in clause 6.2.</w:t>
              </w:r>
              <w:r w:rsidRPr="005C3825">
                <w:rPr>
                  <w:rFonts w:ascii="Arial" w:eastAsia="Times New Roman" w:hAnsi="Arial"/>
                  <w:sz w:val="18"/>
                  <w:lang w:eastAsia="zh-CN"/>
                </w:rPr>
                <w:t>4</w:t>
              </w:r>
              <w:r w:rsidRPr="005C3825">
                <w:rPr>
                  <w:rFonts w:ascii="Arial" w:eastAsia="Times New Roman" w:hAnsi="Arial"/>
                  <w:sz w:val="18"/>
                  <w:lang w:eastAsia="en-GB"/>
                </w:rPr>
                <w:t xml:space="preserve"> in TS 3</w:t>
              </w:r>
              <w:r w:rsidRPr="005C3825">
                <w:rPr>
                  <w:rFonts w:ascii="Arial" w:eastAsia="Times New Roman" w:hAnsi="Arial"/>
                  <w:sz w:val="18"/>
                  <w:lang w:eastAsia="zh-CN"/>
                </w:rPr>
                <w:t>8</w:t>
              </w:r>
              <w:r w:rsidRPr="005C3825">
                <w:rPr>
                  <w:rFonts w:ascii="Arial" w:eastAsia="Times New Roman" w:hAnsi="Arial"/>
                  <w:sz w:val="18"/>
                  <w:lang w:eastAsia="en-GB"/>
                </w:rPr>
                <w:t>.101</w:t>
              </w:r>
              <w:r w:rsidRPr="005C3825">
                <w:rPr>
                  <w:rFonts w:ascii="Arial" w:eastAsia="Times New Roman" w:hAnsi="Arial"/>
                  <w:sz w:val="18"/>
                  <w:lang w:eastAsia="zh-CN"/>
                </w:rPr>
                <w:t>-1</w:t>
              </w:r>
              <w:r w:rsidRPr="005C3825">
                <w:rPr>
                  <w:rFonts w:ascii="Arial" w:eastAsia="Times New Roman" w:hAnsi="Arial"/>
                  <w:sz w:val="18"/>
                  <w:lang w:eastAsia="en-GB"/>
                </w:rPr>
                <w:t>.</w:t>
              </w:r>
            </w:ins>
          </w:p>
        </w:tc>
      </w:tr>
      <w:tr w:rsidR="007F5F9E" w:rsidRPr="005C3825" w:rsidTr="00BF1CB5">
        <w:trPr>
          <w:trHeight w:val="424"/>
          <w:ins w:id="731" w:author="Xiaomi" w:date="2022-08-10T16:36:00Z"/>
        </w:trPr>
        <w:tc>
          <w:tcPr>
            <w:tcW w:w="3652" w:type="dxa"/>
            <w:gridSpan w:val="3"/>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732" w:author="Xiaomi" w:date="2022-08-10T16:36:00Z"/>
                <w:rFonts w:ascii="Arial" w:eastAsia="Times New Roman" w:hAnsi="Arial"/>
                <w:sz w:val="18"/>
                <w:lang w:eastAsia="zh-CN"/>
              </w:rPr>
            </w:pPr>
            <w:ins w:id="733" w:author="Xiaomi" w:date="2022-08-10T16:36:00Z">
              <w:r w:rsidRPr="005C3825">
                <w:rPr>
                  <w:rFonts w:ascii="Arial" w:eastAsia="Times New Roman" w:hAnsi="Arial"/>
                  <w:sz w:val="18"/>
                  <w:lang w:eastAsia="zh-CN"/>
                </w:rPr>
                <w:t>PRACH Configuration</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734" w:author="Xiaomi" w:date="2022-08-10T16:36:00Z"/>
                <w:rFonts w:ascii="Arial" w:eastAsia="Times New Roman" w:hAnsi="Arial"/>
                <w:sz w:val="18"/>
                <w:lang w:eastAsia="en-GB"/>
              </w:rPr>
            </w:pPr>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735" w:author="Xiaomi" w:date="2022-08-10T16:36:00Z"/>
                <w:rFonts w:ascii="Arial" w:eastAsia="Times New Roman" w:hAnsi="Arial"/>
                <w:bCs/>
                <w:sz w:val="18"/>
                <w:lang w:eastAsia="en-GB"/>
              </w:rPr>
            </w:pPr>
            <w:ins w:id="736" w:author="Xiaomi" w:date="2022-08-10T16:36:00Z">
              <w:r w:rsidRPr="005C3825">
                <w:rPr>
                  <w:rFonts w:ascii="Arial" w:eastAsia="Times New Roman" w:hAnsi="Arial"/>
                  <w:bCs/>
                  <w:sz w:val="18"/>
                  <w:lang w:eastAsia="en-GB"/>
                </w:rPr>
                <w:t>FR1 PRACH configuration 1</w:t>
              </w:r>
            </w:ins>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737" w:author="Xiaomi" w:date="2022-08-10T16:36:00Z"/>
                <w:rFonts w:ascii="Arial" w:eastAsia="Times New Roman" w:hAnsi="Arial"/>
                <w:sz w:val="18"/>
                <w:lang w:eastAsia="en-GB"/>
              </w:rPr>
            </w:pPr>
            <w:ins w:id="738" w:author="Xiaomi" w:date="2022-08-10T16:36:00Z">
              <w:r w:rsidRPr="005C3825">
                <w:rPr>
                  <w:rFonts w:ascii="Arial" w:eastAsia="Times New Roman" w:hAnsi="Arial"/>
                  <w:sz w:val="18"/>
                  <w:lang w:eastAsia="en-GB"/>
                </w:rPr>
                <w:t xml:space="preserve">As defined in </w:t>
              </w:r>
              <w:r w:rsidRPr="005C3825">
                <w:rPr>
                  <w:rFonts w:ascii="Arial" w:eastAsia="Times New Roman" w:hAnsi="Arial"/>
                  <w:sz w:val="18"/>
                  <w:lang w:eastAsia="zh-CN"/>
                </w:rPr>
                <w:t>A.3.</w:t>
              </w:r>
              <w:r w:rsidRPr="005C3825">
                <w:rPr>
                  <w:rFonts w:ascii="Arial" w:eastAsia="Times New Roman" w:hAnsi="Arial" w:cs="Arial"/>
                  <w:sz w:val="18"/>
                  <w:lang w:eastAsia="zh-CN"/>
                </w:rPr>
                <w:t>8</w:t>
              </w:r>
              <w:del w:id="739" w:author="Xiaomi-Ziquan" w:date="2022-08-23T11:36:00Z">
                <w:r w:rsidDel="00017D38">
                  <w:rPr>
                    <w:rFonts w:ascii="Arial" w:eastAsia="Times New Roman" w:hAnsi="Arial" w:cs="Arial"/>
                    <w:sz w:val="18"/>
                    <w:lang w:eastAsia="zh-CN"/>
                  </w:rPr>
                  <w:delText>B</w:delText>
                </w:r>
              </w:del>
              <w:r w:rsidRPr="005C3825">
                <w:rPr>
                  <w:rFonts w:ascii="Arial" w:eastAsia="Times New Roman" w:hAnsi="Arial"/>
                  <w:sz w:val="18"/>
                  <w:lang w:eastAsia="en-GB"/>
                </w:rPr>
                <w:t>.</w:t>
              </w:r>
            </w:ins>
          </w:p>
        </w:tc>
      </w:tr>
      <w:tr w:rsidR="007F5F9E" w:rsidRPr="005C3825" w:rsidTr="00BF1CB5">
        <w:trPr>
          <w:ins w:id="740" w:author="Xiaomi" w:date="2022-08-10T16:36:00Z"/>
        </w:trPr>
        <w:tc>
          <w:tcPr>
            <w:tcW w:w="3652" w:type="dxa"/>
            <w:gridSpan w:val="3"/>
            <w:shd w:val="clear" w:color="auto" w:fill="auto"/>
            <w:vAlign w:val="center"/>
          </w:tcPr>
          <w:p w:rsidR="007F5F9E" w:rsidRPr="005C3825" w:rsidRDefault="007F5F9E" w:rsidP="00BF1CB5">
            <w:pPr>
              <w:keepNext/>
              <w:keepLines/>
              <w:overflowPunct w:val="0"/>
              <w:autoSpaceDE w:val="0"/>
              <w:autoSpaceDN w:val="0"/>
              <w:adjustRightInd w:val="0"/>
              <w:spacing w:after="0"/>
              <w:textAlignment w:val="baseline"/>
              <w:rPr>
                <w:ins w:id="741" w:author="Xiaomi" w:date="2022-08-10T16:36:00Z"/>
                <w:rFonts w:ascii="Arial" w:eastAsia="Times New Roman" w:hAnsi="Arial"/>
                <w:sz w:val="18"/>
                <w:lang w:eastAsia="en-GB"/>
              </w:rPr>
            </w:pPr>
            <w:ins w:id="742" w:author="Xiaomi" w:date="2022-08-10T16:36:00Z">
              <w:r w:rsidRPr="005C3825">
                <w:rPr>
                  <w:rFonts w:ascii="Arial" w:eastAsia="Times New Roman" w:hAnsi="Arial"/>
                  <w:sz w:val="18"/>
                  <w:lang w:eastAsia="en-GB"/>
                </w:rPr>
                <w:t xml:space="preserve">Propagation Condition </w:t>
              </w:r>
            </w:ins>
          </w:p>
        </w:tc>
        <w:tc>
          <w:tcPr>
            <w:tcW w:w="1276"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743" w:author="Xiaomi" w:date="2022-08-10T16:36:00Z"/>
                <w:rFonts w:ascii="Arial" w:eastAsia="Times New Roman" w:hAnsi="Arial"/>
                <w:sz w:val="18"/>
                <w:lang w:eastAsia="en-GB"/>
              </w:rPr>
            </w:pPr>
            <w:ins w:id="744" w:author="Xiaomi" w:date="2022-08-10T16:36:00Z">
              <w:r w:rsidRPr="005C3825">
                <w:rPr>
                  <w:rFonts w:ascii="Arial" w:eastAsia="Times New Roman" w:hAnsi="Arial"/>
                  <w:sz w:val="18"/>
                  <w:lang w:eastAsia="en-GB"/>
                </w:rPr>
                <w:t>-</w:t>
              </w:r>
            </w:ins>
          </w:p>
        </w:tc>
        <w:tc>
          <w:tcPr>
            <w:tcW w:w="2551" w:type="dxa"/>
            <w:shd w:val="clear" w:color="auto" w:fill="auto"/>
          </w:tcPr>
          <w:p w:rsidR="007F5F9E" w:rsidRPr="005C3825" w:rsidRDefault="007F5F9E" w:rsidP="00BF1CB5">
            <w:pPr>
              <w:keepNext/>
              <w:keepLines/>
              <w:overflowPunct w:val="0"/>
              <w:autoSpaceDE w:val="0"/>
              <w:autoSpaceDN w:val="0"/>
              <w:adjustRightInd w:val="0"/>
              <w:spacing w:after="0"/>
              <w:jc w:val="center"/>
              <w:textAlignment w:val="baseline"/>
              <w:rPr>
                <w:ins w:id="745" w:author="Xiaomi" w:date="2022-08-10T16:36:00Z"/>
                <w:rFonts w:ascii="Arial" w:eastAsia="Times New Roman" w:hAnsi="Arial"/>
                <w:sz w:val="18"/>
                <w:lang w:eastAsia="en-GB"/>
              </w:rPr>
            </w:pPr>
            <w:ins w:id="746" w:author="Xiaomi" w:date="2022-08-10T16:36:00Z">
              <w:r w:rsidRPr="005C3825">
                <w:rPr>
                  <w:rFonts w:ascii="Arial" w:eastAsia="Times New Roman" w:hAnsi="Arial"/>
                  <w:bCs/>
                  <w:sz w:val="18"/>
                  <w:lang w:eastAsia="en-GB"/>
                </w:rPr>
                <w:t>AWGN</w:t>
              </w:r>
            </w:ins>
          </w:p>
        </w:tc>
        <w:tc>
          <w:tcPr>
            <w:tcW w:w="2268" w:type="dxa"/>
            <w:shd w:val="clear" w:color="auto" w:fill="auto"/>
          </w:tcPr>
          <w:p w:rsidR="007F5F9E" w:rsidRPr="005C3825" w:rsidRDefault="007F5F9E" w:rsidP="00BF1CB5">
            <w:pPr>
              <w:keepNext/>
              <w:keepLines/>
              <w:overflowPunct w:val="0"/>
              <w:autoSpaceDE w:val="0"/>
              <w:autoSpaceDN w:val="0"/>
              <w:adjustRightInd w:val="0"/>
              <w:spacing w:after="0"/>
              <w:textAlignment w:val="baseline"/>
              <w:rPr>
                <w:ins w:id="747" w:author="Xiaomi" w:date="2022-08-10T16:36:00Z"/>
                <w:rFonts w:ascii="Arial" w:eastAsia="Times New Roman" w:hAnsi="Arial"/>
                <w:sz w:val="18"/>
                <w:lang w:eastAsia="en-GB"/>
              </w:rPr>
            </w:pPr>
          </w:p>
        </w:tc>
      </w:tr>
      <w:tr w:rsidR="007F5F9E" w:rsidRPr="005C3825" w:rsidTr="00BF1CB5">
        <w:trPr>
          <w:ins w:id="748" w:author="Xiaomi" w:date="2022-08-10T16:36:00Z"/>
        </w:trPr>
        <w:tc>
          <w:tcPr>
            <w:tcW w:w="9747" w:type="dxa"/>
            <w:gridSpan w:val="6"/>
            <w:shd w:val="clear" w:color="auto" w:fill="auto"/>
            <w:vAlign w:val="center"/>
          </w:tcPr>
          <w:p w:rsidR="007F5F9E" w:rsidRPr="005C3825" w:rsidRDefault="007F5F9E" w:rsidP="00BF1CB5">
            <w:pPr>
              <w:keepNext/>
              <w:keepLines/>
              <w:overflowPunct w:val="0"/>
              <w:autoSpaceDE w:val="0"/>
              <w:autoSpaceDN w:val="0"/>
              <w:adjustRightInd w:val="0"/>
              <w:spacing w:after="0"/>
              <w:ind w:left="851" w:hanging="851"/>
              <w:textAlignment w:val="baseline"/>
              <w:rPr>
                <w:ins w:id="749" w:author="Xiaomi" w:date="2022-08-10T16:36:00Z"/>
                <w:rFonts w:ascii="Arial" w:eastAsia="Times New Roman" w:hAnsi="Arial"/>
                <w:sz w:val="18"/>
                <w:lang w:eastAsia="en-GB"/>
              </w:rPr>
            </w:pPr>
            <w:ins w:id="750" w:author="Xiaomi" w:date="2022-08-10T16:36:00Z">
              <w:r w:rsidRPr="005C3825">
                <w:rPr>
                  <w:rFonts w:ascii="Arial" w:eastAsia="Times New Roman" w:hAnsi="Arial"/>
                  <w:sz w:val="18"/>
                  <w:lang w:eastAsia="en-GB"/>
                </w:rPr>
                <w:t>Note 1:</w:t>
              </w:r>
              <w:r w:rsidRPr="005C3825">
                <w:rPr>
                  <w:rFonts w:ascii="Arial" w:eastAsia="Times New Roman"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7F5F9E" w:rsidRPr="005C3825" w:rsidRDefault="007F5F9E" w:rsidP="00BF1CB5">
            <w:pPr>
              <w:keepNext/>
              <w:keepLines/>
              <w:overflowPunct w:val="0"/>
              <w:autoSpaceDE w:val="0"/>
              <w:autoSpaceDN w:val="0"/>
              <w:adjustRightInd w:val="0"/>
              <w:spacing w:after="0"/>
              <w:ind w:left="851" w:hanging="851"/>
              <w:textAlignment w:val="baseline"/>
              <w:rPr>
                <w:ins w:id="751" w:author="Xiaomi" w:date="2022-08-10T16:36:00Z"/>
                <w:rFonts w:ascii="Arial" w:eastAsia="Times New Roman" w:hAnsi="Arial"/>
                <w:sz w:val="18"/>
                <w:lang w:eastAsia="en-GB"/>
              </w:rPr>
            </w:pPr>
            <w:ins w:id="752" w:author="Xiaomi" w:date="2022-08-10T16:36:00Z">
              <w:r w:rsidRPr="005C3825">
                <w:rPr>
                  <w:rFonts w:ascii="Arial" w:eastAsia="Times New Roman" w:hAnsi="Arial"/>
                  <w:sz w:val="18"/>
                  <w:lang w:eastAsia="en-GB"/>
                </w:rPr>
                <w:t>Note 2:</w:t>
              </w:r>
              <w:r w:rsidRPr="005C3825">
                <w:rPr>
                  <w:rFonts w:ascii="Arial" w:eastAsia="Times New Roman" w:hAnsi="Arial"/>
                  <w:sz w:val="18"/>
                  <w:lang w:eastAsia="en-GB"/>
                </w:rPr>
                <w:tab/>
                <w:t>SS-RSRP, Es/Iot and Io levels have been derived from other parameters for information purpose. They are not settable parameters.</w:t>
              </w:r>
            </w:ins>
          </w:p>
          <w:p w:rsidR="007F5F9E" w:rsidRPr="005C3825" w:rsidRDefault="007F5F9E" w:rsidP="00BF1CB5">
            <w:pPr>
              <w:keepNext/>
              <w:keepLines/>
              <w:overflowPunct w:val="0"/>
              <w:autoSpaceDE w:val="0"/>
              <w:autoSpaceDN w:val="0"/>
              <w:adjustRightInd w:val="0"/>
              <w:spacing w:after="0"/>
              <w:ind w:left="851" w:hanging="851"/>
              <w:textAlignment w:val="baseline"/>
              <w:rPr>
                <w:ins w:id="753" w:author="Xiaomi" w:date="2022-08-10T16:36:00Z"/>
                <w:rFonts w:ascii="Arial" w:eastAsia="Times New Roman" w:hAnsi="Arial"/>
                <w:sz w:val="18"/>
                <w:lang w:eastAsia="en-GB"/>
              </w:rPr>
            </w:pPr>
            <w:ins w:id="754" w:author="Xiaomi" w:date="2022-08-10T16:36:00Z">
              <w:r w:rsidRPr="005C3825">
                <w:rPr>
                  <w:rFonts w:ascii="Arial" w:eastAsia="Times New Roman" w:hAnsi="Arial"/>
                  <w:sz w:val="18"/>
                  <w:lang w:eastAsia="en-GB"/>
                </w:rPr>
                <w:t>Note 3:</w:t>
              </w:r>
              <w:r w:rsidRPr="005C3825">
                <w:rPr>
                  <w:rFonts w:ascii="Arial" w:eastAsia="Times New Roman" w:hAnsi="Arial"/>
                  <w:sz w:val="18"/>
                  <w:lang w:eastAsia="en-GB"/>
                </w:rPr>
                <w:tab/>
                <w:t>Void</w:t>
              </w:r>
            </w:ins>
          </w:p>
          <w:p w:rsidR="007F5F9E" w:rsidRPr="005C3825" w:rsidRDefault="007F5F9E" w:rsidP="00BF1CB5">
            <w:pPr>
              <w:keepNext/>
              <w:keepLines/>
              <w:overflowPunct w:val="0"/>
              <w:autoSpaceDE w:val="0"/>
              <w:autoSpaceDN w:val="0"/>
              <w:adjustRightInd w:val="0"/>
              <w:spacing w:after="0"/>
              <w:ind w:left="851" w:hanging="851"/>
              <w:textAlignment w:val="baseline"/>
              <w:rPr>
                <w:ins w:id="755" w:author="Xiaomi" w:date="2022-08-10T16:36:00Z"/>
                <w:rFonts w:ascii="Arial" w:eastAsia="Times New Roman" w:hAnsi="Arial"/>
                <w:sz w:val="18"/>
                <w:lang w:eastAsia="en-GB"/>
              </w:rPr>
            </w:pPr>
            <w:ins w:id="756" w:author="Xiaomi" w:date="2022-08-10T16:36:00Z">
              <w:r w:rsidRPr="005C3825">
                <w:rPr>
                  <w:rFonts w:ascii="Arial" w:eastAsia="Times New Roman" w:hAnsi="Arial"/>
                  <w:sz w:val="18"/>
                  <w:lang w:eastAsia="en-GB"/>
                </w:rPr>
                <w:t>Note 4:</w:t>
              </w:r>
              <w:r w:rsidRPr="005C3825">
                <w:rPr>
                  <w:rFonts w:ascii="Arial" w:eastAsia="Times New Roman" w:hAnsi="Arial"/>
                  <w:sz w:val="18"/>
                  <w:lang w:eastAsia="en-GB"/>
                </w:rPr>
                <w:tab/>
                <w:t>The DL PDSCH reference measurement channel is used in the test only when a downlink transmission dedicated to the UE under test is required.</w:t>
              </w:r>
            </w:ins>
          </w:p>
        </w:tc>
      </w:tr>
    </w:tbl>
    <w:p w:rsidR="007F5F9E" w:rsidRPr="005C3825" w:rsidRDefault="007F5F9E" w:rsidP="007F5F9E">
      <w:pPr>
        <w:overflowPunct w:val="0"/>
        <w:autoSpaceDE w:val="0"/>
        <w:autoSpaceDN w:val="0"/>
        <w:adjustRightInd w:val="0"/>
        <w:textAlignment w:val="baseline"/>
        <w:rPr>
          <w:ins w:id="757" w:author="Xiaomi" w:date="2022-08-10T16:36:00Z"/>
          <w:rFonts w:eastAsia="Times New Roman"/>
          <w:lang w:eastAsia="en-GB"/>
        </w:rPr>
      </w:pPr>
    </w:p>
    <w:p w:rsidR="007F5F9E" w:rsidRPr="005C3825" w:rsidRDefault="007F5F9E" w:rsidP="007F5F9E">
      <w:pPr>
        <w:keepNext/>
        <w:keepLines/>
        <w:overflowPunct w:val="0"/>
        <w:autoSpaceDE w:val="0"/>
        <w:autoSpaceDN w:val="0"/>
        <w:adjustRightInd w:val="0"/>
        <w:spacing w:before="120"/>
        <w:ind w:left="1985" w:hanging="1985"/>
        <w:textAlignment w:val="baseline"/>
        <w:rPr>
          <w:ins w:id="758" w:author="Xiaomi" w:date="2022-08-10T16:36:00Z"/>
          <w:rFonts w:ascii="Arial" w:eastAsia="Times New Roman" w:hAnsi="Arial"/>
          <w:lang w:eastAsia="en-GB"/>
        </w:rPr>
      </w:pPr>
      <w:ins w:id="759" w:author="Xiaomi" w:date="2022-08-10T16:36:00Z">
        <w:r w:rsidRPr="005C3825">
          <w:rPr>
            <w:rFonts w:ascii="Arial" w:eastAsia="Times New Roman" w:hAnsi="Arial"/>
            <w:lang w:eastAsia="en-GB"/>
          </w:rPr>
          <w:t>A</w:t>
        </w:r>
      </w:ins>
      <w:ins w:id="760" w:author="Xiaomi" w:date="2022-08-10T16:43:00Z">
        <w:r w:rsidR="00721761">
          <w:rPr>
            <w:rFonts w:ascii="Arial" w:eastAsia="Times New Roman" w:hAnsi="Arial"/>
            <w:lang w:eastAsia="en-GB"/>
          </w:rPr>
          <w:t>.</w:t>
        </w:r>
      </w:ins>
      <w:ins w:id="761" w:author="Xiaomi" w:date="2022-08-10T16:36:00Z">
        <w:r>
          <w:rPr>
            <w:rFonts w:ascii="Arial" w:eastAsia="Times New Roman" w:hAnsi="Arial"/>
            <w:lang w:eastAsia="zh-CN"/>
          </w:rPr>
          <w:t>16.3.2.2.</w:t>
        </w:r>
        <w:r w:rsidRPr="005C3825">
          <w:rPr>
            <w:rFonts w:ascii="Arial" w:eastAsia="Times New Roman" w:hAnsi="Arial"/>
            <w:lang w:eastAsia="en-GB"/>
          </w:rPr>
          <w:t>1</w:t>
        </w:r>
        <w:r w:rsidRPr="005C3825">
          <w:rPr>
            <w:rFonts w:ascii="Arial" w:eastAsia="Times New Roman" w:hAnsi="Arial"/>
            <w:lang w:eastAsia="zh-CN"/>
          </w:rPr>
          <w:t>.2</w:t>
        </w:r>
        <w:r w:rsidRPr="005C3825">
          <w:rPr>
            <w:rFonts w:ascii="Arial" w:eastAsia="Times New Roman" w:hAnsi="Arial"/>
            <w:lang w:eastAsia="en-GB"/>
          </w:rPr>
          <w:tab/>
          <w:t>Test Requirements</w:t>
        </w:r>
      </w:ins>
    </w:p>
    <w:p w:rsidR="007F5F9E" w:rsidRPr="005C3825" w:rsidRDefault="007F5F9E" w:rsidP="007F5F9E">
      <w:pPr>
        <w:overflowPunct w:val="0"/>
        <w:autoSpaceDE w:val="0"/>
        <w:autoSpaceDN w:val="0"/>
        <w:adjustRightInd w:val="0"/>
        <w:textAlignment w:val="baseline"/>
        <w:rPr>
          <w:ins w:id="762" w:author="Xiaomi" w:date="2022-08-10T16:36:00Z"/>
          <w:rFonts w:eastAsia="Times New Roman"/>
          <w:lang w:eastAsia="en-GB"/>
        </w:rPr>
      </w:pPr>
      <w:ins w:id="763" w:author="Xiaomi" w:date="2022-08-10T16:36:00Z">
        <w:r w:rsidRPr="005C3825">
          <w:rPr>
            <w:rFonts w:eastAsia="Times New Roman"/>
            <w:lang w:eastAsia="en-GB"/>
          </w:rPr>
          <w:t xml:space="preserve">Contention based random access is triggered by </w:t>
        </w:r>
        <w:r w:rsidRPr="005C3825">
          <w:rPr>
            <w:rFonts w:eastAsia="Times New Roman"/>
            <w:i/>
            <w:iCs/>
            <w:lang w:eastAsia="en-GB"/>
          </w:rPr>
          <w:t>not</w:t>
        </w:r>
        <w:r w:rsidRPr="005C3825">
          <w:rPr>
            <w:rFonts w:eastAsia="Times New Roman"/>
            <w:lang w:eastAsia="en-GB"/>
          </w:rPr>
          <w:t xml:space="preserve"> explicitly assigning a random access preamble via dedicated signalling in the downlink.</w:t>
        </w:r>
      </w:ins>
    </w:p>
    <w:p w:rsidR="007F5F9E" w:rsidRPr="005C3825" w:rsidRDefault="007F5F9E" w:rsidP="007F5F9E">
      <w:pPr>
        <w:keepNext/>
        <w:keepLines/>
        <w:overflowPunct w:val="0"/>
        <w:autoSpaceDE w:val="0"/>
        <w:autoSpaceDN w:val="0"/>
        <w:adjustRightInd w:val="0"/>
        <w:spacing w:before="120"/>
        <w:ind w:left="1985" w:hanging="1985"/>
        <w:textAlignment w:val="baseline"/>
        <w:rPr>
          <w:ins w:id="764" w:author="Xiaomi" w:date="2022-08-10T16:36:00Z"/>
          <w:rFonts w:ascii="Arial" w:eastAsia="Times New Roman" w:hAnsi="Arial"/>
          <w:lang w:eastAsia="en-GB"/>
        </w:rPr>
      </w:pPr>
      <w:ins w:id="765" w:author="Xiaomi" w:date="2022-08-10T16:36:00Z">
        <w:r w:rsidRPr="005C3825">
          <w:rPr>
            <w:rFonts w:ascii="Arial" w:eastAsia="Times New Roman" w:hAnsi="Arial"/>
            <w:lang w:eastAsia="en-GB"/>
          </w:rPr>
          <w:t>A</w:t>
        </w:r>
      </w:ins>
      <w:ins w:id="766" w:author="Xiaomi" w:date="2022-08-10T16:43:00Z">
        <w:r w:rsidR="00721761">
          <w:rPr>
            <w:rFonts w:ascii="Arial" w:eastAsia="Times New Roman" w:hAnsi="Arial"/>
            <w:lang w:eastAsia="en-GB"/>
          </w:rPr>
          <w:t>.</w:t>
        </w:r>
      </w:ins>
      <w:ins w:id="767" w:author="Xiaomi" w:date="2022-08-10T16:36:00Z">
        <w:r>
          <w:rPr>
            <w:rFonts w:ascii="Arial" w:eastAsia="Times New Roman" w:hAnsi="Arial"/>
            <w:lang w:eastAsia="zh-CN"/>
          </w:rPr>
          <w:t>16.3.2.2.</w:t>
        </w:r>
        <w:r w:rsidRPr="005C3825">
          <w:rPr>
            <w:rFonts w:ascii="Arial" w:eastAsia="Times New Roman" w:hAnsi="Arial"/>
            <w:lang w:eastAsia="en-GB"/>
          </w:rPr>
          <w:t>1</w:t>
        </w:r>
        <w:r w:rsidRPr="005C3825">
          <w:rPr>
            <w:rFonts w:ascii="Arial" w:eastAsia="Times New Roman" w:hAnsi="Arial"/>
            <w:lang w:eastAsia="zh-CN"/>
          </w:rPr>
          <w:t>.2</w:t>
        </w:r>
        <w:r w:rsidRPr="005C3825">
          <w:rPr>
            <w:rFonts w:ascii="Arial" w:eastAsia="Times New Roman" w:hAnsi="Arial"/>
            <w:lang w:eastAsia="en-GB"/>
          </w:rPr>
          <w:t>.1</w:t>
        </w:r>
        <w:r w:rsidRPr="005C3825">
          <w:rPr>
            <w:rFonts w:ascii="Arial" w:eastAsia="Times New Roman" w:hAnsi="Arial"/>
            <w:lang w:eastAsia="en-GB"/>
          </w:rPr>
          <w:tab/>
          <w:t>Random Access Preamble Transmission</w:t>
        </w:r>
      </w:ins>
    </w:p>
    <w:p w:rsidR="007F5F9E" w:rsidRPr="005C3825" w:rsidRDefault="007F5F9E" w:rsidP="007F5F9E">
      <w:pPr>
        <w:overflowPunct w:val="0"/>
        <w:autoSpaceDE w:val="0"/>
        <w:autoSpaceDN w:val="0"/>
        <w:adjustRightInd w:val="0"/>
        <w:textAlignment w:val="baseline"/>
        <w:rPr>
          <w:ins w:id="768" w:author="Xiaomi" w:date="2022-08-10T16:36:00Z"/>
          <w:rFonts w:eastAsia="Times New Roman"/>
          <w:lang w:eastAsia="zh-CN"/>
        </w:rPr>
      </w:pPr>
      <w:ins w:id="769" w:author="Xiaomi" w:date="2022-08-10T16:36: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.1.1 the System Simulator shall</w:t>
        </w:r>
        <w:r w:rsidRPr="005C3825">
          <w:rPr>
            <w:rFonts w:eastAsia="Times New Roman"/>
            <w:lang w:eastAsia="en-GB"/>
          </w:rPr>
          <w:t xml:space="preserve"> </w:t>
        </w:r>
        <w:r w:rsidRPr="005C3825">
          <w:rPr>
            <w:rFonts w:eastAsia="Times New Roman"/>
            <w:lang w:eastAsia="zh-CN"/>
          </w:rPr>
          <w:t>receive the Random Access Preamble which belongs to one of the Random Access Preambles associated with the SSB with index 0, which has</w:t>
        </w:r>
        <w:r w:rsidRPr="005C3825">
          <w:rPr>
            <w:rFonts w:eastAsia="Times New Roman" w:cs="v4.2.0"/>
            <w:lang w:eastAsia="zh-CN"/>
          </w:rPr>
          <w:t xml:space="preserve"> SS-RSRP above the configured </w:t>
        </w:r>
        <w:r w:rsidRPr="005C3825">
          <w:rPr>
            <w:rFonts w:eastAsia="Times New Roman" w:cs="v4.2.0"/>
            <w:i/>
            <w:lang w:eastAsia="zh-CN"/>
          </w:rPr>
          <w:t>rsrp-ThresholdSSB</w:t>
        </w:r>
        <w:r w:rsidRPr="001B6084">
          <w:rPr>
            <w:rFonts w:eastAsia="Times New Roman" w:cs="v4.2.0"/>
            <w:i/>
            <w:lang w:eastAsia="zh-CN"/>
          </w:rPr>
          <w:t>+</w:t>
        </w:r>
        <w:r w:rsidRPr="002C4DA7">
          <w:rPr>
            <w:rFonts w:eastAsia="Times New Roman" w:cs="v4.2.0"/>
            <w:lang w:eastAsia="zh-CN"/>
          </w:rPr>
          <w:t>[offset]</w:t>
        </w:r>
        <w:r w:rsidRPr="005C3825">
          <w:rPr>
            <w:rFonts w:eastAsia="Times New Roman"/>
            <w:lang w:eastAsia="zh-CN"/>
          </w:rPr>
          <w:t>.</w:t>
        </w:r>
      </w:ins>
    </w:p>
    <w:p w:rsidR="007F5F9E" w:rsidRPr="005C3825" w:rsidRDefault="007F5F9E" w:rsidP="007F5F9E">
      <w:pPr>
        <w:overflowPunct w:val="0"/>
        <w:autoSpaceDE w:val="0"/>
        <w:autoSpaceDN w:val="0"/>
        <w:adjustRightInd w:val="0"/>
        <w:textAlignment w:val="baseline"/>
        <w:rPr>
          <w:ins w:id="770" w:author="Xiaomi" w:date="2022-08-10T16:36:00Z"/>
          <w:rFonts w:eastAsia="Times New Roman" w:cs="v4.2.0"/>
          <w:lang w:eastAsia="en-GB"/>
        </w:rPr>
      </w:pPr>
      <w:ins w:id="771" w:author="Xiaomi" w:date="2022-08-10T16:36:00Z">
        <w:r w:rsidRPr="005C3825">
          <w:rPr>
            <w:rFonts w:eastAsia="Times New Roman"/>
            <w:lang w:eastAsia="en-GB"/>
          </w:rPr>
          <w:t>In addition, the power applied to all preambles shall be in accordance with what is specified in Clause 6.2</w:t>
        </w:r>
        <w:r w:rsidRPr="005C3825">
          <w:rPr>
            <w:rFonts w:eastAsia="Times New Roman"/>
            <w:lang w:eastAsia="zh-CN"/>
          </w:rPr>
          <w:t>.2</w:t>
        </w:r>
        <w:r w:rsidRPr="005C3825">
          <w:rPr>
            <w:rFonts w:eastAsia="Times New Roman"/>
            <w:lang w:eastAsia="en-GB"/>
          </w:rPr>
          <w:t>.2. The power of the first preamble shall be 22  dBm with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2</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 The relative power applied to additional preambles shall have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3</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w:t>
        </w:r>
        <w:r w:rsidRPr="005C3825">
          <w:rPr>
            <w:rFonts w:eastAsia="Times New Roman" w:cs="v4.2.0"/>
            <w:lang w:eastAsia="en-GB"/>
          </w:rPr>
          <w:t>.</w:t>
        </w:r>
      </w:ins>
    </w:p>
    <w:p w:rsidR="007F5F9E" w:rsidRPr="005C3825" w:rsidRDefault="007F5F9E" w:rsidP="007F5F9E">
      <w:pPr>
        <w:overflowPunct w:val="0"/>
        <w:autoSpaceDE w:val="0"/>
        <w:autoSpaceDN w:val="0"/>
        <w:adjustRightInd w:val="0"/>
        <w:textAlignment w:val="baseline"/>
        <w:rPr>
          <w:ins w:id="772" w:author="Xiaomi" w:date="2022-08-10T16:36:00Z"/>
          <w:rFonts w:eastAsia="Times New Roman" w:cs="v4.2.0"/>
          <w:lang w:eastAsia="en-GB"/>
        </w:rPr>
      </w:pPr>
      <w:ins w:id="773" w:author="Xiaomi" w:date="2022-08-10T16:36:00Z">
        <w:r w:rsidRPr="005C3825">
          <w:rPr>
            <w:rFonts w:eastAsia="Times New Roman" w:cs="v4.2.0"/>
            <w:lang w:eastAsia="en-GB"/>
          </w:rPr>
          <w:t>The transmit timing of all PRACH transmissions shall be within the accuracy specified in Clause 7.1</w:t>
        </w:r>
        <w:r>
          <w:rPr>
            <w:rFonts w:eastAsia="Times New Roman" w:cs="v4.2.0"/>
            <w:lang w:eastAsia="en-GB"/>
          </w:rPr>
          <w:t>A</w:t>
        </w:r>
        <w:r w:rsidRPr="005C3825">
          <w:rPr>
            <w:rFonts w:eastAsia="Times New Roman" w:cs="v4.2.0"/>
            <w:lang w:eastAsia="en-GB"/>
          </w:rPr>
          <w:t>.2.</w:t>
        </w:r>
      </w:ins>
    </w:p>
    <w:p w:rsidR="007F5F9E" w:rsidRPr="005C3825" w:rsidRDefault="007F5F9E" w:rsidP="007F5F9E">
      <w:pPr>
        <w:keepNext/>
        <w:keepLines/>
        <w:overflowPunct w:val="0"/>
        <w:autoSpaceDE w:val="0"/>
        <w:autoSpaceDN w:val="0"/>
        <w:adjustRightInd w:val="0"/>
        <w:spacing w:before="120"/>
        <w:ind w:left="1985" w:hanging="1985"/>
        <w:textAlignment w:val="baseline"/>
        <w:rPr>
          <w:ins w:id="774" w:author="Xiaomi" w:date="2022-08-10T16:36:00Z"/>
          <w:rFonts w:ascii="Arial" w:eastAsia="Times New Roman" w:hAnsi="Arial"/>
          <w:lang w:eastAsia="en-GB"/>
        </w:rPr>
      </w:pPr>
      <w:ins w:id="775" w:author="Xiaomi" w:date="2022-08-10T16:36:00Z">
        <w:r w:rsidRPr="005C3825">
          <w:rPr>
            <w:rFonts w:ascii="Arial" w:eastAsia="Times New Roman" w:hAnsi="Arial"/>
            <w:lang w:eastAsia="en-GB"/>
          </w:rPr>
          <w:t>A</w:t>
        </w:r>
      </w:ins>
      <w:ins w:id="776" w:author="Xiaomi" w:date="2022-08-10T16:43:00Z">
        <w:r w:rsidR="00721761">
          <w:rPr>
            <w:rFonts w:ascii="Arial" w:eastAsia="Times New Roman" w:hAnsi="Arial"/>
            <w:lang w:eastAsia="en-GB"/>
          </w:rPr>
          <w:t>.</w:t>
        </w:r>
      </w:ins>
      <w:ins w:id="777" w:author="Xiaomi" w:date="2022-08-10T16:36:00Z">
        <w:r>
          <w:rPr>
            <w:rFonts w:ascii="Arial" w:eastAsia="Times New Roman" w:hAnsi="Arial"/>
            <w:lang w:eastAsia="zh-CN"/>
          </w:rPr>
          <w:t>16.3.2.2.</w:t>
        </w:r>
        <w:r w:rsidRPr="005C3825">
          <w:rPr>
            <w:rFonts w:ascii="Arial" w:eastAsia="Times New Roman" w:hAnsi="Arial"/>
            <w:lang w:eastAsia="en-GB"/>
          </w:rPr>
          <w:t>1</w:t>
        </w:r>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2</w:t>
        </w:r>
        <w:r w:rsidRPr="005C3825">
          <w:rPr>
            <w:rFonts w:ascii="Arial" w:eastAsia="Times New Roman" w:hAnsi="Arial"/>
            <w:lang w:eastAsia="en-GB"/>
          </w:rPr>
          <w:tab/>
          <w:t>Random Access Response Reception</w:t>
        </w:r>
      </w:ins>
    </w:p>
    <w:p w:rsidR="007F5F9E" w:rsidRPr="005C3825" w:rsidRDefault="007F5F9E" w:rsidP="007F5F9E">
      <w:pPr>
        <w:overflowPunct w:val="0"/>
        <w:autoSpaceDE w:val="0"/>
        <w:autoSpaceDN w:val="0"/>
        <w:adjustRightInd w:val="0"/>
        <w:textAlignment w:val="baseline"/>
        <w:rPr>
          <w:ins w:id="778" w:author="Xiaomi" w:date="2022-08-10T16:36:00Z"/>
          <w:rFonts w:eastAsia="Times New Roman"/>
          <w:lang w:eastAsia="en-GB"/>
        </w:rPr>
      </w:pPr>
      <w:ins w:id="779" w:author="Xiaomi" w:date="2022-08-10T16:36: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1.</w:t>
        </w:r>
        <w:r w:rsidRPr="005C3825">
          <w:rPr>
            <w:rFonts w:eastAsia="Times New Roman" w:cs="v4.2.0"/>
            <w:lang w:eastAsia="zh-CN"/>
          </w:rPr>
          <w:t>2</w:t>
        </w:r>
        <w:r w:rsidRPr="005C3825">
          <w:rPr>
            <w:rFonts w:eastAsia="Times New Roman" w:cs="v4.2.0"/>
            <w:lang w:eastAsia="en-GB"/>
          </w:rPr>
          <w:t xml:space="preserve"> the System Simulator shall</w:t>
        </w:r>
        <w:r w:rsidRPr="005C3825">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C3825">
          <w:rPr>
            <w:rFonts w:eastAsia="Times New Roman"/>
            <w:i/>
            <w:iCs/>
            <w:lang w:eastAsia="en-GB"/>
          </w:rPr>
          <w:t>not</w:t>
        </w:r>
        <w:r w:rsidRPr="005C3825">
          <w:rPr>
            <w:rFonts w:eastAsia="Times New Roman"/>
            <w:lang w:eastAsia="en-GB"/>
          </w:rPr>
          <w:t xml:space="preserve"> corresponding to the transmitted Random Access Preamble.</w:t>
        </w:r>
      </w:ins>
    </w:p>
    <w:p w:rsidR="007F5F9E" w:rsidRPr="005C3825" w:rsidRDefault="007F5F9E" w:rsidP="007F5F9E">
      <w:pPr>
        <w:overflowPunct w:val="0"/>
        <w:autoSpaceDE w:val="0"/>
        <w:autoSpaceDN w:val="0"/>
        <w:adjustRightInd w:val="0"/>
        <w:textAlignment w:val="baseline"/>
        <w:rPr>
          <w:ins w:id="780" w:author="Xiaomi" w:date="2022-08-10T16:36:00Z"/>
          <w:rFonts w:eastAsia="Times New Roman"/>
          <w:lang w:eastAsia="en-GB"/>
        </w:rPr>
      </w:pPr>
      <w:ins w:id="781" w:author="Xiaomi" w:date="2022-08-10T16:36:00Z">
        <w:r w:rsidRPr="005C3825">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ins>
    </w:p>
    <w:p w:rsidR="007F5F9E" w:rsidRPr="005C3825" w:rsidRDefault="007F5F9E" w:rsidP="007F5F9E">
      <w:pPr>
        <w:overflowPunct w:val="0"/>
        <w:autoSpaceDE w:val="0"/>
        <w:autoSpaceDN w:val="0"/>
        <w:adjustRightInd w:val="0"/>
        <w:textAlignment w:val="baseline"/>
        <w:rPr>
          <w:ins w:id="782" w:author="Xiaomi" w:date="2022-08-10T16:36:00Z"/>
          <w:rFonts w:eastAsia="Times New Roman" w:cs="v4.2.0"/>
          <w:lang w:eastAsia="en-GB"/>
        </w:rPr>
      </w:pPr>
      <w:ins w:id="783" w:author="Xiaomi" w:date="2022-08-10T16:36:00Z">
        <w:r w:rsidRPr="005C3825">
          <w:rPr>
            <w:rFonts w:eastAsia="Times New Roman" w:cs="v4.2.0"/>
            <w:lang w:eastAsia="en-GB"/>
          </w:rPr>
          <w:t xml:space="preserve">The UE shall </w:t>
        </w:r>
        <w:r w:rsidRPr="005C3825">
          <w:rPr>
            <w:rFonts w:eastAsia="Times New Roman" w:cs="v4.2.0"/>
            <w:lang w:eastAsia="zh-CN"/>
          </w:rPr>
          <w:t xml:space="preserve">again perform the Random Access Resource selection procedure specified in clause 5.1.2 in TS 38.321 [7], </w:t>
        </w:r>
        <w:r w:rsidRPr="005C3825">
          <w:rPr>
            <w:rFonts w:eastAsia="Times New Roman" w:cs="v4.2.0"/>
            <w:lang w:eastAsia="en-GB"/>
          </w:rPr>
          <w:t xml:space="preserve">and transmit with the calculated PRACH transmission power </w:t>
        </w:r>
        <w:r w:rsidRPr="005C3825">
          <w:rPr>
            <w:rFonts w:eastAsia="Times New Roman" w:cs="v4.2.0"/>
            <w:lang w:eastAsia="zh-CN"/>
          </w:rPr>
          <w:t>when</w:t>
        </w:r>
        <w:r w:rsidRPr="005C3825">
          <w:rPr>
            <w:rFonts w:eastAsia="Times New Roman" w:cs="v4.2.0"/>
            <w:lang w:eastAsia="en-GB"/>
          </w:rPr>
          <w:t xml:space="preserve"> the backoff time expires if</w:t>
        </w:r>
        <w:r w:rsidRPr="005C3825">
          <w:rPr>
            <w:rFonts w:eastAsia="Times New Roman"/>
            <w:noProof/>
            <w:lang w:eastAsia="en-GB"/>
          </w:rPr>
          <w:t xml:space="preserve"> all received Random Access Responses contain Random Access Preamble identifiers that do not match the transmitted Random Access Preamble</w:t>
        </w:r>
        <w:r w:rsidRPr="005C3825">
          <w:rPr>
            <w:rFonts w:eastAsia="Times New Roman" w:cs="v4.2.0"/>
            <w:lang w:eastAsia="en-GB"/>
          </w:rPr>
          <w:t>.</w:t>
        </w:r>
      </w:ins>
    </w:p>
    <w:p w:rsidR="007F5F9E" w:rsidRPr="005C3825" w:rsidRDefault="007F5F9E" w:rsidP="007F5F9E">
      <w:pPr>
        <w:overflowPunct w:val="0"/>
        <w:autoSpaceDE w:val="0"/>
        <w:autoSpaceDN w:val="0"/>
        <w:adjustRightInd w:val="0"/>
        <w:textAlignment w:val="baseline"/>
        <w:rPr>
          <w:ins w:id="784" w:author="Xiaomi" w:date="2022-08-10T16:36:00Z"/>
          <w:rFonts w:eastAsia="Times New Roman" w:cs="v4.2.0"/>
          <w:lang w:eastAsia="en-GB"/>
        </w:rPr>
      </w:pPr>
      <w:ins w:id="785" w:author="Xiaomi" w:date="2022-08-10T16:36:00Z">
        <w:r w:rsidRPr="005C3825">
          <w:rPr>
            <w:rFonts w:eastAsia="Times New Roman"/>
            <w:lang w:eastAsia="en-GB"/>
          </w:rPr>
          <w:t>In addition, the power applied to all preambles shall be in accordance with what is specified in Clause 6.2</w:t>
        </w:r>
        <w:r w:rsidRPr="005C3825">
          <w:rPr>
            <w:rFonts w:eastAsia="Times New Roman"/>
            <w:lang w:eastAsia="zh-CN"/>
          </w:rPr>
          <w:t>.2</w:t>
        </w:r>
        <w:r w:rsidRPr="005C3825">
          <w:rPr>
            <w:rFonts w:eastAsia="Times New Roman"/>
            <w:lang w:eastAsia="en-GB"/>
          </w:rPr>
          <w:t>.2. The power of the first preamble shall be 22  dBm with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2</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 The relative power applied to additional preambles shall have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3</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w:t>
        </w:r>
        <w:r w:rsidRPr="005C3825">
          <w:rPr>
            <w:rFonts w:eastAsia="Times New Roman" w:cs="v4.2.0"/>
            <w:lang w:eastAsia="en-GB"/>
          </w:rPr>
          <w:t>.</w:t>
        </w:r>
      </w:ins>
    </w:p>
    <w:p w:rsidR="007F5F9E" w:rsidRPr="005C3825" w:rsidRDefault="007F5F9E" w:rsidP="007F5F9E">
      <w:pPr>
        <w:overflowPunct w:val="0"/>
        <w:autoSpaceDE w:val="0"/>
        <w:autoSpaceDN w:val="0"/>
        <w:adjustRightInd w:val="0"/>
        <w:textAlignment w:val="baseline"/>
        <w:rPr>
          <w:ins w:id="786" w:author="Xiaomi" w:date="2022-08-10T16:36:00Z"/>
          <w:rFonts w:eastAsia="Times New Roman" w:cs="v4.2.0"/>
          <w:lang w:eastAsia="en-GB"/>
        </w:rPr>
      </w:pPr>
      <w:ins w:id="787" w:author="Xiaomi" w:date="2022-08-10T16:36:00Z">
        <w:r w:rsidRPr="005C3825">
          <w:rPr>
            <w:rFonts w:eastAsia="Times New Roman" w:cs="v4.2.0"/>
            <w:lang w:eastAsia="en-GB"/>
          </w:rPr>
          <w:t xml:space="preserve">The transmit timing of all PRACH transmissions shall be within the accuracy specified in Clause </w:t>
        </w:r>
        <w:r w:rsidRPr="00F85FC5">
          <w:rPr>
            <w:rFonts w:eastAsia="Times New Roman" w:cs="v4.2.0"/>
            <w:lang w:eastAsia="en-GB"/>
          </w:rPr>
          <w:t>7.1A.2</w:t>
        </w:r>
        <w:r w:rsidRPr="005C3825">
          <w:rPr>
            <w:rFonts w:eastAsia="Times New Roman" w:cs="v4.2.0"/>
            <w:lang w:eastAsia="en-GB"/>
          </w:rPr>
          <w:t>.</w:t>
        </w:r>
      </w:ins>
    </w:p>
    <w:p w:rsidR="007F5F9E" w:rsidRPr="005C3825" w:rsidRDefault="007F5F9E" w:rsidP="007F5F9E">
      <w:pPr>
        <w:keepNext/>
        <w:keepLines/>
        <w:overflowPunct w:val="0"/>
        <w:autoSpaceDE w:val="0"/>
        <w:autoSpaceDN w:val="0"/>
        <w:adjustRightInd w:val="0"/>
        <w:spacing w:before="120"/>
        <w:ind w:left="1985" w:hanging="1985"/>
        <w:textAlignment w:val="baseline"/>
        <w:rPr>
          <w:ins w:id="788" w:author="Xiaomi" w:date="2022-08-10T16:36:00Z"/>
          <w:rFonts w:ascii="Arial" w:eastAsia="Times New Roman" w:hAnsi="Arial"/>
          <w:lang w:eastAsia="en-GB"/>
        </w:rPr>
      </w:pPr>
      <w:ins w:id="789" w:author="Xiaomi" w:date="2022-08-10T16:36:00Z">
        <w:r w:rsidRPr="005C3825">
          <w:rPr>
            <w:rFonts w:ascii="Arial" w:eastAsia="Times New Roman" w:hAnsi="Arial"/>
            <w:lang w:eastAsia="en-GB"/>
          </w:rPr>
          <w:t>A</w:t>
        </w:r>
      </w:ins>
      <w:ins w:id="790" w:author="Xiaomi" w:date="2022-08-10T16:43:00Z">
        <w:r w:rsidR="00721761">
          <w:rPr>
            <w:rFonts w:ascii="Arial" w:eastAsia="Times New Roman" w:hAnsi="Arial"/>
            <w:lang w:eastAsia="en-GB"/>
          </w:rPr>
          <w:t>.</w:t>
        </w:r>
      </w:ins>
      <w:ins w:id="791" w:author="Xiaomi" w:date="2022-08-10T16:36:00Z">
        <w:r>
          <w:rPr>
            <w:rFonts w:ascii="Arial" w:eastAsia="Times New Roman" w:hAnsi="Arial"/>
            <w:lang w:eastAsia="zh-CN"/>
          </w:rPr>
          <w:t>16.3.2.2.</w:t>
        </w:r>
        <w:r w:rsidRPr="005C3825">
          <w:rPr>
            <w:rFonts w:ascii="Arial" w:eastAsia="Times New Roman" w:hAnsi="Arial"/>
            <w:lang w:eastAsia="en-GB"/>
          </w:rPr>
          <w:t>1</w:t>
        </w:r>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3</w:t>
        </w:r>
        <w:r w:rsidRPr="005C3825">
          <w:rPr>
            <w:rFonts w:ascii="Arial" w:eastAsia="Times New Roman" w:hAnsi="Arial"/>
            <w:lang w:eastAsia="en-GB"/>
          </w:rPr>
          <w:tab/>
          <w:t>No Random Access Response Reception</w:t>
        </w:r>
      </w:ins>
    </w:p>
    <w:p w:rsidR="007F5F9E" w:rsidRPr="005C3825" w:rsidRDefault="007F5F9E" w:rsidP="007F5F9E">
      <w:pPr>
        <w:overflowPunct w:val="0"/>
        <w:autoSpaceDE w:val="0"/>
        <w:autoSpaceDN w:val="0"/>
        <w:adjustRightInd w:val="0"/>
        <w:textAlignment w:val="baseline"/>
        <w:rPr>
          <w:ins w:id="792" w:author="Xiaomi" w:date="2022-08-10T16:36:00Z"/>
          <w:rFonts w:eastAsia="Times New Roman"/>
          <w:lang w:eastAsia="en-GB"/>
        </w:rPr>
      </w:pPr>
      <w:ins w:id="793" w:author="Xiaomi" w:date="2022-08-10T16:36: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.1.</w:t>
        </w:r>
        <w:r w:rsidRPr="005C3825">
          <w:rPr>
            <w:rFonts w:eastAsia="Times New Roman" w:cs="v4.2.0"/>
            <w:lang w:eastAsia="zh-CN"/>
          </w:rPr>
          <w:t>3</w:t>
        </w:r>
        <w:r w:rsidRPr="005C3825">
          <w:rPr>
            <w:rFonts w:eastAsia="Times New Roman" w:cs="v4.2.0"/>
            <w:lang w:eastAsia="en-GB"/>
          </w:rPr>
          <w:t xml:space="preserve"> the System Simulator shall</w:t>
        </w:r>
        <w:r w:rsidRPr="005C3825">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The System Simulator shall </w:t>
        </w:r>
        <w:r w:rsidRPr="005C3825">
          <w:rPr>
            <w:rFonts w:eastAsia="Times New Roman"/>
            <w:i/>
            <w:iCs/>
            <w:lang w:eastAsia="en-GB"/>
          </w:rPr>
          <w:t>not</w:t>
        </w:r>
        <w:r w:rsidRPr="005C3825">
          <w:rPr>
            <w:rFonts w:eastAsia="Times New Roman"/>
            <w:lang w:eastAsia="en-GB"/>
          </w:rPr>
          <w:t xml:space="preserve"> respond to the first 4 preambles.</w:t>
        </w:r>
      </w:ins>
    </w:p>
    <w:p w:rsidR="007F5F9E" w:rsidRPr="005C3825" w:rsidRDefault="007F5F9E" w:rsidP="007F5F9E">
      <w:pPr>
        <w:overflowPunct w:val="0"/>
        <w:autoSpaceDE w:val="0"/>
        <w:autoSpaceDN w:val="0"/>
        <w:adjustRightInd w:val="0"/>
        <w:textAlignment w:val="baseline"/>
        <w:rPr>
          <w:ins w:id="794" w:author="Xiaomi" w:date="2022-08-10T16:36:00Z"/>
          <w:rFonts w:eastAsia="Times New Roman"/>
          <w:noProof/>
          <w:lang w:eastAsia="zh-CN"/>
        </w:rPr>
      </w:pPr>
      <w:ins w:id="795" w:author="Xiaomi" w:date="2022-08-10T16:36:00Z">
        <w:r w:rsidRPr="005C3825">
          <w:rPr>
            <w:rFonts w:eastAsia="Times New Roman"/>
            <w:lang w:eastAsia="en-GB"/>
          </w:rPr>
          <w:lastRenderedPageBreak/>
          <w:t xml:space="preserve">The UE shall </w:t>
        </w:r>
        <w:r w:rsidRPr="005C3825">
          <w:rPr>
            <w:rFonts w:eastAsia="Times New Roman" w:cs="v4.2.0"/>
            <w:lang w:eastAsia="zh-CN"/>
          </w:rPr>
          <w:t>again perform the Random Access Resource selection procedure specified in clause 5.1.2 in TS 38.321 [7],</w:t>
        </w:r>
        <w:r w:rsidRPr="005C3825">
          <w:rPr>
            <w:rFonts w:eastAsia="Times New Roman"/>
            <w:lang w:eastAsia="en-GB"/>
          </w:rPr>
          <w:t xml:space="preserve"> and transmit </w:t>
        </w:r>
        <w:r w:rsidRPr="005C3825">
          <w:rPr>
            <w:rFonts w:eastAsia="Times New Roman" w:cs="v4.2.0"/>
            <w:lang w:eastAsia="en-GB"/>
          </w:rPr>
          <w:t>with the calculated PRACH transmission power</w:t>
        </w:r>
        <w:r w:rsidRPr="005C3825">
          <w:rPr>
            <w:rFonts w:eastAsia="Times New Roman"/>
            <w:lang w:eastAsia="en-GB"/>
          </w:rPr>
          <w:t xml:space="preserve"> </w:t>
        </w:r>
        <w:r w:rsidRPr="005C3825">
          <w:rPr>
            <w:rFonts w:eastAsia="Times New Roman"/>
            <w:lang w:eastAsia="zh-CN"/>
          </w:rPr>
          <w:t>when</w:t>
        </w:r>
        <w:r w:rsidRPr="005C3825">
          <w:rPr>
            <w:rFonts w:eastAsia="Times New Roman"/>
            <w:lang w:eastAsia="en-GB"/>
          </w:rPr>
          <w:t xml:space="preserve"> </w:t>
        </w:r>
        <w:r w:rsidRPr="005C3825">
          <w:rPr>
            <w:rFonts w:eastAsia="Times New Roman"/>
            <w:noProof/>
            <w:lang w:eastAsia="en-GB"/>
          </w:rPr>
          <w:t xml:space="preserve">the backoff time expires </w:t>
        </w:r>
        <w:r w:rsidRPr="005C3825">
          <w:rPr>
            <w:rFonts w:eastAsia="Times New Roman"/>
            <w:noProof/>
            <w:lang w:eastAsia="zh-CN"/>
          </w:rPr>
          <w:t>if no Random Access Response is received within the RA Response window</w:t>
        </w:r>
        <w:r w:rsidRPr="005C3825">
          <w:rPr>
            <w:rFonts w:eastAsia="Times New Roman"/>
            <w:noProof/>
            <w:lang w:eastAsia="en-GB"/>
          </w:rPr>
          <w:t>.</w:t>
        </w:r>
      </w:ins>
    </w:p>
    <w:p w:rsidR="007F5F9E" w:rsidRPr="005C3825" w:rsidRDefault="007F5F9E" w:rsidP="007F5F9E">
      <w:pPr>
        <w:overflowPunct w:val="0"/>
        <w:autoSpaceDE w:val="0"/>
        <w:autoSpaceDN w:val="0"/>
        <w:adjustRightInd w:val="0"/>
        <w:textAlignment w:val="baseline"/>
        <w:rPr>
          <w:ins w:id="796" w:author="Xiaomi" w:date="2022-08-10T16:36:00Z"/>
          <w:rFonts w:eastAsia="Times New Roman" w:cs="v4.2.0"/>
          <w:lang w:eastAsia="en-GB"/>
        </w:rPr>
      </w:pPr>
      <w:ins w:id="797" w:author="Xiaomi" w:date="2022-08-10T16:36:00Z">
        <w:r w:rsidRPr="005C3825">
          <w:rPr>
            <w:rFonts w:eastAsia="Times New Roman"/>
            <w:lang w:eastAsia="en-GB"/>
          </w:rPr>
          <w:t>In addition, the power applied to all preambles shall be in accordance with what is specified in Clause 6.2</w:t>
        </w:r>
        <w:r w:rsidRPr="005C3825">
          <w:rPr>
            <w:rFonts w:eastAsia="Times New Roman"/>
            <w:lang w:eastAsia="zh-CN"/>
          </w:rPr>
          <w:t>.2</w:t>
        </w:r>
        <w:r w:rsidRPr="005C3825">
          <w:rPr>
            <w:rFonts w:eastAsia="Times New Roman"/>
            <w:lang w:eastAsia="en-GB"/>
          </w:rPr>
          <w:t>.2. The power of the first preamble shall be 22  dBm with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2</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 The relative power applied to additional preambles shall have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3</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w:t>
        </w:r>
        <w:r w:rsidRPr="005C3825">
          <w:rPr>
            <w:rFonts w:eastAsia="Times New Roman" w:cs="v4.2.0"/>
            <w:lang w:eastAsia="en-GB"/>
          </w:rPr>
          <w:t>.</w:t>
        </w:r>
      </w:ins>
    </w:p>
    <w:p w:rsidR="007F5F9E" w:rsidRPr="005C3825" w:rsidRDefault="007F5F9E" w:rsidP="007F5F9E">
      <w:pPr>
        <w:overflowPunct w:val="0"/>
        <w:autoSpaceDE w:val="0"/>
        <w:autoSpaceDN w:val="0"/>
        <w:adjustRightInd w:val="0"/>
        <w:textAlignment w:val="baseline"/>
        <w:rPr>
          <w:ins w:id="798" w:author="Xiaomi" w:date="2022-08-10T16:36:00Z"/>
          <w:rFonts w:eastAsia="Times New Roman" w:cs="v4.2.0"/>
          <w:lang w:eastAsia="zh-CN"/>
        </w:rPr>
      </w:pPr>
      <w:ins w:id="799" w:author="Xiaomi" w:date="2022-08-10T16:36:00Z">
        <w:r w:rsidRPr="005C3825">
          <w:rPr>
            <w:rFonts w:eastAsia="Times New Roman" w:cs="v4.2.0"/>
            <w:lang w:eastAsia="en-GB"/>
          </w:rPr>
          <w:t xml:space="preserve">The transmit timing of all PRACH transmissions shall be within the accuracy specified in Clause </w:t>
        </w:r>
        <w:r w:rsidRPr="00F85FC5">
          <w:rPr>
            <w:rFonts w:eastAsia="Times New Roman" w:cs="v4.2.0"/>
            <w:lang w:eastAsia="en-GB"/>
          </w:rPr>
          <w:t>7.1A.2</w:t>
        </w:r>
        <w:r w:rsidRPr="005C3825">
          <w:rPr>
            <w:rFonts w:eastAsia="Times New Roman" w:cs="v4.2.0"/>
            <w:lang w:eastAsia="en-GB"/>
          </w:rPr>
          <w:t>.</w:t>
        </w:r>
      </w:ins>
    </w:p>
    <w:p w:rsidR="007F5F9E" w:rsidRPr="005C3825" w:rsidRDefault="007F5F9E" w:rsidP="007F5F9E">
      <w:pPr>
        <w:keepNext/>
        <w:keepLines/>
        <w:overflowPunct w:val="0"/>
        <w:autoSpaceDE w:val="0"/>
        <w:autoSpaceDN w:val="0"/>
        <w:adjustRightInd w:val="0"/>
        <w:spacing w:before="120"/>
        <w:ind w:left="1985" w:hanging="1985"/>
        <w:textAlignment w:val="baseline"/>
        <w:rPr>
          <w:ins w:id="800" w:author="Xiaomi" w:date="2022-08-10T16:36:00Z"/>
          <w:rFonts w:ascii="Arial" w:eastAsia="Times New Roman" w:hAnsi="Arial"/>
          <w:lang w:eastAsia="en-GB"/>
        </w:rPr>
      </w:pPr>
      <w:ins w:id="801" w:author="Xiaomi" w:date="2022-08-10T16:36:00Z">
        <w:r w:rsidRPr="005C3825">
          <w:rPr>
            <w:rFonts w:ascii="Arial" w:eastAsia="Times New Roman" w:hAnsi="Arial"/>
            <w:lang w:eastAsia="en-GB"/>
          </w:rPr>
          <w:t>A</w:t>
        </w:r>
      </w:ins>
      <w:ins w:id="802" w:author="Xiaomi" w:date="2022-08-10T16:43:00Z">
        <w:r w:rsidR="00721761">
          <w:rPr>
            <w:rFonts w:ascii="Arial" w:eastAsia="Times New Roman" w:hAnsi="Arial"/>
            <w:lang w:eastAsia="en-GB"/>
          </w:rPr>
          <w:t>.</w:t>
        </w:r>
      </w:ins>
      <w:ins w:id="803" w:author="Xiaomi" w:date="2022-08-10T16:36:00Z">
        <w:r>
          <w:rPr>
            <w:rFonts w:ascii="Arial" w:eastAsia="Times New Roman" w:hAnsi="Arial"/>
            <w:lang w:eastAsia="zh-CN"/>
          </w:rPr>
          <w:t>16.3.2.2.</w:t>
        </w:r>
        <w:r w:rsidRPr="005C3825">
          <w:rPr>
            <w:rFonts w:ascii="Arial" w:eastAsia="Times New Roman" w:hAnsi="Arial"/>
            <w:lang w:eastAsia="en-GB"/>
          </w:rPr>
          <w:t>1</w:t>
        </w:r>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4</w:t>
        </w:r>
        <w:r w:rsidRPr="005C3825">
          <w:rPr>
            <w:rFonts w:ascii="Arial" w:eastAsia="Times New Roman" w:hAnsi="Arial"/>
            <w:lang w:eastAsia="en-GB"/>
          </w:rPr>
          <w:tab/>
          <w:t xml:space="preserve">Receiving </w:t>
        </w:r>
        <w:r w:rsidRPr="005C3825">
          <w:rPr>
            <w:rFonts w:ascii="Arial" w:eastAsia="Times New Roman" w:hAnsi="Arial"/>
            <w:lang w:eastAsia="zh-CN"/>
          </w:rPr>
          <w:t>an UL grant for msg3 retransmission</w:t>
        </w:r>
      </w:ins>
    </w:p>
    <w:p w:rsidR="007F5F9E" w:rsidRPr="005C3825" w:rsidRDefault="007F5F9E" w:rsidP="007F5F9E">
      <w:pPr>
        <w:overflowPunct w:val="0"/>
        <w:autoSpaceDE w:val="0"/>
        <w:autoSpaceDN w:val="0"/>
        <w:adjustRightInd w:val="0"/>
        <w:textAlignment w:val="baseline"/>
        <w:rPr>
          <w:ins w:id="804" w:author="Xiaomi" w:date="2022-08-10T16:36:00Z"/>
          <w:rFonts w:eastAsia="Times New Roman" w:cs="v4.2.0"/>
          <w:lang w:eastAsia="en-GB"/>
        </w:rPr>
      </w:pPr>
      <w:ins w:id="805" w:author="Xiaomi" w:date="2022-08-10T16:36: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1.</w:t>
        </w:r>
        <w:r w:rsidRPr="005C3825">
          <w:rPr>
            <w:rFonts w:eastAsia="Times New Roman" w:cs="v4.2.0"/>
            <w:lang w:eastAsia="zh-CN"/>
          </w:rPr>
          <w:t>4</w:t>
        </w:r>
        <w:r w:rsidRPr="005C3825">
          <w:rPr>
            <w:rFonts w:eastAsia="Times New Roman" w:cs="v4.2.0"/>
            <w:lang w:eastAsia="en-GB"/>
          </w:rPr>
          <w:t xml:space="preserve"> the System Simulator shall provide an UL grant for msg3 retransmission following a successful Random Access Response.</w:t>
        </w:r>
      </w:ins>
    </w:p>
    <w:p w:rsidR="007F5F9E" w:rsidRPr="005C3825" w:rsidRDefault="007F5F9E" w:rsidP="007F5F9E">
      <w:pPr>
        <w:overflowPunct w:val="0"/>
        <w:autoSpaceDE w:val="0"/>
        <w:autoSpaceDN w:val="0"/>
        <w:adjustRightInd w:val="0"/>
        <w:textAlignment w:val="baseline"/>
        <w:rPr>
          <w:ins w:id="806" w:author="Xiaomi" w:date="2022-08-10T16:36:00Z"/>
          <w:rFonts w:eastAsia="Times New Roman" w:cs="v4.2.0"/>
          <w:lang w:eastAsia="en-GB"/>
        </w:rPr>
      </w:pPr>
      <w:ins w:id="807" w:author="Xiaomi" w:date="2022-08-10T16:36:00Z">
        <w:r w:rsidRPr="005C3825">
          <w:rPr>
            <w:rFonts w:eastAsia="Times New Roman" w:cs="v4.2.0"/>
            <w:lang w:eastAsia="en-GB"/>
          </w:rPr>
          <w:t>The UE shall re-transmit the msg3 upon the reception of an UL grant for msg3 retransmission.</w:t>
        </w:r>
      </w:ins>
    </w:p>
    <w:p w:rsidR="007F5F9E" w:rsidRPr="005C3825" w:rsidRDefault="007F5F9E" w:rsidP="007F5F9E">
      <w:pPr>
        <w:keepNext/>
        <w:keepLines/>
        <w:overflowPunct w:val="0"/>
        <w:autoSpaceDE w:val="0"/>
        <w:autoSpaceDN w:val="0"/>
        <w:adjustRightInd w:val="0"/>
        <w:spacing w:before="120"/>
        <w:ind w:left="1985" w:hanging="1985"/>
        <w:textAlignment w:val="baseline"/>
        <w:rPr>
          <w:ins w:id="808" w:author="Xiaomi" w:date="2022-08-10T16:36:00Z"/>
          <w:rFonts w:ascii="Arial" w:eastAsia="Times New Roman" w:hAnsi="Arial"/>
          <w:lang w:eastAsia="en-GB"/>
        </w:rPr>
      </w:pPr>
      <w:ins w:id="809" w:author="Xiaomi" w:date="2022-08-10T16:36:00Z">
        <w:r w:rsidRPr="005C3825">
          <w:rPr>
            <w:rFonts w:ascii="Arial" w:eastAsia="Times New Roman" w:hAnsi="Arial"/>
            <w:lang w:eastAsia="en-GB"/>
          </w:rPr>
          <w:t>A</w:t>
        </w:r>
      </w:ins>
      <w:ins w:id="810" w:author="Xiaomi" w:date="2022-08-10T16:43:00Z">
        <w:r w:rsidR="00721761">
          <w:rPr>
            <w:rFonts w:ascii="Arial" w:eastAsia="Times New Roman" w:hAnsi="Arial"/>
            <w:lang w:eastAsia="en-GB"/>
          </w:rPr>
          <w:t>.</w:t>
        </w:r>
      </w:ins>
      <w:ins w:id="811" w:author="Xiaomi" w:date="2022-08-10T16:36:00Z">
        <w:r>
          <w:rPr>
            <w:rFonts w:ascii="Arial" w:eastAsia="Times New Roman" w:hAnsi="Arial"/>
            <w:lang w:eastAsia="zh-CN"/>
          </w:rPr>
          <w:t>16.3.2.2.</w:t>
        </w:r>
        <w:r w:rsidRPr="005C3825">
          <w:rPr>
            <w:rFonts w:ascii="Arial" w:eastAsia="Times New Roman" w:hAnsi="Arial"/>
            <w:lang w:eastAsia="en-GB"/>
          </w:rPr>
          <w:t>1</w:t>
        </w:r>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5</w:t>
        </w:r>
        <w:r w:rsidRPr="005C3825">
          <w:rPr>
            <w:rFonts w:ascii="Arial" w:eastAsia="Times New Roman" w:hAnsi="Arial"/>
            <w:lang w:eastAsia="en-GB"/>
          </w:rPr>
          <w:tab/>
          <w:t>Reception of an Incorrect Message over Temporary C-RNTI</w:t>
        </w:r>
      </w:ins>
    </w:p>
    <w:p w:rsidR="007F5F9E" w:rsidRPr="005C3825" w:rsidRDefault="007F5F9E" w:rsidP="007F5F9E">
      <w:pPr>
        <w:overflowPunct w:val="0"/>
        <w:autoSpaceDE w:val="0"/>
        <w:autoSpaceDN w:val="0"/>
        <w:adjustRightInd w:val="0"/>
        <w:textAlignment w:val="baseline"/>
        <w:rPr>
          <w:ins w:id="812" w:author="Xiaomi" w:date="2022-08-10T16:36:00Z"/>
          <w:rFonts w:eastAsia="Times New Roman" w:cs="v4.2.0"/>
          <w:lang w:eastAsia="en-GB"/>
        </w:rPr>
      </w:pPr>
      <w:ins w:id="813" w:author="Xiaomi" w:date="2022-08-10T16:36: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 xml:space="preserve">.1.5 the System Simulator shall send a message addressed to the temporary C-RNTI with a UE Contention Resolution Identity included in the MAC control element </w:t>
        </w:r>
        <w:r w:rsidRPr="005C3825">
          <w:rPr>
            <w:rFonts w:eastAsia="Times New Roman" w:cs="v4.2.0"/>
            <w:i/>
            <w:iCs/>
            <w:lang w:eastAsia="en-GB"/>
          </w:rPr>
          <w:t>not</w:t>
        </w:r>
        <w:r w:rsidRPr="005C3825">
          <w:rPr>
            <w:rFonts w:eastAsia="Times New Roman" w:cs="v4.2.0"/>
            <w:lang w:eastAsia="en-GB"/>
          </w:rPr>
          <w:t xml:space="preserve"> matching the CCCH SDU transmitted in msg3 uplink message.</w:t>
        </w:r>
      </w:ins>
    </w:p>
    <w:p w:rsidR="007F5F9E" w:rsidRPr="005C3825" w:rsidRDefault="007F5F9E" w:rsidP="007F5F9E">
      <w:pPr>
        <w:overflowPunct w:val="0"/>
        <w:autoSpaceDE w:val="0"/>
        <w:autoSpaceDN w:val="0"/>
        <w:adjustRightInd w:val="0"/>
        <w:textAlignment w:val="baseline"/>
        <w:rPr>
          <w:ins w:id="814" w:author="Xiaomi" w:date="2022-08-10T16:36:00Z"/>
          <w:rFonts w:eastAsia="Times New Roman" w:cs="v4.2.0"/>
          <w:lang w:eastAsia="zh-CN"/>
        </w:rPr>
      </w:pPr>
      <w:ins w:id="815" w:author="Xiaomi" w:date="2022-08-10T16:36:00Z">
        <w:r w:rsidRPr="005C3825">
          <w:rPr>
            <w:rFonts w:eastAsia="Times New Roman" w:cs="v4.2.0"/>
            <w:lang w:eastAsia="en-GB"/>
          </w:rPr>
          <w:t xml:space="preserve">The UE shall </w:t>
        </w:r>
        <w:r w:rsidRPr="005C3825">
          <w:rPr>
            <w:rFonts w:eastAsia="Times New Roman" w:cs="v4.2.0"/>
            <w:lang w:eastAsia="zh-CN"/>
          </w:rPr>
          <w:t>again perform the Random Access Resource selection procedure specified in clause 5.1.2 in TS 38.321 [7],</w:t>
        </w:r>
        <w:r w:rsidRPr="005C3825">
          <w:rPr>
            <w:rFonts w:eastAsia="Times New Roman" w:cs="v4.2.0"/>
            <w:lang w:eastAsia="en-GB"/>
          </w:rPr>
          <w:t xml:space="preserve"> and transmit with the calculated PRACH transmission power </w:t>
        </w:r>
        <w:r w:rsidRPr="005C3825">
          <w:rPr>
            <w:rFonts w:eastAsia="Times New Roman" w:cs="v4.2.0"/>
            <w:lang w:eastAsia="zh-CN"/>
          </w:rPr>
          <w:t>when</w:t>
        </w:r>
        <w:r w:rsidRPr="005C3825">
          <w:rPr>
            <w:rFonts w:eastAsia="Times New Roman" w:cs="v4.2.0"/>
            <w:lang w:eastAsia="en-GB"/>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rsidR="007F5F9E" w:rsidRPr="005C3825" w:rsidRDefault="007F5F9E" w:rsidP="007F5F9E">
      <w:pPr>
        <w:keepNext/>
        <w:keepLines/>
        <w:overflowPunct w:val="0"/>
        <w:autoSpaceDE w:val="0"/>
        <w:autoSpaceDN w:val="0"/>
        <w:adjustRightInd w:val="0"/>
        <w:spacing w:before="120"/>
        <w:ind w:left="1985" w:hanging="1985"/>
        <w:textAlignment w:val="baseline"/>
        <w:rPr>
          <w:ins w:id="816" w:author="Xiaomi" w:date="2022-08-10T16:36:00Z"/>
          <w:rFonts w:ascii="Arial" w:eastAsia="Times New Roman" w:hAnsi="Arial"/>
          <w:lang w:eastAsia="en-GB"/>
        </w:rPr>
      </w:pPr>
      <w:ins w:id="817" w:author="Xiaomi" w:date="2022-08-10T16:36:00Z">
        <w:r w:rsidRPr="005C3825">
          <w:rPr>
            <w:rFonts w:ascii="Arial" w:eastAsia="Times New Roman" w:hAnsi="Arial"/>
            <w:lang w:eastAsia="en-GB"/>
          </w:rPr>
          <w:t xml:space="preserve">A. </w:t>
        </w:r>
        <w:r>
          <w:rPr>
            <w:rFonts w:ascii="Arial" w:eastAsia="Times New Roman" w:hAnsi="Arial"/>
            <w:lang w:eastAsia="en-GB"/>
          </w:rPr>
          <w:t>.16.3.2.2.</w:t>
        </w:r>
        <w:r w:rsidRPr="005C3825">
          <w:rPr>
            <w:rFonts w:ascii="Arial" w:eastAsia="Times New Roman" w:hAnsi="Arial"/>
            <w:lang w:eastAsia="en-GB"/>
          </w:rPr>
          <w:t>1.</w:t>
        </w:r>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6</w:t>
        </w:r>
        <w:r w:rsidRPr="005C3825">
          <w:rPr>
            <w:rFonts w:ascii="Arial" w:eastAsia="Times New Roman" w:hAnsi="Arial"/>
            <w:lang w:eastAsia="en-GB"/>
          </w:rPr>
          <w:tab/>
          <w:t>Reception of a Correct Message over Temporary C-RNTI</w:t>
        </w:r>
      </w:ins>
    </w:p>
    <w:p w:rsidR="007F5F9E" w:rsidRPr="005C3825" w:rsidRDefault="007F5F9E" w:rsidP="007F5F9E">
      <w:pPr>
        <w:overflowPunct w:val="0"/>
        <w:autoSpaceDE w:val="0"/>
        <w:autoSpaceDN w:val="0"/>
        <w:adjustRightInd w:val="0"/>
        <w:textAlignment w:val="baseline"/>
        <w:rPr>
          <w:ins w:id="818" w:author="Xiaomi" w:date="2022-08-10T16:36:00Z"/>
          <w:rFonts w:eastAsia="Times New Roman" w:cs="v4.2.0"/>
          <w:lang w:eastAsia="en-GB"/>
        </w:rPr>
      </w:pPr>
      <w:ins w:id="819" w:author="Xiaomi" w:date="2022-08-10T16:36:00Z">
        <w:r w:rsidRPr="005C3825">
          <w:rPr>
            <w:rFonts w:eastAsia="Times New Roman" w:cs="v4.2.0"/>
            <w:lang w:eastAsia="en-GB"/>
          </w:rPr>
          <w:t>To test the UE behavior specified in Clause 6.2.</w:t>
        </w:r>
        <w:r w:rsidRPr="005C3825">
          <w:rPr>
            <w:rFonts w:eastAsia="Times New Roman" w:cs="v4.2.0"/>
            <w:lang w:eastAsia="zh-CN"/>
          </w:rPr>
          <w:t>2.</w:t>
        </w:r>
        <w:r w:rsidRPr="005C3825">
          <w:rPr>
            <w:rFonts w:eastAsia="Times New Roman" w:cs="v4.2.0"/>
            <w:lang w:eastAsia="en-GB"/>
          </w:rPr>
          <w:t>2.1.5 the System Simulator shall send a message addressed to the temporary C-RNTI with a UE Contention Resolution Identity included in the MAC control element matching the CCCH SDU transmitted in the msg3 uplink message.</w:t>
        </w:r>
      </w:ins>
    </w:p>
    <w:p w:rsidR="007F5F9E" w:rsidRPr="005C3825" w:rsidRDefault="007F5F9E" w:rsidP="007F5F9E">
      <w:pPr>
        <w:overflowPunct w:val="0"/>
        <w:autoSpaceDE w:val="0"/>
        <w:autoSpaceDN w:val="0"/>
        <w:adjustRightInd w:val="0"/>
        <w:textAlignment w:val="baseline"/>
        <w:rPr>
          <w:ins w:id="820" w:author="Xiaomi" w:date="2022-08-10T16:36:00Z"/>
          <w:rFonts w:eastAsia="Times New Roman" w:cs="v4.2.0"/>
          <w:lang w:eastAsia="zh-CN"/>
        </w:rPr>
      </w:pPr>
      <w:ins w:id="821" w:author="Xiaomi" w:date="2022-08-10T16:36:00Z">
        <w:r w:rsidRPr="005C3825">
          <w:rPr>
            <w:rFonts w:eastAsia="Times New Roman" w:cs="v4.2.0"/>
            <w:lang w:eastAsia="zh-CN"/>
          </w:rPr>
          <w:t>The</w:t>
        </w:r>
        <w:r w:rsidRPr="005C3825">
          <w:rPr>
            <w:rFonts w:eastAsia="Times New Roman" w:cs="v4.2.0"/>
            <w:lang w:eastAsia="en-GB"/>
          </w:rPr>
          <w:t xml:space="preserve"> </w:t>
        </w:r>
        <w:r w:rsidRPr="005C3825">
          <w:rPr>
            <w:rFonts w:eastAsia="Times New Roman" w:cs="v4.2.0"/>
            <w:lang w:eastAsia="zh-CN"/>
          </w:rPr>
          <w:t>UE</w:t>
        </w:r>
        <w:r w:rsidRPr="005C3825">
          <w:rPr>
            <w:rFonts w:eastAsia="Times New Roman" w:cs="v4.2.0"/>
            <w:lang w:eastAsia="en-GB"/>
          </w:rPr>
          <w:t xml:space="preserve"> </w:t>
        </w:r>
        <w:r w:rsidRPr="005C3825">
          <w:rPr>
            <w:rFonts w:eastAsia="Times New Roman" w:cs="v4.2.0"/>
            <w:lang w:eastAsia="zh-CN"/>
          </w:rPr>
          <w:t>shall</w:t>
        </w:r>
        <w:r w:rsidRPr="005C3825">
          <w:rPr>
            <w:rFonts w:eastAsia="Times New Roman" w:cs="v4.2.0"/>
            <w:lang w:eastAsia="en-GB"/>
          </w:rPr>
          <w:t xml:space="preserve"> </w:t>
        </w:r>
        <w:r w:rsidRPr="005C3825">
          <w:rPr>
            <w:rFonts w:eastAsia="Times New Roman" w:cs="v4.2.0"/>
            <w:lang w:eastAsia="zh-CN"/>
          </w:rPr>
          <w:t>send</w:t>
        </w:r>
        <w:r w:rsidRPr="005C3825">
          <w:rPr>
            <w:rFonts w:eastAsia="Times New Roman" w:cs="v4.2.0"/>
            <w:lang w:eastAsia="en-GB"/>
          </w:rPr>
          <w:t xml:space="preserve"> </w:t>
        </w:r>
        <w:r w:rsidRPr="005C3825">
          <w:rPr>
            <w:rFonts w:eastAsia="Times New Roman" w:cs="v4.2.0"/>
            <w:lang w:eastAsia="zh-CN"/>
          </w:rPr>
          <w:t>ACK</w:t>
        </w:r>
        <w:r w:rsidRPr="005C3825">
          <w:rPr>
            <w:rFonts w:eastAsia="Times New Roman" w:cs="v4.2.0"/>
            <w:lang w:eastAsia="en-GB"/>
          </w:rPr>
          <w:t xml:space="preserve"> </w:t>
        </w:r>
        <w:r w:rsidRPr="005C3825">
          <w:rPr>
            <w:rFonts w:eastAsia="Times New Roman" w:cs="v4.2.0"/>
            <w:lang w:eastAsia="zh-CN"/>
          </w:rPr>
          <w:t>if</w:t>
        </w:r>
        <w:r w:rsidRPr="005C3825">
          <w:rPr>
            <w:rFonts w:eastAsia="Times New Roman" w:cs="v4.2.0"/>
            <w:lang w:eastAsia="en-GB"/>
          </w:rPr>
          <w:t xml:space="preserve"> </w:t>
        </w:r>
        <w:r w:rsidRPr="005C3825">
          <w:rPr>
            <w:rFonts w:eastAsia="Times New Roman" w:cs="v4.2.0"/>
            <w:lang w:eastAsia="zh-CN"/>
          </w:rPr>
          <w:t>t</w:t>
        </w:r>
        <w:r w:rsidRPr="005C3825">
          <w:rPr>
            <w:rFonts w:eastAsia="Times New Roman" w:cs="v4.2.0"/>
            <w:lang w:eastAsia="en-GB"/>
          </w:rPr>
          <w:t xml:space="preserve">he </w:t>
        </w:r>
        <w:r w:rsidRPr="005C3825">
          <w:rPr>
            <w:rFonts w:eastAsia="Times New Roman" w:cs="v4.2.0"/>
            <w:lang w:eastAsia="zh-CN"/>
          </w:rPr>
          <w:t>C</w:t>
        </w:r>
        <w:r w:rsidRPr="005C3825">
          <w:rPr>
            <w:rFonts w:eastAsia="Times New Roman" w:cs="v4.2.0"/>
            <w:lang w:eastAsia="en-GB"/>
          </w:rPr>
          <w:t>ontention Resolution is successful.</w:t>
        </w:r>
      </w:ins>
    </w:p>
    <w:p w:rsidR="007F5F9E" w:rsidRPr="005C3825" w:rsidRDefault="007F5F9E" w:rsidP="007F5F9E">
      <w:pPr>
        <w:keepNext/>
        <w:keepLines/>
        <w:overflowPunct w:val="0"/>
        <w:autoSpaceDE w:val="0"/>
        <w:autoSpaceDN w:val="0"/>
        <w:adjustRightInd w:val="0"/>
        <w:spacing w:before="120"/>
        <w:ind w:left="1985" w:hanging="1985"/>
        <w:textAlignment w:val="baseline"/>
        <w:rPr>
          <w:ins w:id="822" w:author="Xiaomi" w:date="2022-08-10T16:36:00Z"/>
          <w:rFonts w:ascii="Arial" w:eastAsia="Times New Roman" w:hAnsi="Arial"/>
          <w:lang w:eastAsia="en-GB"/>
        </w:rPr>
      </w:pPr>
      <w:ins w:id="823" w:author="Xiaomi" w:date="2022-08-10T16:36:00Z">
        <w:r w:rsidRPr="005C3825">
          <w:rPr>
            <w:rFonts w:ascii="Arial" w:eastAsia="Times New Roman" w:hAnsi="Arial"/>
            <w:lang w:eastAsia="en-GB"/>
          </w:rPr>
          <w:t>A</w:t>
        </w:r>
      </w:ins>
      <w:ins w:id="824" w:author="Xiaomi" w:date="2022-08-10T16:43:00Z">
        <w:r w:rsidR="00721761">
          <w:rPr>
            <w:rFonts w:ascii="Arial" w:eastAsia="Times New Roman" w:hAnsi="Arial"/>
            <w:lang w:eastAsia="en-GB"/>
          </w:rPr>
          <w:t>.</w:t>
        </w:r>
      </w:ins>
      <w:ins w:id="825" w:author="Xiaomi" w:date="2022-08-10T16:36:00Z">
        <w:r>
          <w:rPr>
            <w:rFonts w:ascii="Arial" w:eastAsia="Times New Roman" w:hAnsi="Arial"/>
            <w:lang w:eastAsia="zh-CN"/>
          </w:rPr>
          <w:t>16.3.2.2.</w:t>
        </w:r>
        <w:r w:rsidRPr="005C3825">
          <w:rPr>
            <w:rFonts w:ascii="Arial" w:eastAsia="Times New Roman" w:hAnsi="Arial"/>
            <w:lang w:eastAsia="en-GB"/>
          </w:rPr>
          <w:t>1</w:t>
        </w:r>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7</w:t>
        </w:r>
        <w:r w:rsidRPr="005C3825">
          <w:rPr>
            <w:rFonts w:ascii="Arial" w:eastAsia="Times New Roman" w:hAnsi="Arial"/>
            <w:lang w:eastAsia="en-GB"/>
          </w:rPr>
          <w:tab/>
          <w:t>Contention Resolution Timer expiry</w:t>
        </w:r>
      </w:ins>
    </w:p>
    <w:p w:rsidR="007F5F9E" w:rsidRPr="005C3825" w:rsidRDefault="007F5F9E" w:rsidP="007F5F9E">
      <w:pPr>
        <w:overflowPunct w:val="0"/>
        <w:autoSpaceDE w:val="0"/>
        <w:autoSpaceDN w:val="0"/>
        <w:adjustRightInd w:val="0"/>
        <w:textAlignment w:val="baseline"/>
        <w:rPr>
          <w:ins w:id="826" w:author="Xiaomi" w:date="2022-08-10T16:36:00Z"/>
          <w:rFonts w:eastAsia="Times New Roman" w:cs="v4.2.0"/>
          <w:lang w:eastAsia="en-GB"/>
        </w:rPr>
      </w:pPr>
      <w:ins w:id="827" w:author="Xiaomi" w:date="2022-08-10T16:36: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 xml:space="preserve">.1.6 the System Simulator shall </w:t>
        </w:r>
        <w:r w:rsidRPr="005C3825">
          <w:rPr>
            <w:rFonts w:eastAsia="Times New Roman" w:cs="v4.2.0"/>
            <w:i/>
            <w:iCs/>
            <w:lang w:eastAsia="en-GB"/>
          </w:rPr>
          <w:t>not</w:t>
        </w:r>
        <w:r w:rsidRPr="005C3825">
          <w:rPr>
            <w:rFonts w:eastAsia="Times New Roman" w:cs="v4.2.0"/>
            <w:lang w:eastAsia="en-GB"/>
          </w:rPr>
          <w:t xml:space="preserve"> send a response to a msg3.</w:t>
        </w:r>
      </w:ins>
    </w:p>
    <w:p w:rsidR="007F5F9E" w:rsidRPr="005C3825" w:rsidRDefault="007F5F9E" w:rsidP="007F5F9E">
      <w:pPr>
        <w:overflowPunct w:val="0"/>
        <w:autoSpaceDE w:val="0"/>
        <w:autoSpaceDN w:val="0"/>
        <w:adjustRightInd w:val="0"/>
        <w:textAlignment w:val="baseline"/>
        <w:rPr>
          <w:ins w:id="828" w:author="Xiaomi" w:date="2022-08-10T16:36:00Z"/>
          <w:rFonts w:eastAsia="Times New Roman" w:cs="v4.2.0"/>
          <w:lang w:eastAsia="zh-CN"/>
        </w:rPr>
      </w:pPr>
      <w:ins w:id="829" w:author="Xiaomi" w:date="2022-08-10T16:36:00Z">
        <w:r w:rsidRPr="005C3825">
          <w:rPr>
            <w:rFonts w:eastAsia="Times New Roman" w:cs="v4.2.0"/>
            <w:lang w:eastAsia="en-GB"/>
          </w:rPr>
          <w:t xml:space="preserve">The UE shall </w:t>
        </w:r>
        <w:r w:rsidRPr="005C3825">
          <w:rPr>
            <w:rFonts w:eastAsia="Times New Roman" w:cs="v4.2.0"/>
            <w:lang w:eastAsia="zh-CN"/>
          </w:rPr>
          <w:t>again perform the Random Access Resource selection procedure specified in clause 5.1.2 in TS 38.321 [7],</w:t>
        </w:r>
        <w:r w:rsidRPr="005C3825">
          <w:rPr>
            <w:rFonts w:eastAsia="Times New Roman" w:cs="v4.2.0"/>
            <w:lang w:eastAsia="en-GB"/>
          </w:rPr>
          <w:t xml:space="preserve"> and transmit with the calculated PRACH transmission power </w:t>
        </w:r>
        <w:r w:rsidRPr="005C3825">
          <w:rPr>
            <w:rFonts w:eastAsia="Times New Roman" w:cs="v4.2.0"/>
            <w:lang w:eastAsia="zh-CN"/>
          </w:rPr>
          <w:t>when</w:t>
        </w:r>
        <w:r w:rsidRPr="005C3825">
          <w:rPr>
            <w:rFonts w:eastAsia="Times New Roman" w:cs="v4.2.0"/>
            <w:lang w:eastAsia="en-GB"/>
          </w:rPr>
          <w:t xml:space="preserve"> the backoff time expires if the Contention Resolution Timer expires.</w:t>
        </w:r>
      </w:ins>
    </w:p>
    <w:p w:rsidR="007F5F9E" w:rsidRPr="005C3825" w:rsidRDefault="007F5F9E" w:rsidP="007F5F9E">
      <w:pPr>
        <w:pStyle w:val="-PAGE-"/>
        <w:rPr>
          <w:ins w:id="830" w:author="Xiaomi" w:date="2022-08-10T16:36:00Z"/>
        </w:rPr>
      </w:pPr>
    </w:p>
    <w:p w:rsidR="007F5F9E" w:rsidDel="00381841" w:rsidRDefault="007F5F9E" w:rsidP="007F5F9E">
      <w:pPr>
        <w:keepNext/>
        <w:keepLines/>
        <w:overflowPunct w:val="0"/>
        <w:autoSpaceDE w:val="0"/>
        <w:autoSpaceDN w:val="0"/>
        <w:adjustRightInd w:val="0"/>
        <w:spacing w:before="120"/>
        <w:ind w:left="1701" w:hanging="1701"/>
        <w:textAlignment w:val="baseline"/>
        <w:outlineLvl w:val="4"/>
        <w:rPr>
          <w:ins w:id="831" w:author="Xiaomi" w:date="2022-08-10T16:36:00Z"/>
          <w:del w:id="832" w:author="Xiaomi-Ziquan" w:date="2022-08-25T23:29:00Z"/>
          <w:rFonts w:ascii="Arial" w:eastAsia="Times New Roman" w:hAnsi="Arial"/>
          <w:sz w:val="22"/>
          <w:lang w:eastAsia="zh-CN"/>
        </w:rPr>
      </w:pPr>
      <w:ins w:id="833" w:author="Xiaomi" w:date="2022-08-10T16:36:00Z">
        <w:del w:id="834" w:author="Xiaomi-Ziquan" w:date="2022-08-25T23:29:00Z">
          <w:r w:rsidRPr="00891436" w:rsidDel="00381841">
            <w:rPr>
              <w:rFonts w:ascii="Arial" w:eastAsia="Times New Roman" w:hAnsi="Arial"/>
              <w:sz w:val="22"/>
              <w:lang w:eastAsia="en-GB"/>
            </w:rPr>
            <w:delText>A</w:delText>
          </w:r>
          <w:r w:rsidDel="00381841">
            <w:rPr>
              <w:rFonts w:ascii="Arial" w:eastAsia="Times New Roman" w:hAnsi="Arial"/>
              <w:sz w:val="22"/>
              <w:lang w:eastAsia="en-GB"/>
            </w:rPr>
            <w:delText>.16.3.2.2</w:delText>
          </w:r>
          <w:r w:rsidRPr="00EB2A74" w:rsidDel="00381841">
            <w:rPr>
              <w:rFonts w:ascii="Arial" w:eastAsia="Times New Roman" w:hAnsi="Arial"/>
              <w:sz w:val="22"/>
              <w:lang w:eastAsia="zh-CN"/>
            </w:rPr>
            <w:delText>.</w:delText>
          </w:r>
          <w:r w:rsidRPr="00EB2A74" w:rsidDel="00381841">
            <w:rPr>
              <w:rFonts w:ascii="Arial" w:eastAsia="Times New Roman" w:hAnsi="Arial" w:hint="eastAsia"/>
              <w:sz w:val="22"/>
              <w:lang w:eastAsia="zh-CN"/>
            </w:rPr>
            <w:delText>2</w:delText>
          </w:r>
          <w:r w:rsidRPr="001C0E1B" w:rsidDel="00381841">
            <w:tab/>
          </w:r>
          <w:r w:rsidRPr="00EB2A74" w:rsidDel="00381841">
            <w:rPr>
              <w:rFonts w:ascii="Arial" w:eastAsia="Times New Roman" w:hAnsi="Arial"/>
              <w:sz w:val="22"/>
              <w:lang w:eastAsia="zh-CN"/>
            </w:rPr>
            <w:delText xml:space="preserve">4-step RA type contention based random access test in FR1 for NR standalone for </w:delText>
          </w:r>
          <w:r w:rsidDel="00381841">
            <w:rPr>
              <w:rFonts w:ascii="Arial" w:eastAsia="Times New Roman" w:hAnsi="Arial"/>
              <w:sz w:val="22"/>
              <w:lang w:eastAsia="zh-CN"/>
            </w:rPr>
            <w:delText xml:space="preserve">2 </w:delText>
          </w:r>
          <w:r w:rsidRPr="00EB2A74" w:rsidDel="00381841">
            <w:rPr>
              <w:rFonts w:ascii="Arial" w:eastAsia="Times New Roman" w:hAnsi="Arial"/>
              <w:sz w:val="22"/>
              <w:lang w:eastAsia="zh-CN"/>
            </w:rPr>
            <w:delText>Rx UE</w:delText>
          </w:r>
        </w:del>
      </w:ins>
    </w:p>
    <w:p w:rsidR="007F5F9E" w:rsidRPr="00025E43" w:rsidRDefault="007F5F9E" w:rsidP="00025E43">
      <w:pPr>
        <w:overflowPunct w:val="0"/>
        <w:autoSpaceDE w:val="0"/>
        <w:autoSpaceDN w:val="0"/>
        <w:adjustRightInd w:val="0"/>
        <w:spacing w:before="120"/>
        <w:textAlignment w:val="baseline"/>
        <w:rPr>
          <w:ins w:id="835" w:author="Xiaomi" w:date="2022-08-10T16:36:00Z"/>
          <w:rFonts w:eastAsia="Times New Roman" w:cs="v4.2.0"/>
          <w:lang w:eastAsia="en-GB"/>
        </w:rPr>
      </w:pPr>
      <w:ins w:id="836" w:author="Xiaomi" w:date="2022-08-10T16:36:00Z">
        <w:del w:id="837" w:author="Xiaomi-Ziquan" w:date="2022-08-25T23:28:00Z">
          <w:r w:rsidRPr="00025E43" w:rsidDel="00381841">
            <w:rPr>
              <w:rFonts w:eastAsia="Times New Roman" w:cs="v4.2.0" w:hint="eastAsia"/>
              <w:lang w:eastAsia="en-GB"/>
            </w:rPr>
            <w:delText>T</w:delText>
          </w:r>
          <w:r w:rsidRPr="00025E43" w:rsidDel="00381841">
            <w:rPr>
              <w:rFonts w:eastAsia="Times New Roman" w:cs="v4.2.0"/>
              <w:lang w:eastAsia="en-GB"/>
            </w:rPr>
            <w:delText xml:space="preserve">ests in section A.16.3.2.2.1 defined for 1 </w:delText>
          </w:r>
          <w:r w:rsidRPr="00025E43" w:rsidDel="00381841">
            <w:rPr>
              <w:rFonts w:eastAsia="Times New Roman" w:cs="v4.2.0" w:hint="eastAsia"/>
              <w:lang w:eastAsia="en-GB"/>
            </w:rPr>
            <w:delText>Rx</w:delText>
          </w:r>
          <w:r w:rsidRPr="00025E43" w:rsidDel="00381841">
            <w:rPr>
              <w:rFonts w:eastAsia="Times New Roman" w:cs="v4.2.0"/>
              <w:lang w:eastAsia="en-GB"/>
            </w:rPr>
            <w:delText xml:space="preserve"> </w:delText>
          </w:r>
          <w:r w:rsidRPr="00025E43" w:rsidDel="00381841">
            <w:rPr>
              <w:rFonts w:eastAsia="Times New Roman" w:cs="v4.2.0" w:hint="eastAsia"/>
              <w:lang w:eastAsia="en-GB"/>
            </w:rPr>
            <w:delText>RedCap</w:delText>
          </w:r>
          <w:r w:rsidRPr="00025E43" w:rsidDel="00381841">
            <w:rPr>
              <w:rFonts w:eastAsia="Times New Roman" w:cs="v4.2.0"/>
              <w:lang w:eastAsia="en-GB"/>
            </w:rPr>
            <w:delText xml:space="preserve"> are applicable to 2 Rx RedCap.</w:delText>
          </w:r>
        </w:del>
      </w:ins>
    </w:p>
    <w:p w:rsidR="00381841" w:rsidRDefault="00381841" w:rsidP="00381841">
      <w:pPr>
        <w:keepNext/>
        <w:keepLines/>
        <w:overflowPunct w:val="0"/>
        <w:autoSpaceDE w:val="0"/>
        <w:autoSpaceDN w:val="0"/>
        <w:adjustRightInd w:val="0"/>
        <w:spacing w:before="120"/>
        <w:ind w:left="1701" w:hanging="1701"/>
        <w:textAlignment w:val="baseline"/>
        <w:outlineLvl w:val="4"/>
        <w:rPr>
          <w:ins w:id="838" w:author="Xiaomi-Ziquan" w:date="2022-08-25T23:28:00Z"/>
          <w:rFonts w:ascii="Arial" w:eastAsia="Times New Roman" w:hAnsi="Arial"/>
          <w:sz w:val="22"/>
          <w:lang w:eastAsia="zh-CN"/>
        </w:rPr>
      </w:pPr>
      <w:ins w:id="839" w:author="Xiaomi-Ziquan" w:date="2022-08-25T23:28:00Z">
        <w:r w:rsidRPr="00891436">
          <w:rPr>
            <w:rFonts w:ascii="Arial" w:eastAsia="Times New Roman" w:hAnsi="Arial"/>
            <w:sz w:val="22"/>
            <w:lang w:eastAsia="en-GB"/>
          </w:rPr>
          <w:t>A</w:t>
        </w:r>
      </w:ins>
      <w:ins w:id="840" w:author="Xiaomi-Ziquan" w:date="2022-08-25T23:29:00Z">
        <w:r>
          <w:rPr>
            <w:rFonts w:ascii="Arial" w:eastAsia="Times New Roman" w:hAnsi="Arial"/>
            <w:sz w:val="22"/>
            <w:lang w:eastAsia="en-GB"/>
          </w:rPr>
          <w:t>.16.3.2.2.2</w:t>
        </w:r>
      </w:ins>
      <w:ins w:id="841" w:author="Xiaomi-Ziquan" w:date="2022-08-25T23:28:00Z">
        <w:r w:rsidRPr="001C0E1B">
          <w:tab/>
        </w:r>
        <w:r w:rsidRPr="00EB2A74">
          <w:rPr>
            <w:rFonts w:ascii="Arial" w:eastAsia="Times New Roman" w:hAnsi="Arial"/>
            <w:sz w:val="22"/>
            <w:lang w:eastAsia="zh-CN"/>
          </w:rPr>
          <w:t xml:space="preserve">4-step RA type contention based random access test in FR1 for NR standalone for </w:t>
        </w:r>
      </w:ins>
      <w:ins w:id="842" w:author="Xiaomi-Ziquan" w:date="2022-08-25T23:29:00Z">
        <w:r>
          <w:rPr>
            <w:rFonts w:ascii="Arial" w:eastAsia="Times New Roman" w:hAnsi="Arial"/>
            <w:sz w:val="22"/>
            <w:lang w:eastAsia="zh-CN"/>
          </w:rPr>
          <w:t>2</w:t>
        </w:r>
      </w:ins>
      <w:ins w:id="843" w:author="Xiaomi-Ziquan" w:date="2022-08-25T23:28:00Z">
        <w:r w:rsidRPr="00EB2A74">
          <w:rPr>
            <w:rFonts w:ascii="Arial" w:eastAsia="Times New Roman" w:hAnsi="Arial"/>
            <w:sz w:val="22"/>
            <w:lang w:eastAsia="zh-CN"/>
          </w:rPr>
          <w:t xml:space="preserve"> Rx UE</w:t>
        </w:r>
      </w:ins>
    </w:p>
    <w:p w:rsidR="00381841" w:rsidRPr="005C3825" w:rsidRDefault="00381841" w:rsidP="00381841">
      <w:pPr>
        <w:keepNext/>
        <w:keepLines/>
        <w:overflowPunct w:val="0"/>
        <w:autoSpaceDE w:val="0"/>
        <w:autoSpaceDN w:val="0"/>
        <w:adjustRightInd w:val="0"/>
        <w:spacing w:before="120"/>
        <w:ind w:left="1985" w:hanging="1985"/>
        <w:textAlignment w:val="baseline"/>
        <w:rPr>
          <w:ins w:id="844" w:author="Xiaomi-Ziquan" w:date="2022-08-25T23:28:00Z"/>
          <w:rFonts w:ascii="Arial" w:eastAsia="Times New Roman" w:hAnsi="Arial"/>
          <w:lang w:eastAsia="en-GB"/>
        </w:rPr>
      </w:pPr>
      <w:ins w:id="845" w:author="Xiaomi-Ziquan" w:date="2022-08-25T23:28:00Z">
        <w:r w:rsidRPr="005C3825">
          <w:rPr>
            <w:rFonts w:ascii="Arial" w:eastAsia="Times New Roman" w:hAnsi="Arial"/>
            <w:lang w:eastAsia="en-GB"/>
          </w:rPr>
          <w:t>A</w:t>
        </w:r>
      </w:ins>
      <w:ins w:id="846" w:author="Xiaomi-Ziquan" w:date="2022-08-25T23:29:00Z">
        <w:r>
          <w:rPr>
            <w:rFonts w:ascii="Arial" w:eastAsia="Times New Roman" w:hAnsi="Arial"/>
            <w:lang w:eastAsia="en-GB"/>
          </w:rPr>
          <w:t>.16.3.2.2.2</w:t>
        </w:r>
      </w:ins>
      <w:ins w:id="847" w:author="Xiaomi-Ziquan" w:date="2022-08-25T23:28:00Z">
        <w:r w:rsidRPr="005C3825">
          <w:rPr>
            <w:rFonts w:ascii="Arial" w:eastAsia="Times New Roman" w:hAnsi="Arial"/>
            <w:lang w:eastAsia="zh-CN"/>
          </w:rPr>
          <w:t>.1</w:t>
        </w:r>
        <w:r w:rsidRPr="005C3825">
          <w:rPr>
            <w:rFonts w:ascii="Arial" w:eastAsia="Times New Roman" w:hAnsi="Arial"/>
            <w:lang w:eastAsia="en-GB"/>
          </w:rPr>
          <w:tab/>
          <w:t>Test Purpose and Environment</w:t>
        </w:r>
      </w:ins>
    </w:p>
    <w:p w:rsidR="00381841" w:rsidRPr="005C3825" w:rsidRDefault="00381841" w:rsidP="00381841">
      <w:pPr>
        <w:overflowPunct w:val="0"/>
        <w:autoSpaceDE w:val="0"/>
        <w:autoSpaceDN w:val="0"/>
        <w:adjustRightInd w:val="0"/>
        <w:spacing w:before="120"/>
        <w:textAlignment w:val="baseline"/>
        <w:rPr>
          <w:ins w:id="848" w:author="Xiaomi-Ziquan" w:date="2022-08-25T23:28:00Z"/>
          <w:rFonts w:eastAsia="Times New Roman"/>
          <w:lang w:eastAsia="en-GB"/>
        </w:rPr>
      </w:pPr>
      <w:ins w:id="849" w:author="Xiaomi-Ziquan" w:date="2022-08-25T23:28:00Z">
        <w:r w:rsidRPr="005C3825">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sidRPr="005C3825">
          <w:rPr>
            <w:rFonts w:eastAsia="Times New Roman" w:cs="v4.2.0"/>
            <w:lang w:eastAsia="zh-CN"/>
          </w:rPr>
          <w:t>2</w:t>
        </w:r>
        <w:r>
          <w:rPr>
            <w:rFonts w:eastAsia="Times New Roman" w:cs="v4.2.0"/>
            <w:lang w:eastAsia="zh-CN"/>
          </w:rPr>
          <w:t>B</w:t>
        </w:r>
        <w:r w:rsidRPr="005C3825">
          <w:rPr>
            <w:rFonts w:eastAsia="Times New Roman" w:cs="v4.2.0"/>
            <w:lang w:eastAsia="zh-CN"/>
          </w:rPr>
          <w:t>.</w:t>
        </w:r>
        <w:r w:rsidRPr="005C3825">
          <w:rPr>
            <w:rFonts w:eastAsia="Times New Roman" w:cs="v4.2.0"/>
            <w:lang w:eastAsia="en-GB"/>
          </w:rPr>
          <w:t>2 and Clause 7.1</w:t>
        </w:r>
        <w:r>
          <w:rPr>
            <w:rFonts w:eastAsia="Times New Roman" w:cs="v4.2.0"/>
            <w:lang w:eastAsia="en-GB"/>
          </w:rPr>
          <w:t>A</w:t>
        </w:r>
        <w:r w:rsidRPr="005C3825">
          <w:rPr>
            <w:rFonts w:eastAsia="Times New Roman" w:cs="v4.2.0"/>
            <w:lang w:eastAsia="en-GB"/>
          </w:rPr>
          <w:t>.2 in an AWGN model.</w:t>
        </w:r>
      </w:ins>
    </w:p>
    <w:p w:rsidR="00381841" w:rsidRPr="005C3825" w:rsidRDefault="00381841" w:rsidP="00381841">
      <w:pPr>
        <w:overflowPunct w:val="0"/>
        <w:autoSpaceDE w:val="0"/>
        <w:autoSpaceDN w:val="0"/>
        <w:adjustRightInd w:val="0"/>
        <w:spacing w:before="120"/>
        <w:textAlignment w:val="baseline"/>
        <w:rPr>
          <w:ins w:id="850" w:author="Xiaomi-Ziquan" w:date="2022-08-25T23:28:00Z"/>
          <w:rFonts w:eastAsia="Times New Roman"/>
          <w:lang w:eastAsia="zh-CN"/>
        </w:rPr>
      </w:pPr>
      <w:ins w:id="851" w:author="Xiaomi-Ziquan" w:date="2022-08-25T23:28:00Z">
        <w:r w:rsidRPr="005C3825">
          <w:rPr>
            <w:rFonts w:eastAsia="Times New Roman"/>
            <w:lang w:eastAsia="en-GB"/>
          </w:rPr>
          <w:t xml:space="preserve">For this test </w:t>
        </w:r>
        <w:r w:rsidRPr="005C3825">
          <w:rPr>
            <w:rFonts w:eastAsia="Times New Roman"/>
            <w:lang w:eastAsia="zh-CN"/>
          </w:rPr>
          <w:t>one</w:t>
        </w:r>
        <w:r w:rsidRPr="005C3825">
          <w:rPr>
            <w:rFonts w:eastAsia="Times New Roman"/>
            <w:lang w:eastAsia="en-GB"/>
          </w:rPr>
          <w:t xml:space="preserve"> cell </w:t>
        </w:r>
        <w:r w:rsidRPr="005C3825">
          <w:rPr>
            <w:rFonts w:eastAsia="Times New Roman"/>
            <w:lang w:eastAsia="zh-CN"/>
          </w:rPr>
          <w:t>is</w:t>
        </w:r>
        <w:r w:rsidRPr="005C3825">
          <w:rPr>
            <w:rFonts w:eastAsia="Times New Roman"/>
            <w:lang w:eastAsia="en-GB"/>
          </w:rPr>
          <w:t xml:space="preserve"> used</w:t>
        </w:r>
        <w:r w:rsidRPr="005C3825">
          <w:rPr>
            <w:rFonts w:eastAsia="Times New Roman"/>
            <w:lang w:eastAsia="zh-CN"/>
          </w:rPr>
          <w:t xml:space="preserve"> and configured as</w:t>
        </w:r>
        <w:r w:rsidRPr="005C3825">
          <w:rPr>
            <w:rFonts w:eastAsia="Times New Roman"/>
            <w:lang w:eastAsia="en-GB"/>
          </w:rPr>
          <w:t xml:space="preserve"> PCel</w:t>
        </w:r>
        <w:r w:rsidRPr="005C3825">
          <w:rPr>
            <w:rFonts w:eastAsia="Times New Roman"/>
            <w:lang w:eastAsia="zh-CN"/>
          </w:rPr>
          <w:t>l in FR1</w:t>
        </w:r>
        <w:r w:rsidRPr="005C3825">
          <w:rPr>
            <w:rFonts w:eastAsia="Times New Roman"/>
            <w:lang w:eastAsia="en-GB"/>
          </w:rPr>
          <w:t xml:space="preserve">. </w:t>
        </w:r>
        <w:r w:rsidRPr="005C3825">
          <w:rPr>
            <w:rFonts w:eastAsia="Times New Roman"/>
            <w:lang w:eastAsia="zh-CN"/>
          </w:rPr>
          <w:t>Supported</w:t>
        </w:r>
        <w:r w:rsidRPr="005C3825">
          <w:rPr>
            <w:rFonts w:eastAsia="Times New Roman"/>
            <w:lang w:eastAsia="en-GB"/>
          </w:rPr>
          <w:t xml:space="preserve"> test parameters are </w:t>
        </w:r>
        <w:r w:rsidRPr="005C3825">
          <w:rPr>
            <w:rFonts w:eastAsia="Times New Roman"/>
            <w:lang w:eastAsia="zh-CN"/>
          </w:rPr>
          <w:t>shown</w:t>
        </w:r>
        <w:r w:rsidRPr="005C3825">
          <w:rPr>
            <w:rFonts w:eastAsia="Times New Roman"/>
            <w:lang w:eastAsia="en-GB"/>
          </w:rPr>
          <w:t xml:space="preserve"> in </w:t>
        </w:r>
        <w:r w:rsidRPr="005C3825">
          <w:rPr>
            <w:rFonts w:eastAsia="Times New Roman"/>
            <w:lang w:eastAsia="zh-CN"/>
          </w:rPr>
          <w:t>T</w:t>
        </w:r>
        <w:r w:rsidRPr="005C3825">
          <w:rPr>
            <w:rFonts w:eastAsia="Times New Roman"/>
            <w:lang w:eastAsia="en-GB"/>
          </w:rPr>
          <w:t>able A</w:t>
        </w:r>
      </w:ins>
      <w:ins w:id="852" w:author="Xiaomi-Ziquan" w:date="2022-08-25T23:29:00Z">
        <w:r>
          <w:rPr>
            <w:rFonts w:eastAsia="Times New Roman"/>
            <w:lang w:eastAsia="en-GB"/>
          </w:rPr>
          <w:t>.16.3.2.2.2</w:t>
        </w:r>
      </w:ins>
      <w:ins w:id="853" w:author="Xiaomi-Ziquan" w:date="2022-08-25T23:28:00Z">
        <w:r w:rsidRPr="005C3825">
          <w:rPr>
            <w:rFonts w:eastAsia="Times New Roman"/>
            <w:lang w:eastAsia="zh-CN"/>
          </w:rPr>
          <w:t>.1</w:t>
        </w:r>
        <w:r w:rsidRPr="005C3825">
          <w:rPr>
            <w:rFonts w:eastAsia="Times New Roman"/>
            <w:lang w:eastAsia="en-GB"/>
          </w:rPr>
          <w:t>-1</w:t>
        </w:r>
        <w:r w:rsidRPr="005C3825">
          <w:rPr>
            <w:rFonts w:eastAsia="Times New Roman"/>
            <w:lang w:eastAsia="zh-CN"/>
          </w:rPr>
          <w:t>.</w:t>
        </w:r>
        <w:r w:rsidRPr="005C3825">
          <w:rPr>
            <w:rFonts w:eastAsia="Times New Roman"/>
            <w:lang w:eastAsia="en-GB"/>
          </w:rPr>
          <w:t xml:space="preserve"> </w:t>
        </w:r>
        <w:r w:rsidRPr="005C3825">
          <w:rPr>
            <w:rFonts w:eastAsia="Times New Roman"/>
            <w:lang w:eastAsia="zh-CN"/>
          </w:rPr>
          <w:t xml:space="preserve">UE capable of SA with PCell in FR1 needs to be tested by using the parameters in Table </w:t>
        </w:r>
        <w:r w:rsidRPr="005C3825">
          <w:rPr>
            <w:rFonts w:eastAsia="Times New Roman"/>
            <w:lang w:eastAsia="en-GB"/>
          </w:rPr>
          <w:t>A</w:t>
        </w:r>
      </w:ins>
      <w:ins w:id="854" w:author="Xiaomi-Ziquan" w:date="2022-08-25T23:29:00Z">
        <w:r>
          <w:rPr>
            <w:rFonts w:eastAsia="Times New Roman"/>
            <w:lang w:eastAsia="en-GB"/>
          </w:rPr>
          <w:t>.16.3.2.2.2</w:t>
        </w:r>
      </w:ins>
      <w:ins w:id="855" w:author="Xiaomi-Ziquan" w:date="2022-08-25T23:28:00Z">
        <w:r w:rsidRPr="005C3825">
          <w:rPr>
            <w:rFonts w:eastAsia="Times New Roman"/>
            <w:lang w:eastAsia="zh-CN"/>
          </w:rPr>
          <w:t>.1</w:t>
        </w:r>
        <w:r w:rsidRPr="005C3825">
          <w:rPr>
            <w:rFonts w:eastAsia="Times New Roman"/>
            <w:lang w:eastAsia="en-GB"/>
          </w:rPr>
          <w:t>-</w:t>
        </w:r>
        <w:r w:rsidRPr="005C3825">
          <w:rPr>
            <w:rFonts w:eastAsia="Times New Roman"/>
            <w:lang w:eastAsia="zh-CN"/>
          </w:rPr>
          <w:t>2.</w:t>
        </w:r>
      </w:ins>
    </w:p>
    <w:p w:rsidR="00381841" w:rsidRPr="005C3825" w:rsidRDefault="00381841" w:rsidP="00381841">
      <w:pPr>
        <w:keepNext/>
        <w:keepLines/>
        <w:overflowPunct w:val="0"/>
        <w:autoSpaceDE w:val="0"/>
        <w:autoSpaceDN w:val="0"/>
        <w:adjustRightInd w:val="0"/>
        <w:spacing w:before="60"/>
        <w:jc w:val="center"/>
        <w:textAlignment w:val="baseline"/>
        <w:rPr>
          <w:ins w:id="856" w:author="Xiaomi-Ziquan" w:date="2022-08-25T23:28:00Z"/>
          <w:rFonts w:ascii="Arial" w:eastAsia="Times New Roman" w:hAnsi="Arial"/>
          <w:b/>
          <w:lang w:eastAsia="zh-CN"/>
        </w:rPr>
      </w:pPr>
      <w:ins w:id="857" w:author="Xiaomi-Ziquan" w:date="2022-08-25T23:28:00Z">
        <w:r w:rsidRPr="005C3825">
          <w:rPr>
            <w:rFonts w:ascii="Arial" w:eastAsia="Times New Roman" w:hAnsi="Arial"/>
            <w:b/>
            <w:lang w:eastAsia="en-GB"/>
          </w:rPr>
          <w:lastRenderedPageBreak/>
          <w:t xml:space="preserve">Table </w:t>
        </w:r>
        <w:r w:rsidRPr="005C3825">
          <w:rPr>
            <w:rFonts w:ascii="Arial" w:eastAsia="宋体" w:hAnsi="Arial"/>
            <w:b/>
            <w:lang w:eastAsia="en-GB"/>
          </w:rPr>
          <w:t>A</w:t>
        </w:r>
      </w:ins>
      <w:ins w:id="858" w:author="Xiaomi-Ziquan" w:date="2022-08-25T23:29:00Z">
        <w:r>
          <w:rPr>
            <w:rFonts w:ascii="Arial" w:eastAsia="宋体" w:hAnsi="Arial"/>
            <w:b/>
            <w:lang w:eastAsia="en-GB"/>
          </w:rPr>
          <w:t>.16.3.2.2.2</w:t>
        </w:r>
      </w:ins>
      <w:ins w:id="859" w:author="Xiaomi-Ziquan" w:date="2022-08-25T23:28:00Z">
        <w:r w:rsidRPr="005C3825">
          <w:rPr>
            <w:rFonts w:ascii="Arial" w:eastAsia="宋体" w:hAnsi="Arial"/>
            <w:b/>
            <w:lang w:eastAsia="en-GB"/>
          </w:rPr>
          <w:t>.1-1</w:t>
        </w:r>
        <w:r w:rsidRPr="005C3825">
          <w:rPr>
            <w:rFonts w:ascii="Arial" w:eastAsia="Times New Roman" w:hAnsi="Arial"/>
            <w:b/>
            <w:lang w:eastAsia="en-GB"/>
          </w:rPr>
          <w:t>: S</w:t>
        </w:r>
        <w:r w:rsidRPr="005C3825">
          <w:rPr>
            <w:rFonts w:ascii="Arial" w:eastAsia="Times New Roman" w:hAnsi="Arial"/>
            <w:b/>
            <w:lang w:eastAsia="zh-CN"/>
          </w:rPr>
          <w:t>upported</w:t>
        </w:r>
        <w:r w:rsidRPr="005C3825">
          <w:rPr>
            <w:rFonts w:ascii="Arial" w:eastAsia="Times New Roman" w:hAnsi="Arial"/>
            <w:b/>
            <w:lang w:eastAsia="en-GB"/>
          </w:rPr>
          <w:t xml:space="preserve"> test configurations</w:t>
        </w:r>
        <w:r w:rsidRPr="005C3825">
          <w:rPr>
            <w:rFonts w:ascii="Arial" w:eastAsia="Times New Roman" w:hAnsi="Arial"/>
            <w:b/>
            <w:lang w:eastAsia="zh-CN"/>
          </w:rPr>
          <w:t xml:space="preserve"> for 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81841" w:rsidRPr="005C3825" w:rsidTr="00381841">
        <w:trPr>
          <w:ins w:id="860" w:author="Xiaomi-Ziquan" w:date="2022-08-25T23:28:00Z"/>
        </w:trPr>
        <w:tc>
          <w:tcPr>
            <w:tcW w:w="2331" w:type="dxa"/>
            <w:shd w:val="clear" w:color="auto" w:fill="auto"/>
            <w:vAlign w:val="center"/>
          </w:tcPr>
          <w:p w:rsidR="00381841" w:rsidRPr="005C3825" w:rsidRDefault="00381841" w:rsidP="00381841">
            <w:pPr>
              <w:keepNext/>
              <w:keepLines/>
              <w:overflowPunct w:val="0"/>
              <w:autoSpaceDE w:val="0"/>
              <w:autoSpaceDN w:val="0"/>
              <w:adjustRightInd w:val="0"/>
              <w:spacing w:after="0"/>
              <w:jc w:val="center"/>
              <w:textAlignment w:val="baseline"/>
              <w:rPr>
                <w:ins w:id="861" w:author="Xiaomi-Ziquan" w:date="2022-08-25T23:28:00Z"/>
                <w:rFonts w:ascii="Arial" w:eastAsia="Times New Roman" w:hAnsi="Arial"/>
                <w:b/>
                <w:sz w:val="18"/>
                <w:lang w:eastAsia="en-GB"/>
              </w:rPr>
            </w:pPr>
            <w:ins w:id="862" w:author="Xiaomi-Ziquan" w:date="2022-08-25T23:28:00Z">
              <w:r w:rsidRPr="005C3825">
                <w:rPr>
                  <w:rFonts w:ascii="Arial" w:eastAsia="Times New Roman" w:hAnsi="Arial"/>
                  <w:b/>
                  <w:sz w:val="18"/>
                  <w:lang w:eastAsia="en-GB"/>
                </w:rPr>
                <w:t>Config</w:t>
              </w:r>
            </w:ins>
          </w:p>
        </w:tc>
        <w:tc>
          <w:tcPr>
            <w:tcW w:w="7298" w:type="dxa"/>
            <w:shd w:val="clear" w:color="auto" w:fill="auto"/>
            <w:vAlign w:val="center"/>
          </w:tcPr>
          <w:p w:rsidR="00381841" w:rsidRPr="005C3825" w:rsidRDefault="00381841" w:rsidP="00381841">
            <w:pPr>
              <w:keepNext/>
              <w:keepLines/>
              <w:overflowPunct w:val="0"/>
              <w:autoSpaceDE w:val="0"/>
              <w:autoSpaceDN w:val="0"/>
              <w:adjustRightInd w:val="0"/>
              <w:spacing w:after="0"/>
              <w:jc w:val="center"/>
              <w:textAlignment w:val="baseline"/>
              <w:rPr>
                <w:ins w:id="863" w:author="Xiaomi-Ziquan" w:date="2022-08-25T23:28:00Z"/>
                <w:rFonts w:ascii="Arial" w:eastAsia="Times New Roman" w:hAnsi="Arial"/>
                <w:b/>
                <w:sz w:val="18"/>
                <w:lang w:eastAsia="en-GB"/>
              </w:rPr>
            </w:pPr>
            <w:ins w:id="864" w:author="Xiaomi-Ziquan" w:date="2022-08-25T23:28:00Z">
              <w:r w:rsidRPr="005C3825">
                <w:rPr>
                  <w:rFonts w:ascii="Arial" w:eastAsia="Times New Roman" w:hAnsi="Arial"/>
                  <w:b/>
                  <w:sz w:val="18"/>
                  <w:lang w:eastAsia="en-GB"/>
                </w:rPr>
                <w:t>Description</w:t>
              </w:r>
            </w:ins>
          </w:p>
        </w:tc>
      </w:tr>
      <w:tr w:rsidR="00381841" w:rsidRPr="005C3825" w:rsidTr="00381841">
        <w:trPr>
          <w:ins w:id="865" w:author="Xiaomi-Ziquan" w:date="2022-08-25T23:28:00Z"/>
        </w:trPr>
        <w:tc>
          <w:tcPr>
            <w:tcW w:w="2331" w:type="dxa"/>
            <w:shd w:val="clear" w:color="auto" w:fill="auto"/>
            <w:vAlign w:val="center"/>
          </w:tcPr>
          <w:p w:rsidR="00381841" w:rsidRPr="005C3825" w:rsidRDefault="00381841" w:rsidP="00381841">
            <w:pPr>
              <w:keepNext/>
              <w:keepLines/>
              <w:overflowPunct w:val="0"/>
              <w:autoSpaceDE w:val="0"/>
              <w:autoSpaceDN w:val="0"/>
              <w:adjustRightInd w:val="0"/>
              <w:spacing w:after="0"/>
              <w:jc w:val="center"/>
              <w:textAlignment w:val="baseline"/>
              <w:rPr>
                <w:ins w:id="866" w:author="Xiaomi-Ziquan" w:date="2022-08-25T23:28:00Z"/>
                <w:rFonts w:ascii="Arial" w:eastAsia="Times New Roman" w:hAnsi="Arial"/>
                <w:sz w:val="18"/>
                <w:lang w:eastAsia="en-GB"/>
              </w:rPr>
            </w:pPr>
            <w:ins w:id="867" w:author="Xiaomi-Ziquan" w:date="2022-08-25T23:28:00Z">
              <w:r w:rsidRPr="005C3825">
                <w:rPr>
                  <w:rFonts w:ascii="Arial" w:eastAsia="Times New Roman" w:hAnsi="Arial"/>
                  <w:sz w:val="18"/>
                  <w:lang w:eastAsia="en-GB"/>
                </w:rPr>
                <w:t>1</w:t>
              </w:r>
            </w:ins>
          </w:p>
        </w:tc>
        <w:tc>
          <w:tcPr>
            <w:tcW w:w="7298" w:type="dxa"/>
            <w:shd w:val="clear" w:color="auto" w:fill="auto"/>
            <w:vAlign w:val="center"/>
          </w:tcPr>
          <w:p w:rsidR="00381841" w:rsidRPr="005C3825" w:rsidRDefault="00381841" w:rsidP="00381841">
            <w:pPr>
              <w:keepNext/>
              <w:keepLines/>
              <w:overflowPunct w:val="0"/>
              <w:autoSpaceDE w:val="0"/>
              <w:autoSpaceDN w:val="0"/>
              <w:adjustRightInd w:val="0"/>
              <w:spacing w:after="0"/>
              <w:jc w:val="center"/>
              <w:textAlignment w:val="baseline"/>
              <w:rPr>
                <w:ins w:id="868" w:author="Xiaomi-Ziquan" w:date="2022-08-25T23:28:00Z"/>
                <w:rFonts w:ascii="Arial" w:eastAsia="Times New Roman" w:hAnsi="Arial"/>
                <w:sz w:val="18"/>
                <w:lang w:eastAsia="en-GB"/>
              </w:rPr>
            </w:pPr>
            <w:ins w:id="869" w:author="Xiaomi-Ziquan" w:date="2022-08-25T23:28:00Z">
              <w:r w:rsidRPr="005C3825">
                <w:rPr>
                  <w:rFonts w:ascii="Arial" w:eastAsia="Times New Roman" w:hAnsi="Arial"/>
                  <w:sz w:val="18"/>
                  <w:lang w:eastAsia="en-GB"/>
                </w:rPr>
                <w:t>NR 15 kHz SSB SCS, 10 MHz bandwidth, FDD duplex mode</w:t>
              </w:r>
            </w:ins>
          </w:p>
        </w:tc>
      </w:tr>
      <w:tr w:rsidR="00381841" w:rsidRPr="005C3825" w:rsidTr="00381841">
        <w:trPr>
          <w:ins w:id="870" w:author="Xiaomi-Ziquan" w:date="2022-08-25T23:28:00Z"/>
        </w:trPr>
        <w:tc>
          <w:tcPr>
            <w:tcW w:w="2331" w:type="dxa"/>
            <w:shd w:val="clear" w:color="auto" w:fill="auto"/>
            <w:vAlign w:val="center"/>
          </w:tcPr>
          <w:p w:rsidR="00381841" w:rsidRPr="005C3825" w:rsidRDefault="00381841" w:rsidP="00381841">
            <w:pPr>
              <w:keepNext/>
              <w:keepLines/>
              <w:overflowPunct w:val="0"/>
              <w:autoSpaceDE w:val="0"/>
              <w:autoSpaceDN w:val="0"/>
              <w:adjustRightInd w:val="0"/>
              <w:spacing w:after="0"/>
              <w:jc w:val="center"/>
              <w:textAlignment w:val="baseline"/>
              <w:rPr>
                <w:ins w:id="871" w:author="Xiaomi-Ziquan" w:date="2022-08-25T23:28:00Z"/>
                <w:rFonts w:ascii="Arial" w:eastAsia="Times New Roman" w:hAnsi="Arial"/>
                <w:sz w:val="18"/>
                <w:lang w:eastAsia="zh-CN"/>
              </w:rPr>
            </w:pPr>
            <w:ins w:id="872" w:author="Xiaomi-Ziquan" w:date="2022-08-25T23:28:00Z">
              <w:r w:rsidRPr="005C3825">
                <w:rPr>
                  <w:rFonts w:ascii="Arial" w:eastAsia="Times New Roman" w:hAnsi="Arial"/>
                  <w:sz w:val="18"/>
                  <w:lang w:eastAsia="zh-CN"/>
                </w:rPr>
                <w:t>2</w:t>
              </w:r>
            </w:ins>
          </w:p>
        </w:tc>
        <w:tc>
          <w:tcPr>
            <w:tcW w:w="7298" w:type="dxa"/>
            <w:shd w:val="clear" w:color="auto" w:fill="auto"/>
            <w:vAlign w:val="center"/>
          </w:tcPr>
          <w:p w:rsidR="00381841" w:rsidRPr="005C3825" w:rsidRDefault="00381841" w:rsidP="00381841">
            <w:pPr>
              <w:keepNext/>
              <w:keepLines/>
              <w:overflowPunct w:val="0"/>
              <w:autoSpaceDE w:val="0"/>
              <w:autoSpaceDN w:val="0"/>
              <w:adjustRightInd w:val="0"/>
              <w:spacing w:after="0"/>
              <w:jc w:val="center"/>
              <w:textAlignment w:val="baseline"/>
              <w:rPr>
                <w:ins w:id="873" w:author="Xiaomi-Ziquan" w:date="2022-08-25T23:28:00Z"/>
                <w:rFonts w:ascii="Arial" w:eastAsia="Times New Roman" w:hAnsi="Arial"/>
                <w:sz w:val="18"/>
                <w:lang w:eastAsia="en-GB"/>
              </w:rPr>
            </w:pPr>
            <w:ins w:id="874" w:author="Xiaomi-Ziquan" w:date="2022-08-25T23:28:00Z">
              <w:r w:rsidRPr="005C3825">
                <w:rPr>
                  <w:rFonts w:ascii="Arial" w:eastAsia="Times New Roman" w:hAnsi="Arial"/>
                  <w:sz w:val="18"/>
                  <w:lang w:eastAsia="en-GB"/>
                </w:rPr>
                <w:t xml:space="preserve">NR </w:t>
              </w:r>
              <w:r>
                <w:rPr>
                  <w:rFonts w:ascii="Arial" w:eastAsia="Times New Roman" w:hAnsi="Arial"/>
                  <w:sz w:val="18"/>
                  <w:lang w:eastAsia="zh-CN"/>
                </w:rPr>
                <w:t>15</w:t>
              </w:r>
              <w:r w:rsidRPr="005C3825">
                <w:rPr>
                  <w:rFonts w:ascii="Arial" w:eastAsia="Times New Roman" w:hAnsi="Arial"/>
                  <w:sz w:val="18"/>
                  <w:lang w:eastAsia="en-GB"/>
                </w:rPr>
                <w:t xml:space="preserve"> kHz SSB SCS, </w:t>
              </w:r>
              <w:r>
                <w:rPr>
                  <w:rFonts w:ascii="Arial" w:eastAsia="Times New Roman" w:hAnsi="Arial"/>
                  <w:sz w:val="18"/>
                  <w:lang w:eastAsia="zh-CN"/>
                </w:rPr>
                <w:t>1</w:t>
              </w:r>
              <w:r w:rsidRPr="005C3825">
                <w:rPr>
                  <w:rFonts w:ascii="Arial" w:eastAsia="Times New Roman" w:hAnsi="Arial"/>
                  <w:sz w:val="18"/>
                  <w:lang w:eastAsia="en-GB"/>
                </w:rPr>
                <w:t xml:space="preserve">0 MHz bandwidth, </w:t>
              </w:r>
              <w:r w:rsidRPr="005C3825">
                <w:rPr>
                  <w:rFonts w:ascii="Arial" w:eastAsia="Times New Roman" w:hAnsi="Arial"/>
                  <w:sz w:val="18"/>
                  <w:lang w:eastAsia="zh-CN"/>
                </w:rPr>
                <w:t>T</w:t>
              </w:r>
              <w:r w:rsidRPr="005C3825">
                <w:rPr>
                  <w:rFonts w:ascii="Arial" w:eastAsia="Times New Roman" w:hAnsi="Arial"/>
                  <w:sz w:val="18"/>
                  <w:lang w:eastAsia="en-GB"/>
                </w:rPr>
                <w:t>DD duplex mode</w:t>
              </w:r>
            </w:ins>
          </w:p>
        </w:tc>
      </w:tr>
      <w:tr w:rsidR="00381841" w:rsidRPr="0083271C" w:rsidTr="00381841">
        <w:trPr>
          <w:ins w:id="875" w:author="Xiaomi-Ziquan" w:date="2022-08-25T23:28:00Z"/>
        </w:trPr>
        <w:tc>
          <w:tcPr>
            <w:tcW w:w="2331" w:type="dxa"/>
            <w:shd w:val="clear" w:color="auto" w:fill="auto"/>
          </w:tcPr>
          <w:p w:rsidR="00381841" w:rsidRPr="0083271C" w:rsidRDefault="00381841" w:rsidP="00381841">
            <w:pPr>
              <w:keepNext/>
              <w:keepLines/>
              <w:overflowPunct w:val="0"/>
              <w:autoSpaceDE w:val="0"/>
              <w:autoSpaceDN w:val="0"/>
              <w:adjustRightInd w:val="0"/>
              <w:spacing w:after="0"/>
              <w:jc w:val="center"/>
              <w:textAlignment w:val="baseline"/>
              <w:rPr>
                <w:ins w:id="876" w:author="Xiaomi-Ziquan" w:date="2022-08-25T23:28:00Z"/>
                <w:rFonts w:ascii="Arial" w:eastAsia="Times New Roman" w:hAnsi="Arial" w:cs="Arial"/>
                <w:sz w:val="18"/>
                <w:szCs w:val="18"/>
                <w:lang w:eastAsia="zh-CN"/>
              </w:rPr>
            </w:pPr>
            <w:ins w:id="877" w:author="Xiaomi-Ziquan" w:date="2022-08-25T23:28:00Z">
              <w:r w:rsidRPr="002C4961">
                <w:rPr>
                  <w:rFonts w:ascii="Arial" w:eastAsia="Malgun Gothic" w:hAnsi="Arial" w:cs="Arial"/>
                  <w:sz w:val="18"/>
                  <w:szCs w:val="18"/>
                </w:rPr>
                <w:t>3</w:t>
              </w:r>
            </w:ins>
          </w:p>
        </w:tc>
        <w:tc>
          <w:tcPr>
            <w:tcW w:w="7298" w:type="dxa"/>
            <w:shd w:val="clear" w:color="auto" w:fill="auto"/>
          </w:tcPr>
          <w:p w:rsidR="00381841" w:rsidRPr="0083271C" w:rsidRDefault="00381841" w:rsidP="00381841">
            <w:pPr>
              <w:keepNext/>
              <w:keepLines/>
              <w:overflowPunct w:val="0"/>
              <w:autoSpaceDE w:val="0"/>
              <w:autoSpaceDN w:val="0"/>
              <w:adjustRightInd w:val="0"/>
              <w:spacing w:after="0"/>
              <w:jc w:val="center"/>
              <w:textAlignment w:val="baseline"/>
              <w:rPr>
                <w:ins w:id="878" w:author="Xiaomi-Ziquan" w:date="2022-08-25T23:28:00Z"/>
                <w:rFonts w:ascii="Arial" w:eastAsia="Times New Roman" w:hAnsi="Arial" w:cs="Arial"/>
                <w:sz w:val="18"/>
                <w:szCs w:val="18"/>
                <w:lang w:eastAsia="en-GB"/>
              </w:rPr>
            </w:pPr>
            <w:ins w:id="879" w:author="Xiaomi-Ziquan" w:date="2022-08-25T23:28:00Z">
              <w:r w:rsidRPr="00381841">
                <w:rPr>
                  <w:rFonts w:ascii="Arial" w:eastAsia="Times New Roman" w:hAnsi="Arial" w:cs="Arial"/>
                  <w:sz w:val="18"/>
                  <w:szCs w:val="18"/>
                  <w:lang w:eastAsia="en-GB"/>
                </w:rPr>
                <w:t xml:space="preserve">NR </w:t>
              </w:r>
              <w:r w:rsidRPr="002C4961">
                <w:rPr>
                  <w:rFonts w:ascii="Arial" w:eastAsia="Malgun Gothic" w:hAnsi="Arial" w:cs="Arial"/>
                  <w:sz w:val="18"/>
                  <w:szCs w:val="18"/>
                </w:rPr>
                <w:t>30 kHz SSB SCS, 20 MHz bandwidth, TDD duplex mode</w:t>
              </w:r>
            </w:ins>
          </w:p>
        </w:tc>
      </w:tr>
      <w:tr w:rsidR="00381841" w:rsidRPr="0083271C" w:rsidTr="00381841">
        <w:trPr>
          <w:ins w:id="880" w:author="Xiaomi-Ziquan" w:date="2022-08-25T23:28:00Z"/>
        </w:trPr>
        <w:tc>
          <w:tcPr>
            <w:tcW w:w="2331" w:type="dxa"/>
            <w:shd w:val="clear" w:color="auto" w:fill="auto"/>
          </w:tcPr>
          <w:p w:rsidR="00381841" w:rsidRPr="0083271C" w:rsidRDefault="00381841" w:rsidP="00381841">
            <w:pPr>
              <w:keepNext/>
              <w:keepLines/>
              <w:overflowPunct w:val="0"/>
              <w:autoSpaceDE w:val="0"/>
              <w:autoSpaceDN w:val="0"/>
              <w:adjustRightInd w:val="0"/>
              <w:spacing w:after="0"/>
              <w:jc w:val="center"/>
              <w:textAlignment w:val="baseline"/>
              <w:rPr>
                <w:ins w:id="881" w:author="Xiaomi-Ziquan" w:date="2022-08-25T23:28:00Z"/>
                <w:rFonts w:ascii="Arial" w:eastAsia="Times New Roman" w:hAnsi="Arial" w:cs="Arial"/>
                <w:sz w:val="18"/>
                <w:szCs w:val="18"/>
                <w:lang w:eastAsia="zh-CN"/>
              </w:rPr>
            </w:pPr>
            <w:ins w:id="882" w:author="Xiaomi-Ziquan" w:date="2022-08-25T23:28:00Z">
              <w:r w:rsidRPr="002C4961">
                <w:rPr>
                  <w:rFonts w:ascii="Arial" w:eastAsia="Malgun Gothic" w:hAnsi="Arial" w:cs="Arial"/>
                  <w:sz w:val="18"/>
                  <w:szCs w:val="18"/>
                </w:rPr>
                <w:t>4</w:t>
              </w:r>
            </w:ins>
          </w:p>
        </w:tc>
        <w:tc>
          <w:tcPr>
            <w:tcW w:w="7298" w:type="dxa"/>
            <w:shd w:val="clear" w:color="auto" w:fill="auto"/>
          </w:tcPr>
          <w:p w:rsidR="00381841" w:rsidRPr="0083271C" w:rsidRDefault="00381841" w:rsidP="00381841">
            <w:pPr>
              <w:keepNext/>
              <w:keepLines/>
              <w:overflowPunct w:val="0"/>
              <w:autoSpaceDE w:val="0"/>
              <w:autoSpaceDN w:val="0"/>
              <w:adjustRightInd w:val="0"/>
              <w:spacing w:after="0"/>
              <w:jc w:val="center"/>
              <w:textAlignment w:val="baseline"/>
              <w:rPr>
                <w:ins w:id="883" w:author="Xiaomi-Ziquan" w:date="2022-08-25T23:28:00Z"/>
                <w:rFonts w:ascii="Arial" w:eastAsia="Times New Roman" w:hAnsi="Arial" w:cs="Arial"/>
                <w:sz w:val="18"/>
                <w:szCs w:val="18"/>
                <w:lang w:eastAsia="en-GB"/>
              </w:rPr>
            </w:pPr>
            <w:ins w:id="884" w:author="Xiaomi-Ziquan" w:date="2022-08-25T23:28:00Z">
              <w:r w:rsidRPr="00381841">
                <w:rPr>
                  <w:rFonts w:ascii="Arial" w:eastAsia="Times New Roman" w:hAnsi="Arial" w:cs="Arial"/>
                  <w:sz w:val="18"/>
                  <w:szCs w:val="18"/>
                  <w:lang w:eastAsia="en-GB"/>
                </w:rPr>
                <w:t xml:space="preserve">NR </w:t>
              </w:r>
              <w:r w:rsidRPr="002C4961">
                <w:rPr>
                  <w:rFonts w:ascii="Arial" w:eastAsia="Malgun Gothic" w:hAnsi="Arial" w:cs="Arial"/>
                  <w:sz w:val="18"/>
                  <w:szCs w:val="18"/>
                </w:rPr>
                <w:t>15 kHz SSB SCS, 10 MHz bandwidth, HD-FDD duplex mode</w:t>
              </w:r>
            </w:ins>
          </w:p>
        </w:tc>
      </w:tr>
      <w:tr w:rsidR="00381841" w:rsidRPr="005C3825" w:rsidTr="00381841">
        <w:trPr>
          <w:ins w:id="885" w:author="Xiaomi-Ziquan" w:date="2022-08-25T23:28:00Z"/>
        </w:trPr>
        <w:tc>
          <w:tcPr>
            <w:tcW w:w="9629" w:type="dxa"/>
            <w:gridSpan w:val="2"/>
            <w:shd w:val="clear" w:color="auto" w:fill="auto"/>
          </w:tcPr>
          <w:p w:rsidR="00381841" w:rsidRPr="005C3825" w:rsidRDefault="00381841" w:rsidP="00381841">
            <w:pPr>
              <w:keepNext/>
              <w:keepLines/>
              <w:overflowPunct w:val="0"/>
              <w:autoSpaceDE w:val="0"/>
              <w:autoSpaceDN w:val="0"/>
              <w:adjustRightInd w:val="0"/>
              <w:spacing w:after="0"/>
              <w:ind w:left="851" w:hanging="851"/>
              <w:textAlignment w:val="baseline"/>
              <w:rPr>
                <w:ins w:id="886" w:author="Xiaomi-Ziquan" w:date="2022-08-25T23:28:00Z"/>
                <w:rFonts w:ascii="Arial" w:eastAsia="Times New Roman" w:hAnsi="Arial"/>
                <w:sz w:val="18"/>
                <w:lang w:eastAsia="zh-CN"/>
              </w:rPr>
            </w:pPr>
            <w:ins w:id="887" w:author="Xiaomi-Ziquan" w:date="2022-08-25T23:28:00Z">
              <w:r w:rsidRPr="005C3825">
                <w:rPr>
                  <w:rFonts w:ascii="Arial" w:eastAsia="Times New Roman" w:hAnsi="Arial"/>
                  <w:sz w:val="18"/>
                  <w:lang w:eastAsia="en-GB"/>
                </w:rPr>
                <w:t>Note:</w:t>
              </w:r>
              <w:r w:rsidRPr="005C3825">
                <w:rPr>
                  <w:rFonts w:ascii="Arial" w:eastAsia="Times New Roman" w:hAnsi="Arial"/>
                  <w:sz w:val="18"/>
                  <w:lang w:eastAsia="en-GB"/>
                </w:rPr>
                <w:tab/>
                <w:t>The UE is only required to be tested in one of the supported test configurations</w:t>
              </w:r>
              <w:r w:rsidRPr="005C3825">
                <w:rPr>
                  <w:rFonts w:ascii="Arial" w:eastAsia="Times New Roman" w:hAnsi="Arial"/>
                  <w:sz w:val="18"/>
                  <w:lang w:eastAsia="zh-CN"/>
                </w:rPr>
                <w:t xml:space="preserve"> depending on UE capability</w:t>
              </w:r>
            </w:ins>
          </w:p>
        </w:tc>
      </w:tr>
    </w:tbl>
    <w:p w:rsidR="00381841" w:rsidRPr="00F747F4" w:rsidRDefault="00381841" w:rsidP="00381841">
      <w:pPr>
        <w:overflowPunct w:val="0"/>
        <w:autoSpaceDE w:val="0"/>
        <w:autoSpaceDN w:val="0"/>
        <w:adjustRightInd w:val="0"/>
        <w:spacing w:before="120"/>
        <w:textAlignment w:val="baseline"/>
        <w:rPr>
          <w:ins w:id="888" w:author="Xiaomi-Ziquan" w:date="2022-08-25T23:28:00Z"/>
          <w:rFonts w:eastAsia="Times New Roman"/>
          <w:lang w:eastAsia="zh-CN"/>
        </w:rPr>
      </w:pPr>
    </w:p>
    <w:p w:rsidR="00381841" w:rsidRPr="005C3825" w:rsidRDefault="00381841" w:rsidP="00381841">
      <w:pPr>
        <w:keepNext/>
        <w:keepLines/>
        <w:overflowPunct w:val="0"/>
        <w:autoSpaceDE w:val="0"/>
        <w:autoSpaceDN w:val="0"/>
        <w:adjustRightInd w:val="0"/>
        <w:spacing w:before="60"/>
        <w:jc w:val="center"/>
        <w:textAlignment w:val="baseline"/>
        <w:rPr>
          <w:ins w:id="889" w:author="Xiaomi-Ziquan" w:date="2022-08-25T23:28:00Z"/>
          <w:rFonts w:ascii="Arial" w:eastAsia="Times New Roman" w:hAnsi="Arial"/>
          <w:b/>
          <w:lang w:eastAsia="zh-CN"/>
        </w:rPr>
      </w:pPr>
      <w:ins w:id="890" w:author="Xiaomi-Ziquan" w:date="2022-08-25T23:28:00Z">
        <w:r w:rsidRPr="005C3825">
          <w:rPr>
            <w:rFonts w:ascii="Arial" w:eastAsia="Times New Roman" w:hAnsi="Arial"/>
            <w:b/>
            <w:lang w:eastAsia="en-GB"/>
          </w:rPr>
          <w:lastRenderedPageBreak/>
          <w:t xml:space="preserve">Table </w:t>
        </w:r>
        <w:r w:rsidRPr="005C3825">
          <w:rPr>
            <w:rFonts w:ascii="Arial" w:eastAsia="Times New Roman" w:hAnsi="Arial"/>
            <w:b/>
            <w:lang w:eastAsia="zh-CN"/>
          </w:rPr>
          <w:t>A</w:t>
        </w:r>
      </w:ins>
      <w:ins w:id="891" w:author="Xiaomi-Ziquan" w:date="2022-08-25T23:29:00Z">
        <w:r>
          <w:rPr>
            <w:rFonts w:ascii="Arial" w:eastAsia="Times New Roman" w:hAnsi="Arial"/>
            <w:b/>
            <w:lang w:eastAsia="zh-CN"/>
          </w:rPr>
          <w:t>.16.3.2.2.2</w:t>
        </w:r>
      </w:ins>
      <w:ins w:id="892" w:author="Xiaomi-Ziquan" w:date="2022-08-25T23:28:00Z">
        <w:r w:rsidRPr="005C3825">
          <w:rPr>
            <w:rFonts w:ascii="Arial" w:eastAsia="Times New Roman" w:hAnsi="Arial"/>
            <w:b/>
            <w:lang w:eastAsia="en-GB"/>
          </w:rPr>
          <w:t xml:space="preserve">.1-2: General test parameters for </w:t>
        </w:r>
        <w:r w:rsidRPr="005C3825">
          <w:rPr>
            <w:rFonts w:ascii="Arial" w:eastAsia="Times New Roman" w:hAnsi="Arial"/>
            <w:b/>
            <w:lang w:eastAsia="zh-CN"/>
          </w:rPr>
          <w:t>contention based random access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381841" w:rsidRPr="005C3825" w:rsidTr="00381841">
        <w:trPr>
          <w:ins w:id="893"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894" w:author="Xiaomi-Ziquan" w:date="2022-08-25T23:28:00Z"/>
                <w:rFonts w:ascii="Arial" w:eastAsia="Times New Roman" w:hAnsi="Arial"/>
                <w:b/>
                <w:sz w:val="18"/>
                <w:lang w:eastAsia="en-GB"/>
              </w:rPr>
            </w:pPr>
            <w:ins w:id="895" w:author="Xiaomi-Ziquan" w:date="2022-08-25T23:28:00Z">
              <w:r w:rsidRPr="005C3825">
                <w:rPr>
                  <w:rFonts w:ascii="Arial" w:eastAsia="Times New Roman" w:hAnsi="Arial"/>
                  <w:b/>
                  <w:sz w:val="18"/>
                  <w:lang w:eastAsia="en-GB"/>
                </w:rPr>
                <w:lastRenderedPageBreak/>
                <w:t>Parameter</w:t>
              </w:r>
            </w:ins>
          </w:p>
        </w:tc>
        <w:tc>
          <w:tcPr>
            <w:tcW w:w="1276"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896" w:author="Xiaomi-Ziquan" w:date="2022-08-25T23:28:00Z"/>
                <w:rFonts w:ascii="Arial" w:eastAsia="Times New Roman" w:hAnsi="Arial"/>
                <w:b/>
                <w:sz w:val="18"/>
                <w:lang w:eastAsia="en-GB"/>
              </w:rPr>
            </w:pPr>
            <w:ins w:id="897" w:author="Xiaomi-Ziquan" w:date="2022-08-25T23:28:00Z">
              <w:r w:rsidRPr="005C3825">
                <w:rPr>
                  <w:rFonts w:ascii="Arial" w:eastAsia="Times New Roman" w:hAnsi="Arial"/>
                  <w:b/>
                  <w:sz w:val="18"/>
                  <w:lang w:eastAsia="en-GB"/>
                </w:rPr>
                <w:t>Unit</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898" w:author="Xiaomi-Ziquan" w:date="2022-08-25T23:28:00Z"/>
                <w:rFonts w:ascii="Arial" w:eastAsia="Times New Roman" w:hAnsi="Arial"/>
                <w:b/>
                <w:sz w:val="18"/>
                <w:lang w:eastAsia="zh-CN"/>
              </w:rPr>
            </w:pPr>
            <w:ins w:id="899" w:author="Xiaomi-Ziquan" w:date="2022-08-25T23:28:00Z">
              <w:r w:rsidRPr="005C3825">
                <w:rPr>
                  <w:rFonts w:ascii="Arial" w:eastAsia="Times New Roman" w:hAnsi="Arial"/>
                  <w:b/>
                  <w:sz w:val="18"/>
                  <w:lang w:eastAsia="zh-CN"/>
                </w:rPr>
                <w:t>Test-1</w:t>
              </w:r>
            </w:ins>
          </w:p>
        </w:tc>
        <w:tc>
          <w:tcPr>
            <w:tcW w:w="2268"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00" w:author="Xiaomi-Ziquan" w:date="2022-08-25T23:28:00Z"/>
                <w:rFonts w:ascii="Arial" w:eastAsia="Times New Roman" w:hAnsi="Arial"/>
                <w:b/>
                <w:sz w:val="18"/>
                <w:szCs w:val="18"/>
                <w:lang w:eastAsia="en-GB"/>
              </w:rPr>
            </w:pPr>
            <w:ins w:id="901" w:author="Xiaomi-Ziquan" w:date="2022-08-25T23:28:00Z">
              <w:r w:rsidRPr="005C3825">
                <w:rPr>
                  <w:rFonts w:ascii="Arial" w:eastAsia="Times New Roman" w:hAnsi="Arial"/>
                  <w:b/>
                  <w:sz w:val="18"/>
                  <w:szCs w:val="18"/>
                  <w:lang w:eastAsia="en-GB"/>
                </w:rPr>
                <w:t>Comments</w:t>
              </w:r>
            </w:ins>
          </w:p>
        </w:tc>
      </w:tr>
      <w:tr w:rsidR="00381841" w:rsidRPr="005C3825" w:rsidTr="00381841">
        <w:trPr>
          <w:trHeight w:val="338"/>
          <w:ins w:id="902" w:author="Xiaomi-Ziquan" w:date="2022-08-25T23:28:00Z"/>
        </w:trPr>
        <w:tc>
          <w:tcPr>
            <w:tcW w:w="2093" w:type="dxa"/>
            <w:gridSpan w:val="2"/>
            <w:tcBorders>
              <w:top w:val="single" w:sz="4" w:space="0" w:color="auto"/>
              <w:left w:val="single" w:sz="4" w:space="0" w:color="auto"/>
              <w:bottom w:val="nil"/>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03" w:author="Xiaomi-Ziquan" w:date="2022-08-25T23:28:00Z"/>
                <w:rFonts w:ascii="Arial" w:eastAsia="Times New Roman" w:hAnsi="Arial"/>
                <w:sz w:val="18"/>
                <w:lang w:eastAsia="zh-CN"/>
              </w:rPr>
            </w:pPr>
            <w:ins w:id="904" w:author="Xiaomi-Ziquan" w:date="2022-08-25T23:28:00Z">
              <w:r w:rsidRPr="005C3825">
                <w:rPr>
                  <w:rFonts w:ascii="Arial" w:eastAsia="Times New Roman" w:hAnsi="Arial"/>
                  <w:sz w:val="18"/>
                  <w:lang w:eastAsia="zh-CN"/>
                </w:rPr>
                <w:t>SSB Configuration</w:t>
              </w:r>
            </w:ins>
          </w:p>
        </w:tc>
        <w:tc>
          <w:tcPr>
            <w:tcW w:w="1559" w:type="dxa"/>
            <w:tcBorders>
              <w:left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05" w:author="Xiaomi-Ziquan" w:date="2022-08-25T23:28:00Z"/>
                <w:rFonts w:ascii="Arial" w:eastAsia="Times New Roman" w:hAnsi="Arial"/>
                <w:sz w:val="18"/>
                <w:lang w:eastAsia="zh-CN"/>
              </w:rPr>
            </w:pPr>
            <w:ins w:id="906" w:author="Xiaomi-Ziquan" w:date="2022-08-25T23:28:00Z">
              <w:r w:rsidRPr="005C3825">
                <w:rPr>
                  <w:rFonts w:ascii="Arial" w:eastAsia="Times New Roman" w:hAnsi="Arial"/>
                  <w:bCs/>
                  <w:sz w:val="18"/>
                  <w:lang w:eastAsia="zh-CN"/>
                </w:rPr>
                <w:t>Config 1</w:t>
              </w:r>
              <w:r>
                <w:rPr>
                  <w:rFonts w:ascii="Arial" w:eastAsia="Times New Roman" w:hAnsi="Arial"/>
                  <w:bCs/>
                  <w:sz w:val="18"/>
                  <w:lang w:eastAsia="zh-CN"/>
                </w:rPr>
                <w:t>,4</w:t>
              </w:r>
            </w:ins>
          </w:p>
        </w:tc>
        <w:tc>
          <w:tcPr>
            <w:tcW w:w="1276" w:type="dxa"/>
            <w:tcBorders>
              <w:top w:val="single" w:sz="4" w:space="0" w:color="auto"/>
              <w:left w:val="single" w:sz="4" w:space="0" w:color="auto"/>
              <w:bottom w:val="nil"/>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07" w:author="Xiaomi-Ziquan" w:date="2022-08-25T23:28:00Z"/>
                <w:rFonts w:ascii="Arial" w:eastAsia="Times New Roman" w:hAnsi="Arial"/>
                <w:sz w:val="18"/>
                <w:lang w:eastAsia="zh-CN"/>
              </w:rPr>
            </w:pPr>
          </w:p>
        </w:tc>
        <w:tc>
          <w:tcPr>
            <w:tcW w:w="2551" w:type="dxa"/>
            <w:tcBorders>
              <w:left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08" w:author="Xiaomi-Ziquan" w:date="2022-08-25T23:28:00Z"/>
                <w:rFonts w:ascii="Arial" w:eastAsia="Times New Roman" w:hAnsi="Arial"/>
                <w:bCs/>
                <w:sz w:val="18"/>
                <w:lang w:eastAsia="zh-CN"/>
              </w:rPr>
            </w:pPr>
            <w:ins w:id="909" w:author="Xiaomi-Ziquan" w:date="2022-08-25T23:28:00Z">
              <w:r w:rsidRPr="005C3825">
                <w:rPr>
                  <w:rFonts w:ascii="Arial" w:eastAsia="Times New Roman" w:hAnsi="Arial"/>
                  <w:bCs/>
                  <w:sz w:val="18"/>
                  <w:lang w:eastAsia="zh-CN"/>
                </w:rPr>
                <w:t>SSB pattern 1 in FR1</w:t>
              </w:r>
            </w:ins>
          </w:p>
        </w:tc>
        <w:tc>
          <w:tcPr>
            <w:tcW w:w="2268" w:type="dxa"/>
            <w:vMerge w:val="restart"/>
            <w:tcBorders>
              <w:top w:val="single" w:sz="4" w:space="0" w:color="auto"/>
              <w:left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10" w:author="Xiaomi-Ziquan" w:date="2022-08-25T23:28:00Z"/>
                <w:rFonts w:ascii="Arial" w:eastAsia="Times New Roman" w:hAnsi="Arial"/>
                <w:sz w:val="18"/>
                <w:lang w:eastAsia="zh-CN"/>
              </w:rPr>
            </w:pPr>
            <w:ins w:id="911" w:author="Xiaomi-Ziquan" w:date="2022-08-25T23:28:00Z">
              <w:r w:rsidRPr="005C3825">
                <w:rPr>
                  <w:rFonts w:ascii="Arial" w:eastAsia="Times New Roman" w:hAnsi="Arial"/>
                  <w:sz w:val="18"/>
                  <w:lang w:eastAsia="zh-CN"/>
                </w:rPr>
                <w:t xml:space="preserve">As defined in </w:t>
              </w:r>
              <w:r>
                <w:rPr>
                  <w:rFonts w:ascii="Arial" w:eastAsia="Times New Roman" w:hAnsi="Arial"/>
                  <w:sz w:val="18"/>
                  <w:lang w:eastAsia="zh-CN"/>
                </w:rPr>
                <w:t xml:space="preserve">A.3.10 and </w:t>
              </w:r>
              <w:r w:rsidRPr="005C3825">
                <w:rPr>
                  <w:rFonts w:ascii="Arial" w:eastAsia="Times New Roman" w:hAnsi="Arial"/>
                  <w:sz w:val="18"/>
                  <w:lang w:eastAsia="zh-CN"/>
                </w:rPr>
                <w:t>A.3.10</w:t>
              </w:r>
              <w:r>
                <w:rPr>
                  <w:rFonts w:ascii="Arial" w:eastAsia="Times New Roman" w:hAnsi="Arial"/>
                  <w:sz w:val="18"/>
                  <w:lang w:eastAsia="zh-CN"/>
                </w:rPr>
                <w:t>B</w:t>
              </w:r>
              <w:r w:rsidRPr="005C3825">
                <w:rPr>
                  <w:rFonts w:ascii="Arial" w:eastAsia="Times New Roman" w:hAnsi="Arial"/>
                  <w:sz w:val="18"/>
                  <w:lang w:eastAsia="zh-CN"/>
                </w:rPr>
                <w:t>, except for number of SSBs per SS-burst and SS/PBCH block index as below</w:t>
              </w:r>
            </w:ins>
          </w:p>
        </w:tc>
      </w:tr>
      <w:tr w:rsidR="00381841" w:rsidRPr="005C3825" w:rsidTr="00381841">
        <w:trPr>
          <w:trHeight w:val="338"/>
          <w:ins w:id="912" w:author="Xiaomi-Ziquan" w:date="2022-08-25T23:28:00Z"/>
        </w:trPr>
        <w:tc>
          <w:tcPr>
            <w:tcW w:w="2093" w:type="dxa"/>
            <w:gridSpan w:val="2"/>
            <w:tcBorders>
              <w:top w:val="nil"/>
              <w:left w:val="single" w:sz="4" w:space="0" w:color="auto"/>
              <w:bottom w:val="nil"/>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13" w:author="Xiaomi-Ziquan" w:date="2022-08-25T23:28:00Z"/>
                <w:rFonts w:ascii="Arial" w:eastAsia="Times New Roman" w:hAnsi="Arial"/>
                <w:sz w:val="18"/>
                <w:lang w:eastAsia="zh-CN"/>
              </w:rPr>
            </w:pPr>
          </w:p>
        </w:tc>
        <w:tc>
          <w:tcPr>
            <w:tcW w:w="1559" w:type="dxa"/>
            <w:tcBorders>
              <w:left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14" w:author="Xiaomi-Ziquan" w:date="2022-08-25T23:28:00Z"/>
                <w:rFonts w:ascii="Arial" w:eastAsia="Times New Roman" w:hAnsi="Arial"/>
                <w:sz w:val="18"/>
                <w:lang w:eastAsia="zh-CN"/>
              </w:rPr>
            </w:pPr>
            <w:ins w:id="915" w:author="Xiaomi-Ziquan" w:date="2022-08-25T23:28:00Z">
              <w:r w:rsidRPr="005C3825">
                <w:rPr>
                  <w:rFonts w:ascii="Arial" w:eastAsia="Times New Roman" w:hAnsi="Arial"/>
                  <w:bCs/>
                  <w:sz w:val="18"/>
                  <w:lang w:eastAsia="zh-CN"/>
                </w:rPr>
                <w:t>Config 2</w:t>
              </w:r>
            </w:ins>
          </w:p>
        </w:tc>
        <w:tc>
          <w:tcPr>
            <w:tcW w:w="1276" w:type="dxa"/>
            <w:tcBorders>
              <w:top w:val="nil"/>
              <w:left w:val="single" w:sz="4" w:space="0" w:color="auto"/>
              <w:bottom w:val="nil"/>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16" w:author="Xiaomi-Ziquan" w:date="2022-08-25T23:28:00Z"/>
                <w:rFonts w:ascii="Arial" w:eastAsia="Times New Roman" w:hAnsi="Arial"/>
                <w:sz w:val="18"/>
                <w:lang w:eastAsia="zh-CN"/>
              </w:rPr>
            </w:pPr>
          </w:p>
        </w:tc>
        <w:tc>
          <w:tcPr>
            <w:tcW w:w="2551" w:type="dxa"/>
            <w:tcBorders>
              <w:left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17" w:author="Xiaomi-Ziquan" w:date="2022-08-25T23:28:00Z"/>
                <w:rFonts w:ascii="Arial" w:eastAsia="Times New Roman" w:hAnsi="Arial"/>
                <w:bCs/>
                <w:sz w:val="18"/>
                <w:lang w:eastAsia="zh-CN"/>
              </w:rPr>
            </w:pPr>
            <w:ins w:id="918" w:author="Xiaomi-Ziquan" w:date="2022-08-25T23:28:00Z">
              <w:r w:rsidRPr="005C3825">
                <w:rPr>
                  <w:rFonts w:ascii="Arial" w:eastAsia="Times New Roman" w:hAnsi="Arial"/>
                  <w:bCs/>
                  <w:sz w:val="18"/>
                  <w:lang w:eastAsia="zh-CN"/>
                </w:rPr>
                <w:t xml:space="preserve">SSB pattern </w:t>
              </w:r>
              <w:r>
                <w:rPr>
                  <w:rFonts w:ascii="Arial" w:eastAsia="Times New Roman" w:hAnsi="Arial"/>
                  <w:bCs/>
                  <w:sz w:val="18"/>
                  <w:lang w:eastAsia="zh-CN"/>
                </w:rPr>
                <w:t>1</w:t>
              </w:r>
              <w:r w:rsidRPr="005C3825">
                <w:rPr>
                  <w:rFonts w:ascii="Arial" w:eastAsia="Times New Roman" w:hAnsi="Arial"/>
                  <w:bCs/>
                  <w:sz w:val="18"/>
                  <w:lang w:eastAsia="zh-CN"/>
                </w:rPr>
                <w:t xml:space="preserve"> in FR1</w:t>
              </w:r>
            </w:ins>
          </w:p>
        </w:tc>
        <w:tc>
          <w:tcPr>
            <w:tcW w:w="2268" w:type="dxa"/>
            <w:vMerge/>
            <w:tcBorders>
              <w:left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19" w:author="Xiaomi-Ziquan" w:date="2022-08-25T23:28:00Z"/>
                <w:rFonts w:ascii="Arial" w:eastAsia="Times New Roman" w:hAnsi="Arial"/>
                <w:sz w:val="18"/>
                <w:lang w:eastAsia="zh-CN"/>
              </w:rPr>
            </w:pPr>
          </w:p>
        </w:tc>
      </w:tr>
      <w:tr w:rsidR="00381841" w:rsidRPr="005C3825" w:rsidTr="00381841">
        <w:trPr>
          <w:trHeight w:val="339"/>
          <w:ins w:id="920" w:author="Xiaomi-Ziquan" w:date="2022-08-25T23:28:00Z"/>
        </w:trPr>
        <w:tc>
          <w:tcPr>
            <w:tcW w:w="2093" w:type="dxa"/>
            <w:gridSpan w:val="2"/>
            <w:tcBorders>
              <w:top w:val="nil"/>
              <w:left w:val="single" w:sz="4" w:space="0" w:color="auto"/>
              <w:bottom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21" w:author="Xiaomi-Ziquan" w:date="2022-08-25T23:28:00Z"/>
                <w:rFonts w:ascii="Arial" w:eastAsia="Times New Roman" w:hAnsi="Arial"/>
                <w:sz w:val="18"/>
                <w:lang w:eastAsia="zh-CN"/>
              </w:rPr>
            </w:pPr>
          </w:p>
        </w:tc>
        <w:tc>
          <w:tcPr>
            <w:tcW w:w="1559" w:type="dxa"/>
            <w:tcBorders>
              <w:left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22" w:author="Xiaomi-Ziquan" w:date="2022-08-25T23:28:00Z"/>
                <w:rFonts w:ascii="Arial" w:eastAsia="Times New Roman" w:hAnsi="Arial"/>
                <w:bCs/>
                <w:sz w:val="18"/>
                <w:lang w:eastAsia="zh-CN"/>
              </w:rPr>
            </w:pPr>
            <w:ins w:id="923" w:author="Xiaomi-Ziquan" w:date="2022-08-25T23:28:00Z">
              <w:r w:rsidRPr="005C3825">
                <w:rPr>
                  <w:rFonts w:ascii="Arial" w:eastAsia="Times New Roman" w:hAnsi="Arial"/>
                  <w:bCs/>
                  <w:sz w:val="18"/>
                  <w:lang w:eastAsia="zh-CN"/>
                </w:rPr>
                <w:t xml:space="preserve">Config </w:t>
              </w:r>
              <w:r>
                <w:rPr>
                  <w:rFonts w:ascii="Arial" w:eastAsia="Times New Roman" w:hAnsi="Arial"/>
                  <w:bCs/>
                  <w:sz w:val="18"/>
                  <w:lang w:eastAsia="zh-CN"/>
                </w:rPr>
                <w:t>3</w:t>
              </w:r>
            </w:ins>
          </w:p>
        </w:tc>
        <w:tc>
          <w:tcPr>
            <w:tcW w:w="1276" w:type="dxa"/>
            <w:tcBorders>
              <w:top w:val="nil"/>
              <w:left w:val="single" w:sz="4" w:space="0" w:color="auto"/>
              <w:bottom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24" w:author="Xiaomi-Ziquan" w:date="2022-08-25T23:28:00Z"/>
                <w:rFonts w:ascii="Arial" w:eastAsia="Times New Roman" w:hAnsi="Arial"/>
                <w:sz w:val="18"/>
                <w:lang w:eastAsia="zh-CN"/>
              </w:rPr>
            </w:pPr>
          </w:p>
        </w:tc>
        <w:tc>
          <w:tcPr>
            <w:tcW w:w="2551" w:type="dxa"/>
            <w:tcBorders>
              <w:left w:val="single" w:sz="4" w:space="0" w:color="auto"/>
              <w:right w:val="single" w:sz="4" w:space="0" w:color="auto"/>
            </w:tcBorders>
            <w:shd w:val="clear" w:color="auto" w:fill="auto"/>
          </w:tcPr>
          <w:p w:rsidR="00381841" w:rsidRPr="002C4961" w:rsidRDefault="00381841" w:rsidP="00381841">
            <w:pPr>
              <w:keepNext/>
              <w:keepLines/>
              <w:overflowPunct w:val="0"/>
              <w:autoSpaceDE w:val="0"/>
              <w:autoSpaceDN w:val="0"/>
              <w:adjustRightInd w:val="0"/>
              <w:spacing w:after="0"/>
              <w:jc w:val="center"/>
              <w:textAlignment w:val="baseline"/>
              <w:rPr>
                <w:ins w:id="925" w:author="Xiaomi-Ziquan" w:date="2022-08-25T23:28:00Z"/>
                <w:rFonts w:ascii="Arial" w:eastAsia="Times New Roman" w:hAnsi="Arial"/>
                <w:bCs/>
                <w:sz w:val="18"/>
                <w:lang w:val="en-US" w:eastAsia="zh-CN"/>
              </w:rPr>
            </w:pPr>
            <w:ins w:id="926" w:author="Xiaomi-Ziquan" w:date="2022-08-25T23:28:00Z">
              <w:r w:rsidRPr="00BF1CB5">
                <w:rPr>
                  <w:rFonts w:ascii="Arial" w:eastAsia="Times New Roman" w:hAnsi="Arial"/>
                  <w:bCs/>
                  <w:sz w:val="18"/>
                  <w:lang w:eastAsia="zh-CN"/>
                </w:rPr>
                <w:t>SSB pattern 1 for RedCap in FR1</w:t>
              </w:r>
            </w:ins>
          </w:p>
        </w:tc>
        <w:tc>
          <w:tcPr>
            <w:tcW w:w="2268" w:type="dxa"/>
            <w:vMerge/>
            <w:tcBorders>
              <w:left w:val="single" w:sz="4" w:space="0" w:color="auto"/>
              <w:bottom w:val="single" w:sz="4" w:space="0" w:color="auto"/>
              <w:right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27" w:author="Xiaomi-Ziquan" w:date="2022-08-25T23:28:00Z"/>
                <w:rFonts w:ascii="Arial" w:eastAsia="Times New Roman" w:hAnsi="Arial"/>
                <w:sz w:val="18"/>
                <w:lang w:eastAsia="zh-CN"/>
              </w:rPr>
            </w:pPr>
          </w:p>
        </w:tc>
      </w:tr>
      <w:tr w:rsidR="00381841" w:rsidRPr="005C3825" w:rsidTr="00381841">
        <w:trPr>
          <w:ins w:id="928"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29" w:author="Xiaomi-Ziquan" w:date="2022-08-25T23:28:00Z"/>
                <w:rFonts w:ascii="Arial" w:eastAsia="Times New Roman" w:hAnsi="Arial"/>
                <w:sz w:val="18"/>
                <w:lang w:eastAsia="zh-CN"/>
              </w:rPr>
            </w:pPr>
            <w:ins w:id="930" w:author="Xiaomi-Ziquan" w:date="2022-08-25T23:28:00Z">
              <w:r w:rsidRPr="005C3825">
                <w:rPr>
                  <w:rFonts w:ascii="Arial" w:eastAsia="Times New Roman" w:hAnsi="Arial"/>
                  <w:sz w:val="18"/>
                  <w:lang w:eastAsia="zh-CN"/>
                </w:rPr>
                <w:t>Number of SSBs per SS-burst</w:t>
              </w:r>
            </w:ins>
          </w:p>
        </w:tc>
        <w:tc>
          <w:tcPr>
            <w:tcW w:w="1276" w:type="dxa"/>
            <w:tcBorders>
              <w:top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31" w:author="Xiaomi-Ziquan" w:date="2022-08-25T23:28:00Z"/>
                <w:rFonts w:ascii="Arial" w:eastAsia="Times New Roman" w:hAnsi="Arial"/>
                <w:sz w:val="18"/>
                <w:lang w:eastAsia="zh-CN"/>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32" w:author="Xiaomi-Ziquan" w:date="2022-08-25T23:28:00Z"/>
                <w:rFonts w:ascii="Arial" w:eastAsia="Times New Roman" w:hAnsi="Arial"/>
                <w:bCs/>
                <w:sz w:val="18"/>
                <w:lang w:eastAsia="zh-CN"/>
              </w:rPr>
            </w:pPr>
            <w:ins w:id="933" w:author="Xiaomi-Ziquan" w:date="2022-08-25T23:28:00Z">
              <w:r w:rsidRPr="005C3825">
                <w:rPr>
                  <w:rFonts w:ascii="Arial" w:eastAsia="Times New Roman" w:hAnsi="Arial"/>
                  <w:bCs/>
                  <w:sz w:val="18"/>
                  <w:lang w:eastAsia="zh-CN"/>
                </w:rPr>
                <w:t>2</w:t>
              </w:r>
            </w:ins>
          </w:p>
        </w:tc>
        <w:tc>
          <w:tcPr>
            <w:tcW w:w="2268" w:type="dxa"/>
            <w:tcBorders>
              <w:top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34" w:author="Xiaomi-Ziquan" w:date="2022-08-25T23:28:00Z"/>
                <w:rFonts w:ascii="Arial" w:eastAsia="Times New Roman" w:hAnsi="Arial"/>
                <w:sz w:val="18"/>
                <w:lang w:eastAsia="zh-CN"/>
              </w:rPr>
            </w:pPr>
            <w:ins w:id="935" w:author="Xiaomi-Ziquan" w:date="2022-08-25T23:28:00Z">
              <w:r w:rsidRPr="005C3825">
                <w:rPr>
                  <w:rFonts w:ascii="Arial" w:eastAsia="Times New Roman" w:hAnsi="Arial"/>
                  <w:sz w:val="18"/>
                  <w:lang w:eastAsia="zh-CN"/>
                </w:rPr>
                <w:t xml:space="preserve">Different from the definition in </w:t>
              </w:r>
              <w:r>
                <w:rPr>
                  <w:rFonts w:ascii="Arial" w:eastAsia="Times New Roman" w:hAnsi="Arial"/>
                  <w:sz w:val="18"/>
                  <w:lang w:eastAsia="zh-CN"/>
                </w:rPr>
                <w:t>A.3.10 and</w:t>
              </w:r>
              <w:r w:rsidRPr="005C3825">
                <w:rPr>
                  <w:rFonts w:ascii="Arial" w:eastAsia="Times New Roman" w:hAnsi="Arial"/>
                  <w:sz w:val="18"/>
                  <w:lang w:eastAsia="zh-CN"/>
                </w:rPr>
                <w:t xml:space="preserve"> A.3.10</w:t>
              </w:r>
              <w:r>
                <w:rPr>
                  <w:rFonts w:ascii="Arial" w:eastAsia="Times New Roman" w:hAnsi="Arial"/>
                  <w:sz w:val="18"/>
                  <w:lang w:eastAsia="zh-CN"/>
                </w:rPr>
                <w:t>B</w:t>
              </w:r>
            </w:ins>
          </w:p>
        </w:tc>
      </w:tr>
      <w:tr w:rsidR="00381841" w:rsidRPr="005C3825" w:rsidTr="00381841">
        <w:trPr>
          <w:ins w:id="936"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37" w:author="Xiaomi-Ziquan" w:date="2022-08-25T23:28:00Z"/>
                <w:rFonts w:ascii="Arial" w:eastAsia="Times New Roman" w:hAnsi="Arial"/>
                <w:sz w:val="18"/>
                <w:lang w:eastAsia="zh-CN"/>
              </w:rPr>
            </w:pPr>
            <w:ins w:id="938" w:author="Xiaomi-Ziquan" w:date="2022-08-25T23:28:00Z">
              <w:r w:rsidRPr="005C3825">
                <w:rPr>
                  <w:rFonts w:ascii="Arial" w:eastAsia="Times New Roman" w:hAnsi="Arial"/>
                  <w:sz w:val="18"/>
                  <w:lang w:eastAsia="en-GB"/>
                </w:rPr>
                <w:t>SS/PBCH block index</w:t>
              </w:r>
            </w:ins>
          </w:p>
        </w:tc>
        <w:tc>
          <w:tcPr>
            <w:tcW w:w="1276"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39" w:author="Xiaomi-Ziquan" w:date="2022-08-25T23:28:00Z"/>
                <w:rFonts w:ascii="Arial" w:eastAsia="Times New Roman" w:hAnsi="Arial"/>
                <w:sz w:val="18"/>
                <w:lang w:eastAsia="zh-CN"/>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40" w:author="Xiaomi-Ziquan" w:date="2022-08-25T23:28:00Z"/>
                <w:rFonts w:ascii="Arial" w:eastAsia="Times New Roman" w:hAnsi="Arial"/>
                <w:bCs/>
                <w:sz w:val="18"/>
                <w:lang w:eastAsia="zh-CN"/>
              </w:rPr>
            </w:pPr>
            <w:ins w:id="941" w:author="Xiaomi-Ziquan" w:date="2022-08-25T23:28:00Z">
              <w:r w:rsidRPr="005C3825">
                <w:rPr>
                  <w:rFonts w:ascii="Arial" w:eastAsia="Times New Roman" w:hAnsi="Arial"/>
                  <w:bCs/>
                  <w:sz w:val="18"/>
                  <w:lang w:eastAsia="zh-CN"/>
                </w:rPr>
                <w:t>0,1</w:t>
              </w:r>
            </w:ins>
          </w:p>
        </w:tc>
        <w:tc>
          <w:tcPr>
            <w:tcW w:w="2268"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42" w:author="Xiaomi-Ziquan" w:date="2022-08-25T23:28:00Z"/>
                <w:rFonts w:ascii="Arial" w:eastAsia="Times New Roman" w:hAnsi="Arial"/>
                <w:sz w:val="18"/>
                <w:lang w:eastAsia="zh-CN"/>
              </w:rPr>
            </w:pPr>
            <w:ins w:id="943" w:author="Xiaomi-Ziquan" w:date="2022-08-25T23:28:00Z">
              <w:r w:rsidRPr="005C3825">
                <w:rPr>
                  <w:rFonts w:ascii="Arial" w:eastAsia="Times New Roman" w:hAnsi="Arial"/>
                  <w:sz w:val="18"/>
                  <w:lang w:eastAsia="zh-CN"/>
                </w:rPr>
                <w:t xml:space="preserve">Different from the definition in </w:t>
              </w:r>
              <w:r>
                <w:rPr>
                  <w:rFonts w:ascii="Arial" w:eastAsia="Times New Roman" w:hAnsi="Arial"/>
                  <w:sz w:val="18"/>
                  <w:lang w:eastAsia="zh-CN"/>
                </w:rPr>
                <w:t>A.3.10 and</w:t>
              </w:r>
              <w:r w:rsidRPr="005C3825">
                <w:rPr>
                  <w:rFonts w:ascii="Arial" w:eastAsia="Times New Roman" w:hAnsi="Arial"/>
                  <w:sz w:val="18"/>
                  <w:lang w:eastAsia="zh-CN"/>
                </w:rPr>
                <w:t xml:space="preserve"> A.3.10</w:t>
              </w:r>
              <w:r>
                <w:rPr>
                  <w:rFonts w:ascii="Arial" w:eastAsia="Times New Roman" w:hAnsi="Arial"/>
                  <w:sz w:val="18"/>
                  <w:lang w:eastAsia="zh-CN"/>
                </w:rPr>
                <w:t>B</w:t>
              </w:r>
            </w:ins>
          </w:p>
        </w:tc>
      </w:tr>
      <w:tr w:rsidR="00381841" w:rsidRPr="005C3825" w:rsidTr="00381841">
        <w:trPr>
          <w:trHeight w:val="140"/>
          <w:ins w:id="944" w:author="Xiaomi-Ziquan" w:date="2022-08-25T23:28:00Z"/>
        </w:trPr>
        <w:tc>
          <w:tcPr>
            <w:tcW w:w="2093" w:type="dxa"/>
            <w:gridSpan w:val="2"/>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45" w:author="Xiaomi-Ziquan" w:date="2022-08-25T23:28:00Z"/>
                <w:rFonts w:ascii="Arial" w:eastAsia="Times New Roman" w:hAnsi="Arial"/>
                <w:sz w:val="18"/>
                <w:lang w:eastAsia="zh-CN"/>
              </w:rPr>
            </w:pPr>
            <w:ins w:id="946" w:author="Xiaomi-Ziquan" w:date="2022-08-25T23:28:00Z">
              <w:r w:rsidRPr="005C3825">
                <w:rPr>
                  <w:rFonts w:ascii="Arial" w:eastAsia="Times New Roman" w:hAnsi="Arial"/>
                  <w:sz w:val="18"/>
                  <w:lang w:eastAsia="zh-CN"/>
                </w:rPr>
                <w:t xml:space="preserve">Duplex Mode for Cell </w:t>
              </w:r>
              <w:r w:rsidRPr="005C3825">
                <w:rPr>
                  <w:rFonts w:ascii="Arial" w:eastAsia="Times New Roman" w:hAnsi="Arial" w:cs="Arial" w:hint="eastAsia"/>
                  <w:sz w:val="18"/>
                  <w:lang w:val="en-US" w:eastAsia="zh-CN"/>
                </w:rPr>
                <w:t>1</w:t>
              </w:r>
            </w:ins>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47" w:author="Xiaomi-Ziquan" w:date="2022-08-25T23:28:00Z"/>
                <w:rFonts w:ascii="Arial" w:eastAsia="Times New Roman" w:hAnsi="Arial"/>
                <w:sz w:val="18"/>
                <w:lang w:eastAsia="zh-CN"/>
              </w:rPr>
            </w:pPr>
            <w:ins w:id="948" w:author="Xiaomi-Ziquan" w:date="2022-08-25T23:28:00Z">
              <w:r w:rsidRPr="005C3825">
                <w:rPr>
                  <w:rFonts w:ascii="Arial" w:eastAsia="Times New Roman" w:hAnsi="Arial"/>
                  <w:bCs/>
                  <w:sz w:val="18"/>
                  <w:lang w:eastAsia="zh-CN"/>
                </w:rPr>
                <w:t>Config 1</w:t>
              </w:r>
              <w:r>
                <w:rPr>
                  <w:rFonts w:ascii="Arial" w:eastAsia="Times New Roman" w:hAnsi="Arial"/>
                  <w:bCs/>
                  <w:sz w:val="18"/>
                  <w:lang w:eastAsia="zh-CN"/>
                </w:rPr>
                <w:t>,4</w:t>
              </w:r>
            </w:ins>
          </w:p>
        </w:tc>
        <w:tc>
          <w:tcPr>
            <w:tcW w:w="1276"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49"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50" w:author="Xiaomi-Ziquan" w:date="2022-08-25T23:28:00Z"/>
                <w:rFonts w:ascii="Arial" w:eastAsia="Times New Roman" w:hAnsi="Arial"/>
                <w:bCs/>
                <w:sz w:val="18"/>
                <w:lang w:eastAsia="zh-CN"/>
              </w:rPr>
            </w:pPr>
            <w:ins w:id="951" w:author="Xiaomi-Ziquan" w:date="2022-08-25T23:28:00Z">
              <w:r w:rsidRPr="005C3825">
                <w:rPr>
                  <w:rFonts w:ascii="Arial" w:eastAsia="Times New Roman" w:hAnsi="Arial"/>
                  <w:bCs/>
                  <w:sz w:val="18"/>
                  <w:lang w:eastAsia="zh-CN"/>
                </w:rPr>
                <w:t>FDD</w:t>
              </w:r>
            </w:ins>
          </w:p>
        </w:tc>
        <w:tc>
          <w:tcPr>
            <w:tcW w:w="2268"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52" w:author="Xiaomi-Ziquan" w:date="2022-08-25T23:28:00Z"/>
                <w:rFonts w:ascii="Arial" w:eastAsia="Times New Roman" w:hAnsi="Arial"/>
                <w:sz w:val="18"/>
                <w:lang w:eastAsia="en-GB"/>
              </w:rPr>
            </w:pPr>
          </w:p>
        </w:tc>
      </w:tr>
      <w:tr w:rsidR="00381841" w:rsidRPr="005C3825" w:rsidTr="00381841">
        <w:trPr>
          <w:trHeight w:val="140"/>
          <w:ins w:id="953" w:author="Xiaomi-Ziquan" w:date="2022-08-25T23:28:00Z"/>
        </w:trPr>
        <w:tc>
          <w:tcPr>
            <w:tcW w:w="2093" w:type="dxa"/>
            <w:gridSpan w:val="2"/>
            <w:tcBorders>
              <w:top w:val="nil"/>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54" w:author="Xiaomi-Ziquan" w:date="2022-08-25T23:28:00Z"/>
                <w:rFonts w:ascii="Arial" w:eastAsia="Times New Roman" w:hAnsi="Arial"/>
                <w:sz w:val="18"/>
                <w:lang w:eastAsia="zh-CN"/>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55" w:author="Xiaomi-Ziquan" w:date="2022-08-25T23:28:00Z"/>
                <w:rFonts w:ascii="Arial" w:eastAsia="Times New Roman" w:hAnsi="Arial"/>
                <w:sz w:val="18"/>
                <w:lang w:eastAsia="zh-CN"/>
              </w:rPr>
            </w:pPr>
            <w:ins w:id="956" w:author="Xiaomi-Ziquan" w:date="2022-08-25T23:28:00Z">
              <w:r w:rsidRPr="005C3825">
                <w:rPr>
                  <w:rFonts w:ascii="Arial" w:eastAsia="Times New Roman" w:hAnsi="Arial"/>
                  <w:bCs/>
                  <w:sz w:val="18"/>
                  <w:lang w:eastAsia="zh-CN"/>
                </w:rPr>
                <w:t>Config 2</w:t>
              </w:r>
              <w:r>
                <w:rPr>
                  <w:rFonts w:ascii="Arial" w:eastAsia="Times New Roman" w:hAnsi="Arial"/>
                  <w:bCs/>
                  <w:sz w:val="18"/>
                  <w:lang w:eastAsia="zh-CN"/>
                </w:rPr>
                <w:t>,3</w:t>
              </w:r>
            </w:ins>
          </w:p>
        </w:tc>
        <w:tc>
          <w:tcPr>
            <w:tcW w:w="1276" w:type="dxa"/>
            <w:tcBorders>
              <w:top w:val="nil"/>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57"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58" w:author="Xiaomi-Ziquan" w:date="2022-08-25T23:28:00Z"/>
                <w:rFonts w:ascii="Arial" w:eastAsia="Times New Roman" w:hAnsi="Arial"/>
                <w:bCs/>
                <w:sz w:val="18"/>
                <w:lang w:eastAsia="zh-CN"/>
              </w:rPr>
            </w:pPr>
            <w:ins w:id="959" w:author="Xiaomi-Ziquan" w:date="2022-08-25T23:28:00Z">
              <w:r w:rsidRPr="005C3825">
                <w:rPr>
                  <w:rFonts w:ascii="Arial" w:eastAsia="Times New Roman" w:hAnsi="Arial"/>
                  <w:bCs/>
                  <w:sz w:val="18"/>
                  <w:lang w:eastAsia="zh-CN"/>
                </w:rPr>
                <w:t>TDD</w:t>
              </w:r>
            </w:ins>
          </w:p>
        </w:tc>
        <w:tc>
          <w:tcPr>
            <w:tcW w:w="2268" w:type="dxa"/>
            <w:tcBorders>
              <w:top w:val="nil"/>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60" w:author="Xiaomi-Ziquan" w:date="2022-08-25T23:28:00Z"/>
                <w:rFonts w:ascii="Arial" w:eastAsia="Times New Roman" w:hAnsi="Arial"/>
                <w:sz w:val="18"/>
                <w:lang w:eastAsia="en-GB"/>
              </w:rPr>
            </w:pPr>
          </w:p>
        </w:tc>
      </w:tr>
      <w:tr w:rsidR="00381841" w:rsidRPr="005C3825" w:rsidTr="00381841">
        <w:trPr>
          <w:ins w:id="961" w:author="Xiaomi-Ziquan" w:date="2022-08-25T23:28:00Z"/>
        </w:trPr>
        <w:tc>
          <w:tcPr>
            <w:tcW w:w="2093" w:type="dxa"/>
            <w:gridSpan w:val="2"/>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62" w:author="Xiaomi-Ziquan" w:date="2022-08-25T23:28:00Z"/>
                <w:rFonts w:ascii="Arial" w:eastAsia="Times New Roman" w:hAnsi="Arial"/>
                <w:sz w:val="18"/>
                <w:lang w:eastAsia="zh-CN"/>
              </w:rPr>
            </w:pPr>
            <w:ins w:id="963" w:author="Xiaomi-Ziquan" w:date="2022-08-25T23:28:00Z">
              <w:r w:rsidRPr="005C3825">
                <w:rPr>
                  <w:rFonts w:ascii="Arial" w:eastAsia="Times New Roman" w:hAnsi="Arial"/>
                  <w:sz w:val="18"/>
                  <w:lang w:eastAsia="zh-CN"/>
                </w:rPr>
                <w:t>TDD Configuration</w:t>
              </w:r>
            </w:ins>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64" w:author="Xiaomi-Ziquan" w:date="2022-08-25T23:28:00Z"/>
                <w:rFonts w:ascii="Arial" w:eastAsia="Times New Roman" w:hAnsi="Arial"/>
                <w:sz w:val="18"/>
                <w:lang w:eastAsia="zh-CN"/>
              </w:rPr>
            </w:pPr>
            <w:ins w:id="965" w:author="Xiaomi-Ziquan" w:date="2022-08-25T23:28:00Z">
              <w:r w:rsidRPr="005C3825">
                <w:rPr>
                  <w:rFonts w:ascii="Arial" w:eastAsia="Times New Roman" w:hAnsi="Arial"/>
                  <w:bCs/>
                  <w:sz w:val="18"/>
                  <w:lang w:eastAsia="zh-CN"/>
                </w:rPr>
                <w:t>Config 2</w:t>
              </w:r>
            </w:ins>
          </w:p>
        </w:tc>
        <w:tc>
          <w:tcPr>
            <w:tcW w:w="1276"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66"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67" w:author="Xiaomi-Ziquan" w:date="2022-08-25T23:28:00Z"/>
                <w:rFonts w:ascii="Arial" w:eastAsia="Times New Roman" w:hAnsi="Arial"/>
                <w:bCs/>
                <w:sz w:val="18"/>
                <w:lang w:eastAsia="zh-CN"/>
              </w:rPr>
            </w:pPr>
            <w:ins w:id="968" w:author="Xiaomi-Ziquan" w:date="2022-08-25T23:28:00Z">
              <w:r w:rsidRPr="005C3825">
                <w:rPr>
                  <w:rFonts w:ascii="Arial" w:eastAsia="Times New Roman" w:hAnsi="Arial"/>
                  <w:sz w:val="18"/>
                  <w:lang w:eastAsia="en-GB"/>
                </w:rPr>
                <w:t>TDDConf.</w:t>
              </w:r>
              <w:r>
                <w:rPr>
                  <w:rFonts w:ascii="Arial" w:eastAsia="Times New Roman" w:hAnsi="Arial"/>
                  <w:sz w:val="18"/>
                  <w:lang w:eastAsia="en-GB"/>
                </w:rPr>
                <w:t>1</w:t>
              </w:r>
              <w:r w:rsidRPr="005C3825">
                <w:rPr>
                  <w:rFonts w:ascii="Arial" w:eastAsia="Times New Roman" w:hAnsi="Arial"/>
                  <w:sz w:val="18"/>
                  <w:lang w:eastAsia="en-GB"/>
                </w:rPr>
                <w:t>.1</w:t>
              </w:r>
            </w:ins>
          </w:p>
        </w:tc>
        <w:tc>
          <w:tcPr>
            <w:tcW w:w="2268"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69" w:author="Xiaomi-Ziquan" w:date="2022-08-25T23:28:00Z"/>
                <w:rFonts w:ascii="Arial" w:eastAsia="Times New Roman" w:hAnsi="Arial"/>
                <w:sz w:val="18"/>
                <w:lang w:eastAsia="en-GB"/>
              </w:rPr>
            </w:pPr>
          </w:p>
        </w:tc>
      </w:tr>
      <w:tr w:rsidR="00381841" w:rsidRPr="005C3825" w:rsidTr="00381841">
        <w:trPr>
          <w:ins w:id="970" w:author="Xiaomi-Ziquan" w:date="2022-08-25T23:28:00Z"/>
        </w:trPr>
        <w:tc>
          <w:tcPr>
            <w:tcW w:w="2093" w:type="dxa"/>
            <w:gridSpan w:val="2"/>
            <w:tcBorders>
              <w:top w:val="nil"/>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71" w:author="Xiaomi-Ziquan" w:date="2022-08-25T23:28:00Z"/>
                <w:rFonts w:ascii="Arial" w:eastAsia="Times New Roman" w:hAnsi="Arial"/>
                <w:sz w:val="18"/>
                <w:lang w:eastAsia="zh-CN"/>
              </w:rPr>
            </w:pPr>
          </w:p>
        </w:tc>
        <w:tc>
          <w:tcPr>
            <w:tcW w:w="1559" w:type="dxa"/>
            <w:shd w:val="clear" w:color="auto" w:fill="auto"/>
          </w:tcPr>
          <w:p w:rsidR="00381841" w:rsidRPr="002C4961" w:rsidRDefault="00381841" w:rsidP="00381841">
            <w:pPr>
              <w:keepNext/>
              <w:keepLines/>
              <w:overflowPunct w:val="0"/>
              <w:autoSpaceDE w:val="0"/>
              <w:autoSpaceDN w:val="0"/>
              <w:adjustRightInd w:val="0"/>
              <w:spacing w:after="0"/>
              <w:textAlignment w:val="baseline"/>
              <w:rPr>
                <w:ins w:id="972" w:author="Xiaomi-Ziquan" w:date="2022-08-25T23:28:00Z"/>
                <w:rFonts w:ascii="Arial" w:hAnsi="Arial"/>
                <w:bCs/>
                <w:sz w:val="18"/>
                <w:lang w:eastAsia="zh-CN"/>
              </w:rPr>
            </w:pPr>
            <w:ins w:id="973" w:author="Xiaomi-Ziquan" w:date="2022-08-25T23:28:00Z">
              <w:r>
                <w:rPr>
                  <w:rFonts w:ascii="Arial" w:hAnsi="Arial" w:hint="eastAsia"/>
                  <w:bCs/>
                  <w:sz w:val="18"/>
                  <w:lang w:eastAsia="zh-CN"/>
                </w:rPr>
                <w:t>C</w:t>
              </w:r>
              <w:r>
                <w:rPr>
                  <w:rFonts w:ascii="Arial" w:hAnsi="Arial"/>
                  <w:bCs/>
                  <w:sz w:val="18"/>
                  <w:lang w:eastAsia="zh-CN"/>
                </w:rPr>
                <w:t>onfig 3</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74"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75" w:author="Xiaomi-Ziquan" w:date="2022-08-25T23:28:00Z"/>
                <w:rFonts w:ascii="Arial" w:eastAsia="Times New Roman" w:hAnsi="Arial"/>
                <w:sz w:val="18"/>
                <w:lang w:eastAsia="en-GB"/>
              </w:rPr>
            </w:pPr>
            <w:ins w:id="976" w:author="Xiaomi-Ziquan" w:date="2022-08-25T23:28:00Z">
              <w:r w:rsidRPr="005C3825">
                <w:rPr>
                  <w:rFonts w:ascii="Arial" w:eastAsia="Times New Roman" w:hAnsi="Arial"/>
                  <w:sz w:val="18"/>
                  <w:lang w:eastAsia="en-GB"/>
                </w:rPr>
                <w:t>TDDConf.</w:t>
              </w:r>
              <w:r>
                <w:rPr>
                  <w:rFonts w:ascii="Arial" w:eastAsia="Times New Roman" w:hAnsi="Arial"/>
                  <w:sz w:val="18"/>
                  <w:lang w:eastAsia="en-GB"/>
                </w:rPr>
                <w:t>2</w:t>
              </w:r>
              <w:r w:rsidRPr="005C3825">
                <w:rPr>
                  <w:rFonts w:ascii="Arial" w:eastAsia="Times New Roman" w:hAnsi="Arial"/>
                  <w:sz w:val="18"/>
                  <w:lang w:eastAsia="en-GB"/>
                </w:rPr>
                <w:t>.1</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77" w:author="Xiaomi-Ziquan" w:date="2022-08-25T23:28:00Z"/>
                <w:rFonts w:ascii="Arial" w:eastAsia="Times New Roman" w:hAnsi="Arial"/>
                <w:sz w:val="18"/>
                <w:lang w:eastAsia="en-GB"/>
              </w:rPr>
            </w:pPr>
          </w:p>
        </w:tc>
      </w:tr>
      <w:tr w:rsidR="00381841" w:rsidRPr="005C3825" w:rsidTr="00381841">
        <w:trPr>
          <w:ins w:id="978" w:author="Xiaomi-Ziquan" w:date="2022-08-25T23:28:00Z"/>
        </w:trPr>
        <w:tc>
          <w:tcPr>
            <w:tcW w:w="2093" w:type="dxa"/>
            <w:gridSpan w:val="2"/>
            <w:vMerge w:val="restart"/>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79" w:author="Xiaomi-Ziquan" w:date="2022-08-25T23:28:00Z"/>
                <w:rFonts w:ascii="Arial" w:eastAsia="Times New Roman" w:hAnsi="Arial"/>
                <w:sz w:val="18"/>
                <w:lang w:eastAsia="zh-CN"/>
              </w:rPr>
            </w:pPr>
            <w:ins w:id="980" w:author="Xiaomi-Ziquan" w:date="2022-08-25T23:28:00Z">
              <w:r w:rsidRPr="005C3825">
                <w:rPr>
                  <w:rFonts w:ascii="Arial" w:eastAsia="Times New Roman" w:hAnsi="Arial" w:cs="v4.2.0"/>
                  <w:sz w:val="18"/>
                  <w:lang w:val="it-IT" w:eastAsia="zh-CN"/>
                </w:rPr>
                <w:t>CSI-RS for tracking</w:t>
              </w:r>
            </w:ins>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81" w:author="Xiaomi-Ziquan" w:date="2022-08-25T23:28:00Z"/>
                <w:rFonts w:ascii="Arial" w:eastAsia="Times New Roman" w:hAnsi="Arial"/>
                <w:bCs/>
                <w:sz w:val="18"/>
                <w:lang w:eastAsia="zh-CN"/>
              </w:rPr>
            </w:pPr>
            <w:ins w:id="982" w:author="Xiaomi-Ziquan" w:date="2022-08-25T23:28:00Z">
              <w:r w:rsidRPr="005C3825">
                <w:rPr>
                  <w:rFonts w:ascii="Arial" w:eastAsia="Times New Roman" w:hAnsi="Arial" w:cs="Arial"/>
                  <w:bCs/>
                  <w:sz w:val="18"/>
                  <w:lang w:eastAsia="zh-CN"/>
                </w:rPr>
                <w:t>Config 1</w:t>
              </w:r>
              <w:r>
                <w:rPr>
                  <w:rFonts w:ascii="Arial" w:eastAsia="Times New Roman" w:hAnsi="Arial" w:cs="Arial"/>
                  <w:bCs/>
                  <w:sz w:val="18"/>
                  <w:lang w:eastAsia="zh-CN"/>
                </w:rPr>
                <w:t>,4</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83"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84" w:author="Xiaomi-Ziquan" w:date="2022-08-25T23:28:00Z"/>
                <w:rFonts w:ascii="Arial" w:eastAsia="Times New Roman" w:hAnsi="Arial"/>
                <w:sz w:val="18"/>
                <w:lang w:eastAsia="en-GB"/>
              </w:rPr>
            </w:pPr>
            <w:ins w:id="985" w:author="Xiaomi-Ziquan" w:date="2022-08-25T23:28:00Z">
              <w:r w:rsidRPr="005C3825">
                <w:rPr>
                  <w:rFonts w:ascii="Arial" w:eastAsia="Times New Roman" w:hAnsi="Arial" w:cs="Arial"/>
                  <w:sz w:val="18"/>
                  <w:lang w:val="en-US" w:eastAsia="en-GB"/>
                </w:rPr>
                <w:t>TRS.1.1 FDD</w:t>
              </w:r>
            </w:ins>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86" w:author="Xiaomi-Ziquan" w:date="2022-08-25T23:28:00Z"/>
                <w:rFonts w:ascii="Arial" w:eastAsia="Times New Roman" w:hAnsi="Arial"/>
                <w:sz w:val="18"/>
                <w:lang w:eastAsia="en-GB"/>
              </w:rPr>
            </w:pPr>
          </w:p>
        </w:tc>
      </w:tr>
      <w:tr w:rsidR="00381841" w:rsidRPr="005C3825" w:rsidTr="00381841">
        <w:trPr>
          <w:ins w:id="987" w:author="Xiaomi-Ziquan" w:date="2022-08-25T23:28:00Z"/>
        </w:trPr>
        <w:tc>
          <w:tcPr>
            <w:tcW w:w="2093" w:type="dxa"/>
            <w:gridSpan w:val="2"/>
            <w:vMerge/>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88" w:author="Xiaomi-Ziquan" w:date="2022-08-25T23:28:00Z"/>
                <w:rFonts w:ascii="Arial" w:eastAsia="Times New Roman" w:hAnsi="Arial"/>
                <w:sz w:val="18"/>
                <w:lang w:eastAsia="zh-CN"/>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89" w:author="Xiaomi-Ziquan" w:date="2022-08-25T23:28:00Z"/>
                <w:rFonts w:ascii="Arial" w:eastAsia="Times New Roman" w:hAnsi="Arial"/>
                <w:bCs/>
                <w:sz w:val="18"/>
                <w:lang w:eastAsia="zh-CN"/>
              </w:rPr>
            </w:pPr>
            <w:ins w:id="990" w:author="Xiaomi-Ziquan" w:date="2022-08-25T23:28:00Z">
              <w:r w:rsidRPr="005C3825">
                <w:rPr>
                  <w:rFonts w:ascii="Arial" w:eastAsia="Times New Roman" w:hAnsi="Arial" w:cs="Arial"/>
                  <w:bCs/>
                  <w:sz w:val="18"/>
                  <w:lang w:eastAsia="zh-CN"/>
                </w:rPr>
                <w:t>Config 2</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91"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92" w:author="Xiaomi-Ziquan" w:date="2022-08-25T23:28:00Z"/>
                <w:rFonts w:ascii="Arial" w:eastAsia="Times New Roman" w:hAnsi="Arial"/>
                <w:sz w:val="18"/>
                <w:lang w:eastAsia="en-GB"/>
              </w:rPr>
            </w:pPr>
            <w:ins w:id="993" w:author="Xiaomi-Ziquan" w:date="2022-08-25T23:28:00Z">
              <w:r w:rsidRPr="005C3825">
                <w:rPr>
                  <w:rFonts w:ascii="Arial" w:eastAsia="Times New Roman" w:hAnsi="Arial" w:cs="Arial"/>
                  <w:sz w:val="18"/>
                  <w:lang w:val="en-US" w:eastAsia="en-GB"/>
                </w:rPr>
                <w:t>TRS.1.</w:t>
              </w:r>
              <w:r>
                <w:rPr>
                  <w:rFonts w:ascii="Arial" w:eastAsia="Times New Roman" w:hAnsi="Arial" w:cs="Arial"/>
                  <w:sz w:val="18"/>
                  <w:lang w:val="en-US" w:eastAsia="en-GB"/>
                </w:rPr>
                <w:t>1</w:t>
              </w:r>
              <w:r w:rsidRPr="005C3825">
                <w:rPr>
                  <w:rFonts w:ascii="Arial" w:eastAsia="Times New Roman" w:hAnsi="Arial" w:cs="Arial"/>
                  <w:sz w:val="18"/>
                  <w:lang w:val="en-US" w:eastAsia="en-GB"/>
                </w:rPr>
                <w:t xml:space="preserve"> TDD</w:t>
              </w:r>
            </w:ins>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94" w:author="Xiaomi-Ziquan" w:date="2022-08-25T23:28:00Z"/>
                <w:rFonts w:ascii="Arial" w:eastAsia="Times New Roman" w:hAnsi="Arial"/>
                <w:sz w:val="18"/>
                <w:lang w:eastAsia="en-GB"/>
              </w:rPr>
            </w:pPr>
          </w:p>
        </w:tc>
      </w:tr>
      <w:tr w:rsidR="00381841" w:rsidRPr="005C3825" w:rsidTr="00381841">
        <w:trPr>
          <w:ins w:id="995" w:author="Xiaomi-Ziquan" w:date="2022-08-25T23:28:00Z"/>
        </w:trPr>
        <w:tc>
          <w:tcPr>
            <w:tcW w:w="2093" w:type="dxa"/>
            <w:gridSpan w:val="2"/>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96" w:author="Xiaomi-Ziquan" w:date="2022-08-25T23:28:00Z"/>
                <w:rFonts w:ascii="Arial" w:eastAsia="Times New Roman" w:hAnsi="Arial"/>
                <w:sz w:val="18"/>
                <w:lang w:eastAsia="zh-CN"/>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997" w:author="Xiaomi-Ziquan" w:date="2022-08-25T23:28:00Z"/>
                <w:rFonts w:ascii="Arial" w:eastAsia="Times New Roman" w:hAnsi="Arial" w:cs="Arial"/>
                <w:bCs/>
                <w:sz w:val="18"/>
                <w:lang w:eastAsia="zh-CN"/>
              </w:rPr>
            </w:pPr>
            <w:ins w:id="998" w:author="Xiaomi-Ziquan" w:date="2022-08-25T23:28:00Z">
              <w:r>
                <w:rPr>
                  <w:rFonts w:ascii="Arial" w:hAnsi="Arial" w:hint="eastAsia"/>
                  <w:bCs/>
                  <w:sz w:val="18"/>
                  <w:lang w:eastAsia="zh-CN"/>
                </w:rPr>
                <w:t>C</w:t>
              </w:r>
              <w:r>
                <w:rPr>
                  <w:rFonts w:ascii="Arial" w:hAnsi="Arial"/>
                  <w:bCs/>
                  <w:sz w:val="18"/>
                  <w:lang w:eastAsia="zh-CN"/>
                </w:rPr>
                <w:t>onfig 3</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999"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00" w:author="Xiaomi-Ziquan" w:date="2022-08-25T23:28:00Z"/>
                <w:rFonts w:ascii="Arial" w:eastAsia="Times New Roman" w:hAnsi="Arial" w:cs="Arial"/>
                <w:sz w:val="18"/>
                <w:lang w:val="en-US" w:eastAsia="en-GB"/>
              </w:rPr>
            </w:pPr>
            <w:ins w:id="1001" w:author="Xiaomi-Ziquan" w:date="2022-08-25T23:28:00Z">
              <w:r w:rsidRPr="005C3825">
                <w:rPr>
                  <w:rFonts w:ascii="Arial" w:eastAsia="Times New Roman" w:hAnsi="Arial" w:cs="Arial"/>
                  <w:sz w:val="18"/>
                  <w:lang w:val="en-US" w:eastAsia="en-GB"/>
                </w:rPr>
                <w:t>TRS.1.</w:t>
              </w:r>
              <w:r>
                <w:rPr>
                  <w:rFonts w:ascii="Arial" w:eastAsia="Times New Roman" w:hAnsi="Arial" w:cs="Arial"/>
                  <w:sz w:val="18"/>
                  <w:lang w:val="en-US" w:eastAsia="en-GB"/>
                </w:rPr>
                <w:t>2</w:t>
              </w:r>
              <w:r w:rsidRPr="005C3825">
                <w:rPr>
                  <w:rFonts w:ascii="Arial" w:eastAsia="Times New Roman" w:hAnsi="Arial" w:cs="Arial"/>
                  <w:sz w:val="18"/>
                  <w:lang w:val="en-US" w:eastAsia="en-GB"/>
                </w:rPr>
                <w:t xml:space="preserve"> TDD</w:t>
              </w:r>
            </w:ins>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02" w:author="Xiaomi-Ziquan" w:date="2022-08-25T23:28:00Z"/>
                <w:rFonts w:ascii="Arial" w:eastAsia="Times New Roman" w:hAnsi="Arial"/>
                <w:sz w:val="18"/>
                <w:lang w:eastAsia="en-GB"/>
              </w:rPr>
            </w:pPr>
          </w:p>
        </w:tc>
      </w:tr>
      <w:tr w:rsidR="00381841" w:rsidRPr="005C3825" w:rsidTr="00381841">
        <w:trPr>
          <w:ins w:id="1003"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04" w:author="Xiaomi-Ziquan" w:date="2022-08-25T23:28:00Z"/>
                <w:rFonts w:ascii="Arial" w:eastAsia="Times New Roman" w:hAnsi="Arial"/>
                <w:sz w:val="18"/>
                <w:lang w:eastAsia="en-GB"/>
              </w:rPr>
            </w:pPr>
            <w:ins w:id="1005" w:author="Xiaomi-Ziquan" w:date="2022-08-25T23:28:00Z">
              <w:r w:rsidRPr="005C3825">
                <w:rPr>
                  <w:rFonts w:ascii="Arial" w:eastAsia="Times New Roman" w:hAnsi="Arial"/>
                  <w:sz w:val="18"/>
                  <w:lang w:eastAsia="en-GB"/>
                </w:rPr>
                <w:t>OCNG Pattern</w:t>
              </w:r>
              <w:r w:rsidRPr="005C3825">
                <w:rPr>
                  <w:rFonts w:ascii="Arial" w:eastAsia="Times New Roman" w:hAnsi="Arial"/>
                  <w:sz w:val="18"/>
                  <w:vertAlign w:val="superscript"/>
                  <w:lang w:eastAsia="en-GB"/>
                </w:rPr>
                <w:t xml:space="preserve"> Note 1</w:t>
              </w:r>
              <w:r w:rsidRPr="005C3825">
                <w:rPr>
                  <w:rFonts w:ascii="Arial" w:eastAsia="Times New Roman" w:hAnsi="Arial"/>
                  <w:sz w:val="18"/>
                  <w:lang w:eastAsia="en-GB"/>
                </w:rPr>
                <w:t xml:space="preserve"> </w:t>
              </w:r>
            </w:ins>
          </w:p>
        </w:tc>
        <w:tc>
          <w:tcPr>
            <w:tcW w:w="1276"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06"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07" w:author="Xiaomi-Ziquan" w:date="2022-08-25T23:28:00Z"/>
                <w:rFonts w:ascii="Arial" w:eastAsia="Times New Roman" w:hAnsi="Arial"/>
                <w:sz w:val="18"/>
                <w:lang w:eastAsia="zh-CN"/>
              </w:rPr>
            </w:pPr>
            <w:ins w:id="1008" w:author="Xiaomi-Ziquan" w:date="2022-08-25T23:28:00Z">
              <w:r w:rsidRPr="005C3825">
                <w:rPr>
                  <w:rFonts w:ascii="Arial" w:eastAsia="Times New Roman" w:hAnsi="Arial"/>
                  <w:snapToGrid w:val="0"/>
                  <w:sz w:val="18"/>
                  <w:lang w:eastAsia="en-GB"/>
                </w:rPr>
                <w:t>OP.1</w:t>
              </w:r>
            </w:ins>
          </w:p>
        </w:tc>
        <w:tc>
          <w:tcPr>
            <w:tcW w:w="2268"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09" w:author="Xiaomi-Ziquan" w:date="2022-08-25T23:28:00Z"/>
                <w:rFonts w:ascii="Arial" w:eastAsia="Times New Roman" w:hAnsi="Arial"/>
                <w:sz w:val="18"/>
                <w:lang w:eastAsia="en-GB"/>
              </w:rPr>
            </w:pPr>
            <w:ins w:id="1010" w:author="Xiaomi-Ziquan" w:date="2022-08-25T23:28:00Z">
              <w:r w:rsidRPr="005C3825">
                <w:rPr>
                  <w:rFonts w:ascii="Arial" w:eastAsia="Times New Roman" w:hAnsi="Arial"/>
                  <w:sz w:val="18"/>
                  <w:lang w:eastAsia="en-GB"/>
                </w:rPr>
                <w:t xml:space="preserve">As defined in </w:t>
              </w:r>
              <w:r w:rsidRPr="005C3825">
                <w:rPr>
                  <w:rFonts w:ascii="Arial" w:eastAsia="Times New Roman" w:hAnsi="Arial"/>
                  <w:sz w:val="18"/>
                  <w:lang w:eastAsia="zh-CN"/>
                </w:rPr>
                <w:t>A.3.2.1</w:t>
              </w:r>
              <w:r w:rsidRPr="005C3825">
                <w:rPr>
                  <w:rFonts w:ascii="Arial" w:eastAsia="Times New Roman" w:hAnsi="Arial"/>
                  <w:sz w:val="18"/>
                  <w:lang w:eastAsia="en-GB"/>
                </w:rPr>
                <w:t>.</w:t>
              </w:r>
            </w:ins>
          </w:p>
        </w:tc>
      </w:tr>
      <w:tr w:rsidR="00381841" w:rsidRPr="005C3825" w:rsidTr="00381841">
        <w:trPr>
          <w:trHeight w:val="275"/>
          <w:ins w:id="1011" w:author="Xiaomi-Ziquan" w:date="2022-08-25T23:28:00Z"/>
        </w:trPr>
        <w:tc>
          <w:tcPr>
            <w:tcW w:w="2093" w:type="dxa"/>
            <w:gridSpan w:val="2"/>
            <w:tcBorders>
              <w:bottom w:val="nil"/>
            </w:tcBorders>
            <w:shd w:val="clear" w:color="auto" w:fill="auto"/>
          </w:tcPr>
          <w:p w:rsidR="00381841" w:rsidRPr="003C151B" w:rsidRDefault="00381841" w:rsidP="00381841">
            <w:pPr>
              <w:keepNext/>
              <w:keepLines/>
              <w:overflowPunct w:val="0"/>
              <w:autoSpaceDE w:val="0"/>
              <w:autoSpaceDN w:val="0"/>
              <w:adjustRightInd w:val="0"/>
              <w:spacing w:after="0"/>
              <w:textAlignment w:val="baseline"/>
              <w:rPr>
                <w:ins w:id="1012" w:author="Xiaomi-Ziquan" w:date="2022-08-25T23:28:00Z"/>
                <w:rFonts w:ascii="Arial" w:eastAsia="Times New Roman" w:hAnsi="Arial"/>
                <w:sz w:val="18"/>
                <w:lang w:eastAsia="en-GB"/>
              </w:rPr>
            </w:pPr>
            <w:ins w:id="1013" w:author="Xiaomi-Ziquan" w:date="2022-08-25T23:28:00Z">
              <w:r w:rsidRPr="003C151B">
                <w:rPr>
                  <w:rFonts w:ascii="Arial" w:eastAsia="Times New Roman" w:hAnsi="Arial"/>
                  <w:sz w:val="18"/>
                  <w:lang w:eastAsia="en-GB"/>
                </w:rPr>
                <w:t>PDSCH parameters</w:t>
              </w:r>
              <w:r w:rsidRPr="003C151B">
                <w:rPr>
                  <w:rFonts w:ascii="Arial" w:eastAsia="Times New Roman" w:hAnsi="Arial"/>
                  <w:sz w:val="18"/>
                  <w:vertAlign w:val="superscript"/>
                  <w:lang w:eastAsia="en-GB"/>
                </w:rPr>
                <w:t xml:space="preserve"> Note 4</w:t>
              </w:r>
            </w:ins>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14" w:author="Xiaomi-Ziquan" w:date="2022-08-25T23:28:00Z"/>
                <w:rFonts w:ascii="Arial" w:eastAsia="Times New Roman" w:hAnsi="Arial"/>
                <w:sz w:val="18"/>
                <w:lang w:eastAsia="en-GB"/>
              </w:rPr>
            </w:pPr>
            <w:ins w:id="1015" w:author="Xiaomi-Ziquan" w:date="2022-08-25T23:28:00Z">
              <w:r w:rsidRPr="005C3825">
                <w:rPr>
                  <w:rFonts w:ascii="Arial" w:eastAsia="Times New Roman" w:hAnsi="Arial"/>
                  <w:sz w:val="18"/>
                  <w:lang w:eastAsia="zh-CN"/>
                </w:rPr>
                <w:t>Config 1</w:t>
              </w:r>
              <w:r>
                <w:rPr>
                  <w:rFonts w:ascii="Arial" w:eastAsia="Times New Roman" w:hAnsi="Arial"/>
                  <w:sz w:val="18"/>
                  <w:lang w:eastAsia="zh-CN"/>
                </w:rPr>
                <w:t>,4</w:t>
              </w:r>
            </w:ins>
          </w:p>
        </w:tc>
        <w:tc>
          <w:tcPr>
            <w:tcW w:w="1276"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16"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17" w:author="Xiaomi-Ziquan" w:date="2022-08-25T23:28:00Z"/>
                <w:rFonts w:ascii="Arial" w:eastAsia="Times New Roman" w:hAnsi="Arial"/>
                <w:sz w:val="18"/>
                <w:lang w:eastAsia="zh-CN"/>
              </w:rPr>
            </w:pPr>
            <w:ins w:id="1018" w:author="Xiaomi-Ziquan" w:date="2022-08-25T23:28:00Z">
              <w:r w:rsidRPr="005C3825">
                <w:rPr>
                  <w:rFonts w:ascii="Arial" w:eastAsia="Times New Roman" w:hAnsi="Arial"/>
                  <w:sz w:val="18"/>
                  <w:lang w:eastAsia="zh-CN"/>
                </w:rPr>
                <w:t>SR.1.1 FDD</w:t>
              </w:r>
            </w:ins>
          </w:p>
        </w:tc>
        <w:tc>
          <w:tcPr>
            <w:tcW w:w="2268"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19" w:author="Xiaomi-Ziquan" w:date="2022-08-25T23:28:00Z"/>
                <w:rFonts w:ascii="Arial" w:eastAsia="Times New Roman" w:hAnsi="Arial"/>
                <w:sz w:val="18"/>
                <w:lang w:eastAsia="en-GB"/>
              </w:rPr>
            </w:pPr>
            <w:ins w:id="1020" w:author="Xiaomi-Ziquan" w:date="2022-08-25T23:28:00Z">
              <w:r w:rsidRPr="005C3825">
                <w:rPr>
                  <w:rFonts w:ascii="Arial" w:eastAsia="Times New Roman" w:hAnsi="Arial"/>
                  <w:sz w:val="18"/>
                  <w:lang w:eastAsia="en-GB"/>
                </w:rPr>
                <w:t xml:space="preserve">As defined in </w:t>
              </w:r>
              <w:r w:rsidRPr="005C3825">
                <w:rPr>
                  <w:rFonts w:ascii="Arial" w:eastAsia="Times New Roman" w:hAnsi="Arial"/>
                  <w:snapToGrid w:val="0"/>
                  <w:sz w:val="18"/>
                  <w:lang w:eastAsia="en-GB"/>
                </w:rPr>
                <w:t>A.3.1.1</w:t>
              </w:r>
              <w:r w:rsidRPr="005C3825">
                <w:rPr>
                  <w:rFonts w:ascii="Arial" w:eastAsia="Times New Roman" w:hAnsi="Arial"/>
                  <w:sz w:val="18"/>
                  <w:lang w:eastAsia="en-GB"/>
                </w:rPr>
                <w:t>.</w:t>
              </w:r>
            </w:ins>
          </w:p>
        </w:tc>
      </w:tr>
      <w:tr w:rsidR="00381841" w:rsidRPr="005C3825" w:rsidTr="00381841">
        <w:trPr>
          <w:trHeight w:val="275"/>
          <w:ins w:id="1021" w:author="Xiaomi-Ziquan" w:date="2022-08-25T23:28:00Z"/>
        </w:trPr>
        <w:tc>
          <w:tcPr>
            <w:tcW w:w="2093" w:type="dxa"/>
            <w:gridSpan w:val="2"/>
            <w:tcBorders>
              <w:top w:val="nil"/>
              <w:bottom w:val="nil"/>
            </w:tcBorders>
            <w:shd w:val="clear" w:color="auto" w:fill="auto"/>
          </w:tcPr>
          <w:p w:rsidR="00381841" w:rsidRPr="003C151B" w:rsidRDefault="00381841" w:rsidP="00381841">
            <w:pPr>
              <w:keepNext/>
              <w:keepLines/>
              <w:overflowPunct w:val="0"/>
              <w:autoSpaceDE w:val="0"/>
              <w:autoSpaceDN w:val="0"/>
              <w:adjustRightInd w:val="0"/>
              <w:spacing w:after="0"/>
              <w:textAlignment w:val="baseline"/>
              <w:rPr>
                <w:ins w:id="1022" w:author="Xiaomi-Ziquan" w:date="2022-08-25T23:28:00Z"/>
                <w:rFonts w:ascii="Arial" w:eastAsia="Times New Roman" w:hAnsi="Arial"/>
                <w:sz w:val="18"/>
                <w:lang w:eastAsia="en-GB"/>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23" w:author="Xiaomi-Ziquan" w:date="2022-08-25T23:28:00Z"/>
                <w:rFonts w:ascii="Arial" w:eastAsia="Times New Roman" w:hAnsi="Arial"/>
                <w:sz w:val="18"/>
                <w:lang w:eastAsia="en-GB"/>
              </w:rPr>
            </w:pPr>
            <w:ins w:id="1024" w:author="Xiaomi-Ziquan" w:date="2022-08-25T23:28:00Z">
              <w:r w:rsidRPr="005C3825">
                <w:rPr>
                  <w:rFonts w:ascii="Arial" w:eastAsia="Times New Roman" w:hAnsi="Arial"/>
                  <w:sz w:val="18"/>
                  <w:lang w:eastAsia="zh-CN"/>
                </w:rPr>
                <w:t>Config 2</w:t>
              </w:r>
            </w:ins>
          </w:p>
        </w:tc>
        <w:tc>
          <w:tcPr>
            <w:tcW w:w="1276"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25"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26" w:author="Xiaomi-Ziquan" w:date="2022-08-25T23:28:00Z"/>
                <w:rFonts w:ascii="Arial" w:eastAsia="Times New Roman" w:hAnsi="Arial"/>
                <w:sz w:val="18"/>
                <w:lang w:eastAsia="zh-CN"/>
              </w:rPr>
            </w:pPr>
            <w:ins w:id="1027" w:author="Xiaomi-Ziquan" w:date="2022-08-25T23:28:00Z">
              <w:r w:rsidRPr="005C3825">
                <w:rPr>
                  <w:rFonts w:ascii="Arial" w:eastAsia="Times New Roman" w:hAnsi="Arial"/>
                  <w:sz w:val="18"/>
                  <w:lang w:eastAsia="en-GB"/>
                </w:rPr>
                <w:t>SR.</w:t>
              </w:r>
              <w:r>
                <w:rPr>
                  <w:rFonts w:ascii="Arial" w:eastAsia="Times New Roman" w:hAnsi="Arial"/>
                  <w:sz w:val="18"/>
                  <w:lang w:eastAsia="en-GB"/>
                </w:rPr>
                <w:t>1</w:t>
              </w:r>
              <w:r w:rsidRPr="005C3825">
                <w:rPr>
                  <w:rFonts w:ascii="Arial" w:eastAsia="Times New Roman" w:hAnsi="Arial"/>
                  <w:sz w:val="18"/>
                  <w:lang w:eastAsia="en-GB"/>
                </w:rPr>
                <w:t>.1 TDD</w:t>
              </w:r>
            </w:ins>
          </w:p>
        </w:tc>
        <w:tc>
          <w:tcPr>
            <w:tcW w:w="2268"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28" w:author="Xiaomi-Ziquan" w:date="2022-08-25T23:28:00Z"/>
                <w:rFonts w:ascii="Arial" w:eastAsia="Times New Roman" w:hAnsi="Arial"/>
                <w:sz w:val="18"/>
                <w:lang w:eastAsia="en-GB"/>
              </w:rPr>
            </w:pPr>
          </w:p>
        </w:tc>
      </w:tr>
      <w:tr w:rsidR="00381841" w:rsidRPr="005C3825" w:rsidTr="00381841">
        <w:trPr>
          <w:trHeight w:val="275"/>
          <w:ins w:id="1029" w:author="Xiaomi-Ziquan" w:date="2022-08-25T23:28:00Z"/>
        </w:trPr>
        <w:tc>
          <w:tcPr>
            <w:tcW w:w="2093" w:type="dxa"/>
            <w:gridSpan w:val="2"/>
            <w:tcBorders>
              <w:top w:val="nil"/>
              <w:bottom w:val="single" w:sz="4" w:space="0" w:color="auto"/>
            </w:tcBorders>
            <w:shd w:val="clear" w:color="auto" w:fill="auto"/>
          </w:tcPr>
          <w:p w:rsidR="00381841" w:rsidRPr="003C151B" w:rsidRDefault="00381841" w:rsidP="00381841">
            <w:pPr>
              <w:keepNext/>
              <w:keepLines/>
              <w:overflowPunct w:val="0"/>
              <w:autoSpaceDE w:val="0"/>
              <w:autoSpaceDN w:val="0"/>
              <w:adjustRightInd w:val="0"/>
              <w:spacing w:after="0"/>
              <w:textAlignment w:val="baseline"/>
              <w:rPr>
                <w:ins w:id="1030" w:author="Xiaomi-Ziquan" w:date="2022-08-25T23:28:00Z"/>
                <w:rFonts w:ascii="Arial" w:eastAsia="Times New Roman" w:hAnsi="Arial"/>
                <w:sz w:val="18"/>
                <w:lang w:eastAsia="en-GB"/>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31" w:author="Xiaomi-Ziquan" w:date="2022-08-25T23:28:00Z"/>
                <w:rFonts w:ascii="Arial" w:eastAsia="Times New Roman" w:hAnsi="Arial"/>
                <w:sz w:val="18"/>
                <w:lang w:eastAsia="zh-CN"/>
              </w:rPr>
            </w:pPr>
            <w:ins w:id="1032" w:author="Xiaomi-Ziquan" w:date="2022-08-25T23:28: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33"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34" w:author="Xiaomi-Ziquan" w:date="2022-08-25T23:28:00Z"/>
                <w:rFonts w:ascii="Arial" w:eastAsia="Times New Roman" w:hAnsi="Arial"/>
                <w:sz w:val="18"/>
                <w:lang w:eastAsia="en-GB"/>
              </w:rPr>
            </w:pPr>
            <w:ins w:id="1035" w:author="Xiaomi-Ziquan" w:date="2022-08-25T23:28:00Z">
              <w:r w:rsidRPr="005C3825">
                <w:rPr>
                  <w:rFonts w:ascii="Arial" w:eastAsia="Times New Roman" w:hAnsi="Arial"/>
                  <w:sz w:val="18"/>
                  <w:lang w:eastAsia="en-GB"/>
                </w:rPr>
                <w:t>SR.</w:t>
              </w:r>
              <w:r>
                <w:rPr>
                  <w:rFonts w:ascii="Arial" w:eastAsia="Times New Roman" w:hAnsi="Arial"/>
                  <w:sz w:val="18"/>
                  <w:lang w:eastAsia="en-GB"/>
                </w:rPr>
                <w:t>2</w:t>
              </w:r>
              <w:r w:rsidRPr="005C3825">
                <w:rPr>
                  <w:rFonts w:ascii="Arial" w:eastAsia="Times New Roman" w:hAnsi="Arial"/>
                  <w:sz w:val="18"/>
                  <w:lang w:eastAsia="en-GB"/>
                </w:rPr>
                <w:t>.</w:t>
              </w:r>
              <w:r>
                <w:rPr>
                  <w:rFonts w:ascii="Arial" w:eastAsia="Times New Roman" w:hAnsi="Arial"/>
                  <w:sz w:val="18"/>
                  <w:lang w:eastAsia="en-GB"/>
                </w:rPr>
                <w:t>1</w:t>
              </w:r>
              <w:r w:rsidRPr="005C3825">
                <w:rPr>
                  <w:rFonts w:ascii="Arial" w:eastAsia="Times New Roman" w:hAnsi="Arial"/>
                  <w:sz w:val="18"/>
                  <w:lang w:eastAsia="en-GB"/>
                </w:rPr>
                <w:t xml:space="preserve"> TDD</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36" w:author="Xiaomi-Ziquan" w:date="2022-08-25T23:28:00Z"/>
                <w:rFonts w:ascii="Arial" w:eastAsia="Times New Roman" w:hAnsi="Arial"/>
                <w:sz w:val="18"/>
                <w:lang w:eastAsia="en-GB"/>
              </w:rPr>
            </w:pPr>
          </w:p>
        </w:tc>
      </w:tr>
      <w:tr w:rsidR="00381841" w:rsidRPr="005C3825" w:rsidTr="00381841">
        <w:trPr>
          <w:trHeight w:val="275"/>
          <w:ins w:id="1037" w:author="Xiaomi-Ziquan" w:date="2022-08-25T23:28:00Z"/>
        </w:trPr>
        <w:tc>
          <w:tcPr>
            <w:tcW w:w="2093" w:type="dxa"/>
            <w:gridSpan w:val="2"/>
            <w:vMerge w:val="restart"/>
            <w:tcBorders>
              <w:top w:val="single" w:sz="4" w:space="0" w:color="auto"/>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38" w:author="Xiaomi-Ziquan" w:date="2022-08-25T23:28:00Z"/>
                <w:rFonts w:ascii="Arial" w:eastAsia="Times New Roman" w:hAnsi="Arial"/>
                <w:sz w:val="18"/>
                <w:lang w:eastAsia="en-GB"/>
              </w:rPr>
            </w:pPr>
            <w:ins w:id="1039" w:author="Xiaomi-Ziquan" w:date="2022-08-25T23:28:00Z">
              <w:r w:rsidRPr="005C3825">
                <w:rPr>
                  <w:rFonts w:ascii="Arial" w:eastAsia="Times New Roman" w:hAnsi="Arial"/>
                  <w:sz w:val="18"/>
                  <w:lang w:val="fr-FR" w:eastAsia="en-GB"/>
                </w:rPr>
                <w:t>RMSI CORESET Reference Channel</w:t>
              </w:r>
            </w:ins>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40" w:author="Xiaomi-Ziquan" w:date="2022-08-25T23:28:00Z"/>
                <w:rFonts w:ascii="Arial" w:eastAsia="Times New Roman" w:hAnsi="Arial"/>
                <w:sz w:val="18"/>
                <w:lang w:eastAsia="zh-CN"/>
              </w:rPr>
            </w:pPr>
            <w:ins w:id="1041" w:author="Xiaomi-Ziquan" w:date="2022-08-25T23:28:00Z">
              <w:r w:rsidRPr="005C3825">
                <w:rPr>
                  <w:rFonts w:ascii="Arial" w:eastAsia="Times New Roman" w:hAnsi="Arial" w:cs="Arial"/>
                  <w:bCs/>
                  <w:sz w:val="18"/>
                  <w:lang w:val="fr-FR" w:eastAsia="zh-CN"/>
                </w:rPr>
                <w:t>Config 1</w:t>
              </w:r>
              <w:r>
                <w:rPr>
                  <w:rFonts w:ascii="Arial" w:eastAsia="Times New Roman" w:hAnsi="Arial"/>
                  <w:sz w:val="18"/>
                  <w:lang w:eastAsia="zh-CN"/>
                </w:rPr>
                <w:t>,4</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42"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43" w:author="Xiaomi-Ziquan" w:date="2022-08-25T23:28:00Z"/>
                <w:rFonts w:ascii="Arial" w:eastAsia="Times New Roman" w:hAnsi="Arial"/>
                <w:sz w:val="18"/>
                <w:lang w:eastAsia="en-GB"/>
              </w:rPr>
            </w:pPr>
            <w:ins w:id="1044" w:author="Xiaomi-Ziquan" w:date="2022-08-25T23:28:00Z">
              <w:r w:rsidRPr="005C3825">
                <w:rPr>
                  <w:rFonts w:ascii="Arial" w:eastAsia="Times New Roman" w:hAnsi="Arial"/>
                  <w:sz w:val="18"/>
                  <w:lang w:val="fr-FR" w:eastAsia="en-GB"/>
                </w:rPr>
                <w:t>CR.1.1 FDD</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45" w:author="Xiaomi-Ziquan" w:date="2022-08-25T23:28:00Z"/>
                <w:rFonts w:ascii="Arial" w:eastAsia="Times New Roman" w:hAnsi="Arial"/>
                <w:sz w:val="18"/>
                <w:lang w:eastAsia="en-GB"/>
              </w:rPr>
            </w:pPr>
          </w:p>
        </w:tc>
      </w:tr>
      <w:tr w:rsidR="00381841" w:rsidRPr="005C3825" w:rsidTr="00381841">
        <w:trPr>
          <w:trHeight w:val="275"/>
          <w:ins w:id="1046" w:author="Xiaomi-Ziquan" w:date="2022-08-25T23:28:00Z"/>
        </w:trPr>
        <w:tc>
          <w:tcPr>
            <w:tcW w:w="2093" w:type="dxa"/>
            <w:gridSpan w:val="2"/>
            <w:vMerge/>
            <w:tcBorders>
              <w:top w:val="nil"/>
              <w:bottom w:val="nil"/>
            </w:tcBorders>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047" w:author="Xiaomi-Ziquan" w:date="2022-08-25T23:28:00Z"/>
                <w:rFonts w:ascii="Arial" w:eastAsia="Times New Roman" w:hAnsi="Arial"/>
                <w:sz w:val="18"/>
                <w:lang w:eastAsia="en-GB"/>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48" w:author="Xiaomi-Ziquan" w:date="2022-08-25T23:28:00Z"/>
                <w:rFonts w:ascii="Arial" w:eastAsia="Times New Roman" w:hAnsi="Arial"/>
                <w:sz w:val="18"/>
                <w:lang w:eastAsia="zh-CN"/>
              </w:rPr>
            </w:pPr>
            <w:ins w:id="1049" w:author="Xiaomi-Ziquan" w:date="2022-08-25T23:28:00Z">
              <w:r w:rsidRPr="005C3825">
                <w:rPr>
                  <w:rFonts w:ascii="Arial" w:eastAsia="Times New Roman" w:hAnsi="Arial" w:cs="Arial"/>
                  <w:bCs/>
                  <w:sz w:val="18"/>
                  <w:lang w:val="fr-FR" w:eastAsia="zh-CN"/>
                </w:rPr>
                <w:t>Config 2</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50"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51" w:author="Xiaomi-Ziquan" w:date="2022-08-25T23:28:00Z"/>
                <w:rFonts w:ascii="Arial" w:eastAsia="Times New Roman" w:hAnsi="Arial"/>
                <w:sz w:val="18"/>
                <w:lang w:eastAsia="en-GB"/>
              </w:rPr>
            </w:pPr>
            <w:ins w:id="1052" w:author="Xiaomi-Ziquan" w:date="2022-08-25T23:28:00Z">
              <w:r w:rsidRPr="005C3825">
                <w:rPr>
                  <w:rFonts w:ascii="Arial" w:eastAsia="Times New Roman" w:hAnsi="Arial"/>
                  <w:sz w:val="18"/>
                  <w:lang w:val="fr-FR" w:eastAsia="en-GB"/>
                </w:rPr>
                <w:t>CR.</w:t>
              </w:r>
              <w:r>
                <w:rPr>
                  <w:rFonts w:ascii="Arial" w:eastAsia="Times New Roman" w:hAnsi="Arial"/>
                  <w:sz w:val="18"/>
                  <w:lang w:val="fr-FR" w:eastAsia="en-GB"/>
                </w:rPr>
                <w:t>1</w:t>
              </w:r>
              <w:r w:rsidRPr="005C3825">
                <w:rPr>
                  <w:rFonts w:ascii="Arial" w:eastAsia="Times New Roman" w:hAnsi="Arial"/>
                  <w:sz w:val="18"/>
                  <w:lang w:val="fr-FR" w:eastAsia="en-GB"/>
                </w:rPr>
                <w:t>.1 TDD</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53" w:author="Xiaomi-Ziquan" w:date="2022-08-25T23:28:00Z"/>
                <w:rFonts w:ascii="Arial" w:eastAsia="Times New Roman" w:hAnsi="Arial"/>
                <w:sz w:val="18"/>
                <w:lang w:eastAsia="en-GB"/>
              </w:rPr>
            </w:pPr>
          </w:p>
        </w:tc>
      </w:tr>
      <w:tr w:rsidR="00381841" w:rsidRPr="005C3825" w:rsidTr="00381841">
        <w:trPr>
          <w:trHeight w:val="275"/>
          <w:ins w:id="1054" w:author="Xiaomi-Ziquan" w:date="2022-08-25T23:28:00Z"/>
        </w:trPr>
        <w:tc>
          <w:tcPr>
            <w:tcW w:w="2093" w:type="dxa"/>
            <w:gridSpan w:val="2"/>
            <w:tcBorders>
              <w:top w:val="nil"/>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55" w:author="Xiaomi-Ziquan" w:date="2022-08-25T23:28:00Z"/>
                <w:rFonts w:ascii="Arial" w:eastAsia="Times New Roman" w:hAnsi="Arial"/>
                <w:sz w:val="18"/>
                <w:lang w:val="fr-FR" w:eastAsia="en-GB"/>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56" w:author="Xiaomi-Ziquan" w:date="2022-08-25T23:28:00Z"/>
                <w:rFonts w:ascii="Arial" w:eastAsia="Times New Roman" w:hAnsi="Arial" w:cs="Arial"/>
                <w:bCs/>
                <w:sz w:val="18"/>
                <w:lang w:val="fr-FR" w:eastAsia="zh-CN"/>
              </w:rPr>
            </w:pPr>
            <w:ins w:id="1057" w:author="Xiaomi-Ziquan" w:date="2022-08-25T23:28: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58"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59" w:author="Xiaomi-Ziquan" w:date="2022-08-25T23:28:00Z"/>
                <w:rFonts w:ascii="Arial" w:eastAsia="Times New Roman" w:hAnsi="Arial"/>
                <w:sz w:val="18"/>
                <w:lang w:val="fr-FR" w:eastAsia="en-GB"/>
              </w:rPr>
            </w:pPr>
            <w:ins w:id="1060" w:author="Xiaomi-Ziquan" w:date="2022-08-25T23:28: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61" w:author="Xiaomi-Ziquan" w:date="2022-08-25T23:28:00Z"/>
                <w:rFonts w:ascii="Arial" w:eastAsia="Times New Roman" w:hAnsi="Arial"/>
                <w:sz w:val="18"/>
                <w:lang w:eastAsia="en-GB"/>
              </w:rPr>
            </w:pPr>
          </w:p>
        </w:tc>
      </w:tr>
      <w:tr w:rsidR="00381841" w:rsidRPr="005C3825" w:rsidTr="00381841">
        <w:trPr>
          <w:trHeight w:val="275"/>
          <w:ins w:id="1062" w:author="Xiaomi-Ziquan" w:date="2022-08-25T23:28:00Z"/>
        </w:trPr>
        <w:tc>
          <w:tcPr>
            <w:tcW w:w="2093" w:type="dxa"/>
            <w:gridSpan w:val="2"/>
            <w:vMerge w:val="restart"/>
            <w:tcBorders>
              <w:top w:val="single" w:sz="4" w:space="0" w:color="auto"/>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63" w:author="Xiaomi-Ziquan" w:date="2022-08-25T23:28:00Z"/>
                <w:rFonts w:ascii="Arial" w:eastAsia="Times New Roman" w:hAnsi="Arial"/>
                <w:sz w:val="18"/>
                <w:lang w:eastAsia="en-GB"/>
              </w:rPr>
            </w:pPr>
            <w:ins w:id="1064" w:author="Xiaomi-Ziquan" w:date="2022-08-25T23:28:00Z">
              <w:r w:rsidRPr="005C3825">
                <w:rPr>
                  <w:rFonts w:ascii="Arial" w:eastAsia="Times New Roman" w:hAnsi="Arial"/>
                  <w:sz w:val="18"/>
                  <w:lang w:val="fr-FR" w:eastAsia="en-GB"/>
                </w:rPr>
                <w:t>Dedicated CORESET Reference Channel</w:t>
              </w:r>
            </w:ins>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65" w:author="Xiaomi-Ziquan" w:date="2022-08-25T23:28:00Z"/>
                <w:rFonts w:ascii="Arial" w:eastAsia="Times New Roman" w:hAnsi="Arial"/>
                <w:sz w:val="18"/>
                <w:lang w:eastAsia="zh-CN"/>
              </w:rPr>
            </w:pPr>
            <w:ins w:id="1066" w:author="Xiaomi-Ziquan" w:date="2022-08-25T23:28:00Z">
              <w:r w:rsidRPr="005C3825">
                <w:rPr>
                  <w:rFonts w:ascii="Arial" w:eastAsia="Times New Roman" w:hAnsi="Arial" w:cs="Arial"/>
                  <w:bCs/>
                  <w:sz w:val="18"/>
                  <w:lang w:val="fr-FR" w:eastAsia="zh-CN"/>
                </w:rPr>
                <w:t>Config 1</w:t>
              </w:r>
              <w:r>
                <w:rPr>
                  <w:rFonts w:ascii="Arial" w:eastAsia="Times New Roman" w:hAnsi="Arial" w:cs="Arial"/>
                  <w:bCs/>
                  <w:sz w:val="18"/>
                  <w:lang w:val="fr-FR" w:eastAsia="zh-CN"/>
                </w:rPr>
                <w:t>,4</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67"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68" w:author="Xiaomi-Ziquan" w:date="2022-08-25T23:28:00Z"/>
                <w:rFonts w:ascii="Arial" w:eastAsia="Times New Roman" w:hAnsi="Arial"/>
                <w:sz w:val="18"/>
                <w:lang w:eastAsia="en-GB"/>
              </w:rPr>
            </w:pPr>
            <w:ins w:id="1069" w:author="Xiaomi-Ziquan" w:date="2022-08-25T23:28:00Z">
              <w:r w:rsidRPr="005C3825">
                <w:rPr>
                  <w:rFonts w:ascii="Arial" w:eastAsia="Times New Roman" w:hAnsi="Arial"/>
                  <w:sz w:val="18"/>
                  <w:lang w:val="fr-FR" w:eastAsia="en-GB"/>
                </w:rPr>
                <w:t>CCR.1.1 FDD</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70" w:author="Xiaomi-Ziquan" w:date="2022-08-25T23:28:00Z"/>
                <w:rFonts w:ascii="Arial" w:eastAsia="Times New Roman" w:hAnsi="Arial"/>
                <w:sz w:val="18"/>
                <w:lang w:eastAsia="en-GB"/>
              </w:rPr>
            </w:pPr>
          </w:p>
        </w:tc>
      </w:tr>
      <w:tr w:rsidR="00381841" w:rsidRPr="005C3825" w:rsidTr="00381841">
        <w:trPr>
          <w:trHeight w:val="275"/>
          <w:ins w:id="1071" w:author="Xiaomi-Ziquan" w:date="2022-08-25T23:28:00Z"/>
        </w:trPr>
        <w:tc>
          <w:tcPr>
            <w:tcW w:w="2093" w:type="dxa"/>
            <w:gridSpan w:val="2"/>
            <w:vMerge/>
            <w:tcBorders>
              <w:top w:val="nil"/>
              <w:bottom w:val="nil"/>
            </w:tcBorders>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072" w:author="Xiaomi-Ziquan" w:date="2022-08-25T23:28:00Z"/>
                <w:rFonts w:ascii="Arial" w:eastAsia="Times New Roman" w:hAnsi="Arial"/>
                <w:sz w:val="18"/>
                <w:lang w:eastAsia="en-GB"/>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73" w:author="Xiaomi-Ziquan" w:date="2022-08-25T23:28:00Z"/>
                <w:rFonts w:ascii="Arial" w:eastAsia="Times New Roman" w:hAnsi="Arial"/>
                <w:sz w:val="18"/>
                <w:lang w:eastAsia="zh-CN"/>
              </w:rPr>
            </w:pPr>
            <w:ins w:id="1074" w:author="Xiaomi-Ziquan" w:date="2022-08-25T23:28:00Z">
              <w:r w:rsidRPr="005C3825">
                <w:rPr>
                  <w:rFonts w:ascii="Arial" w:eastAsia="Times New Roman" w:hAnsi="Arial" w:cs="Arial"/>
                  <w:bCs/>
                  <w:sz w:val="18"/>
                  <w:lang w:val="fr-FR" w:eastAsia="zh-CN"/>
                </w:rPr>
                <w:t>Config 2</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75"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76" w:author="Xiaomi-Ziquan" w:date="2022-08-25T23:28:00Z"/>
                <w:rFonts w:ascii="Arial" w:eastAsia="Times New Roman" w:hAnsi="Arial"/>
                <w:sz w:val="18"/>
                <w:lang w:eastAsia="en-GB"/>
              </w:rPr>
            </w:pPr>
            <w:ins w:id="1077" w:author="Xiaomi-Ziquan" w:date="2022-08-25T23:28:00Z">
              <w:r w:rsidRPr="005C3825">
                <w:rPr>
                  <w:rFonts w:ascii="Arial" w:eastAsia="Times New Roman" w:hAnsi="Arial"/>
                  <w:sz w:val="18"/>
                  <w:lang w:val="fr-FR" w:eastAsia="en-GB"/>
                </w:rPr>
                <w:t>CCR.</w:t>
              </w:r>
              <w:r>
                <w:rPr>
                  <w:rFonts w:ascii="Arial" w:eastAsia="Times New Roman" w:hAnsi="Arial"/>
                  <w:sz w:val="18"/>
                  <w:lang w:val="fr-FR" w:eastAsia="en-GB"/>
                </w:rPr>
                <w:t>1</w:t>
              </w:r>
              <w:r w:rsidRPr="005C3825">
                <w:rPr>
                  <w:rFonts w:ascii="Arial" w:eastAsia="Times New Roman" w:hAnsi="Arial"/>
                  <w:sz w:val="18"/>
                  <w:lang w:val="fr-FR" w:eastAsia="en-GB"/>
                </w:rPr>
                <w:t>.1 TDD</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78" w:author="Xiaomi-Ziquan" w:date="2022-08-25T23:28:00Z"/>
                <w:rFonts w:ascii="Arial" w:eastAsia="Times New Roman" w:hAnsi="Arial"/>
                <w:sz w:val="18"/>
                <w:lang w:eastAsia="en-GB"/>
              </w:rPr>
            </w:pPr>
          </w:p>
        </w:tc>
      </w:tr>
      <w:tr w:rsidR="00381841" w:rsidRPr="005C3825" w:rsidTr="00381841">
        <w:trPr>
          <w:trHeight w:val="275"/>
          <w:ins w:id="1079" w:author="Xiaomi-Ziquan" w:date="2022-08-25T23:28:00Z"/>
        </w:trPr>
        <w:tc>
          <w:tcPr>
            <w:tcW w:w="2093" w:type="dxa"/>
            <w:gridSpan w:val="2"/>
            <w:tcBorders>
              <w:top w:val="nil"/>
            </w:tcBorders>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080" w:author="Xiaomi-Ziquan" w:date="2022-08-25T23:28:00Z"/>
                <w:rFonts w:ascii="Arial" w:eastAsia="Times New Roman" w:hAnsi="Arial"/>
                <w:sz w:val="18"/>
                <w:lang w:eastAsia="en-GB"/>
              </w:rPr>
            </w:pPr>
          </w:p>
        </w:tc>
        <w:tc>
          <w:tcPr>
            <w:tcW w:w="1559" w:type="dxa"/>
            <w:shd w:val="clear" w:color="auto" w:fill="auto"/>
          </w:tcPr>
          <w:p w:rsidR="00381841" w:rsidRPr="002C4961" w:rsidRDefault="00381841" w:rsidP="00381841">
            <w:pPr>
              <w:keepNext/>
              <w:keepLines/>
              <w:overflowPunct w:val="0"/>
              <w:autoSpaceDE w:val="0"/>
              <w:autoSpaceDN w:val="0"/>
              <w:adjustRightInd w:val="0"/>
              <w:spacing w:after="0"/>
              <w:textAlignment w:val="baseline"/>
              <w:rPr>
                <w:ins w:id="1081" w:author="Xiaomi-Ziquan" w:date="2022-08-25T23:28:00Z"/>
                <w:rFonts w:ascii="Arial" w:hAnsi="Arial" w:cs="Arial"/>
                <w:bCs/>
                <w:sz w:val="18"/>
                <w:lang w:val="fr-FR" w:eastAsia="zh-CN"/>
              </w:rPr>
            </w:pPr>
            <w:ins w:id="1082" w:author="Xiaomi-Ziquan" w:date="2022-08-25T23:28:00Z">
              <w:r>
                <w:rPr>
                  <w:rFonts w:ascii="Arial" w:hAnsi="Arial" w:cs="Arial" w:hint="eastAsia"/>
                  <w:bCs/>
                  <w:sz w:val="18"/>
                  <w:lang w:val="fr-FR" w:eastAsia="zh-CN"/>
                </w:rPr>
                <w:t>C</w:t>
              </w:r>
              <w:r>
                <w:rPr>
                  <w:rFonts w:ascii="Arial" w:hAnsi="Arial" w:cs="Arial"/>
                  <w:bCs/>
                  <w:sz w:val="18"/>
                  <w:lang w:val="fr-FR" w:eastAsia="zh-CN"/>
                </w:rPr>
                <w:t>onfig 3</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83"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84" w:author="Xiaomi-Ziquan" w:date="2022-08-25T23:28:00Z"/>
                <w:rFonts w:ascii="Arial" w:eastAsia="Times New Roman" w:hAnsi="Arial"/>
                <w:sz w:val="18"/>
                <w:lang w:val="fr-FR" w:eastAsia="en-GB"/>
              </w:rPr>
            </w:pPr>
            <w:ins w:id="1085" w:author="Xiaomi-Ziquan" w:date="2022-08-25T23:28:00Z">
              <w:r w:rsidRPr="005C3825">
                <w:rPr>
                  <w:rFonts w:ascii="Arial" w:eastAsia="Times New Roman" w:hAnsi="Arial"/>
                  <w:sz w:val="18"/>
                  <w:lang w:val="fr-FR" w:eastAsia="en-GB"/>
                </w:rPr>
                <w:t>CCR.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86" w:author="Xiaomi-Ziquan" w:date="2022-08-25T23:28:00Z"/>
                <w:rFonts w:ascii="Arial" w:eastAsia="Times New Roman" w:hAnsi="Arial"/>
                <w:sz w:val="18"/>
                <w:lang w:eastAsia="en-GB"/>
              </w:rPr>
            </w:pPr>
          </w:p>
        </w:tc>
      </w:tr>
      <w:tr w:rsidR="00381841" w:rsidRPr="005C3825" w:rsidTr="00381841">
        <w:trPr>
          <w:ins w:id="1087"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88" w:author="Xiaomi-Ziquan" w:date="2022-08-25T23:28:00Z"/>
                <w:rFonts w:ascii="Arial" w:eastAsia="Times New Roman" w:hAnsi="Arial"/>
                <w:sz w:val="18"/>
                <w:lang w:eastAsia="en-GB"/>
              </w:rPr>
            </w:pPr>
            <w:ins w:id="1089" w:author="Xiaomi-Ziquan" w:date="2022-08-25T23:28:00Z">
              <w:r w:rsidRPr="005C3825">
                <w:rPr>
                  <w:rFonts w:ascii="Arial" w:eastAsia="Times New Roman" w:hAnsi="Arial"/>
                  <w:sz w:val="18"/>
                  <w:lang w:eastAsia="zh-CN"/>
                </w:rPr>
                <w:t>NR</w:t>
              </w:r>
              <w:r w:rsidRPr="005C3825">
                <w:rPr>
                  <w:rFonts w:ascii="Arial" w:eastAsia="Times New Roman" w:hAnsi="Arial"/>
                  <w:sz w:val="18"/>
                  <w:lang w:eastAsia="en-GB"/>
                </w:rPr>
                <w:t xml:space="preserve"> RF Channel Number</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90" w:author="Xiaomi-Ziquan" w:date="2022-08-25T23:28:00Z"/>
                <w:rFonts w:ascii="Arial" w:eastAsia="Times New Roman" w:hAnsi="Arial"/>
                <w:sz w:val="18"/>
                <w:lang w:eastAsia="en-GB"/>
              </w:rPr>
            </w:pPr>
          </w:p>
        </w:tc>
        <w:tc>
          <w:tcPr>
            <w:tcW w:w="2551"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91" w:author="Xiaomi-Ziquan" w:date="2022-08-25T23:28:00Z"/>
                <w:rFonts w:ascii="Arial" w:eastAsia="Times New Roman" w:hAnsi="Arial"/>
                <w:sz w:val="18"/>
                <w:lang w:eastAsia="zh-CN"/>
              </w:rPr>
            </w:pPr>
            <w:ins w:id="1092" w:author="Xiaomi-Ziquan" w:date="2022-08-25T23:28:00Z">
              <w:r w:rsidRPr="005C3825">
                <w:rPr>
                  <w:rFonts w:ascii="Arial" w:eastAsia="Times New Roman" w:hAnsi="Arial"/>
                  <w:bCs/>
                  <w:sz w:val="18"/>
                  <w:lang w:eastAsia="zh-CN"/>
                </w:rPr>
                <w:t>1</w:t>
              </w:r>
            </w:ins>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93" w:author="Xiaomi-Ziquan" w:date="2022-08-25T23:28:00Z"/>
                <w:rFonts w:ascii="Arial" w:eastAsia="Times New Roman" w:hAnsi="Arial"/>
                <w:sz w:val="18"/>
                <w:lang w:eastAsia="en-GB"/>
              </w:rPr>
            </w:pPr>
          </w:p>
        </w:tc>
      </w:tr>
      <w:tr w:rsidR="00381841" w:rsidRPr="005C3825" w:rsidTr="00381841">
        <w:trPr>
          <w:ins w:id="1094"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095" w:author="Xiaomi-Ziquan" w:date="2022-08-25T23:28:00Z"/>
                <w:rFonts w:ascii="Arial" w:eastAsia="Times New Roman" w:hAnsi="Arial"/>
                <w:sz w:val="18"/>
                <w:lang w:eastAsia="en-GB"/>
              </w:rPr>
            </w:pPr>
            <w:ins w:id="1096" w:author="Xiaomi-Ziquan" w:date="2022-08-25T23:28:00Z">
              <w:r w:rsidRPr="005C3825">
                <w:rPr>
                  <w:rFonts w:ascii="Arial" w:eastAsia="Times New Roman" w:hAnsi="Arial"/>
                  <w:sz w:val="18"/>
                  <w:lang w:eastAsia="en-GB"/>
                </w:rPr>
                <w:t>EPRE ratio of PSS to SSS</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097" w:author="Xiaomi-Ziquan" w:date="2022-08-25T23:28:00Z"/>
                <w:rFonts w:ascii="Arial" w:eastAsia="Times New Roman" w:hAnsi="Arial"/>
                <w:sz w:val="18"/>
                <w:lang w:eastAsia="en-GB"/>
              </w:rPr>
            </w:pPr>
            <w:ins w:id="1098" w:author="Xiaomi-Ziquan" w:date="2022-08-25T23:28:00Z">
              <w:r w:rsidRPr="005C3825">
                <w:rPr>
                  <w:rFonts w:ascii="Arial" w:eastAsia="Times New Roman" w:hAnsi="Arial"/>
                  <w:bCs/>
                  <w:sz w:val="18"/>
                  <w:lang w:eastAsia="en-GB"/>
                </w:rPr>
                <w:t>dB</w:t>
              </w:r>
            </w:ins>
          </w:p>
        </w:tc>
        <w:tc>
          <w:tcPr>
            <w:tcW w:w="2551" w:type="dxa"/>
            <w:tcBorders>
              <w:bottom w:val="nil"/>
            </w:tcBorders>
            <w:shd w:val="clear" w:color="auto" w:fill="auto"/>
            <w:vAlign w:val="center"/>
          </w:tcPr>
          <w:p w:rsidR="00381841" w:rsidRPr="005C3825" w:rsidRDefault="00381841" w:rsidP="00381841">
            <w:pPr>
              <w:keepNext/>
              <w:keepLines/>
              <w:overflowPunct w:val="0"/>
              <w:autoSpaceDE w:val="0"/>
              <w:autoSpaceDN w:val="0"/>
              <w:adjustRightInd w:val="0"/>
              <w:spacing w:after="0"/>
              <w:jc w:val="center"/>
              <w:textAlignment w:val="baseline"/>
              <w:rPr>
                <w:ins w:id="1099" w:author="Xiaomi-Ziquan" w:date="2022-08-25T23:28:00Z"/>
                <w:rFonts w:ascii="Arial" w:eastAsia="Times New Roman" w:hAnsi="Arial"/>
                <w:sz w:val="18"/>
                <w:lang w:eastAsia="zh-CN"/>
              </w:rPr>
            </w:pPr>
            <w:ins w:id="1100" w:author="Xiaomi-Ziquan" w:date="2022-08-25T23:28:00Z">
              <w:r w:rsidRPr="005C3825">
                <w:rPr>
                  <w:rFonts w:ascii="Arial" w:eastAsia="Times New Roman" w:hAnsi="Arial"/>
                  <w:sz w:val="18"/>
                  <w:lang w:eastAsia="zh-CN"/>
                </w:rPr>
                <w:t>0</w:t>
              </w:r>
            </w:ins>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01" w:author="Xiaomi-Ziquan" w:date="2022-08-25T23:28:00Z"/>
                <w:rFonts w:ascii="Arial" w:eastAsia="Times New Roman" w:hAnsi="Arial"/>
                <w:sz w:val="18"/>
                <w:lang w:eastAsia="en-GB"/>
              </w:rPr>
            </w:pPr>
          </w:p>
        </w:tc>
      </w:tr>
      <w:tr w:rsidR="00381841" w:rsidRPr="005C3825" w:rsidTr="00381841">
        <w:trPr>
          <w:ins w:id="1102"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03" w:author="Xiaomi-Ziquan" w:date="2022-08-25T23:28:00Z"/>
                <w:rFonts w:ascii="Arial" w:eastAsia="Times New Roman" w:hAnsi="Arial"/>
                <w:sz w:val="18"/>
                <w:lang w:eastAsia="en-GB"/>
              </w:rPr>
            </w:pPr>
            <w:ins w:id="1104" w:author="Xiaomi-Ziquan" w:date="2022-08-25T23:28:00Z">
              <w:r w:rsidRPr="005C3825">
                <w:rPr>
                  <w:rFonts w:ascii="Arial" w:eastAsia="Times New Roman" w:hAnsi="Arial"/>
                  <w:sz w:val="18"/>
                  <w:lang w:eastAsia="en-GB"/>
                </w:rPr>
                <w:t>EPRE ratio of PBCH_DMRS to SSS</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05" w:author="Xiaomi-Ziquan" w:date="2022-08-25T23:28:00Z"/>
                <w:rFonts w:ascii="Arial" w:eastAsia="Times New Roman" w:hAnsi="Arial"/>
                <w:sz w:val="18"/>
                <w:lang w:eastAsia="en-GB"/>
              </w:rPr>
            </w:pPr>
            <w:ins w:id="1106" w:author="Xiaomi-Ziquan" w:date="2022-08-25T23:28: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07" w:author="Xiaomi-Ziquan" w:date="2022-08-25T23:28:00Z"/>
                <w:rFonts w:ascii="Arial" w:eastAsia="Times New Roman" w:hAnsi="Arial"/>
                <w:sz w:val="18"/>
                <w:lang w:eastAsia="en-GB"/>
              </w:rPr>
            </w:pPr>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08" w:author="Xiaomi-Ziquan" w:date="2022-08-25T23:28:00Z"/>
                <w:rFonts w:ascii="Arial" w:eastAsia="Times New Roman" w:hAnsi="Arial"/>
                <w:sz w:val="18"/>
                <w:lang w:eastAsia="en-GB"/>
              </w:rPr>
            </w:pPr>
          </w:p>
        </w:tc>
      </w:tr>
      <w:tr w:rsidR="00381841" w:rsidRPr="005C3825" w:rsidTr="00381841">
        <w:trPr>
          <w:ins w:id="1109"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10" w:author="Xiaomi-Ziquan" w:date="2022-08-25T23:28:00Z"/>
                <w:rFonts w:ascii="Arial" w:eastAsia="Times New Roman" w:hAnsi="Arial"/>
                <w:sz w:val="18"/>
                <w:lang w:eastAsia="en-GB"/>
              </w:rPr>
            </w:pPr>
            <w:ins w:id="1111" w:author="Xiaomi-Ziquan" w:date="2022-08-25T23:28:00Z">
              <w:r w:rsidRPr="005C3825">
                <w:rPr>
                  <w:rFonts w:ascii="Arial" w:eastAsia="Times New Roman" w:hAnsi="Arial"/>
                  <w:sz w:val="18"/>
                  <w:lang w:eastAsia="en-GB"/>
                </w:rPr>
                <w:t>EPRE ratio of PBCH to PBCH_DMRS</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12" w:author="Xiaomi-Ziquan" w:date="2022-08-25T23:28:00Z"/>
                <w:rFonts w:ascii="Arial" w:eastAsia="Times New Roman" w:hAnsi="Arial"/>
                <w:sz w:val="18"/>
                <w:lang w:eastAsia="en-GB"/>
              </w:rPr>
            </w:pPr>
            <w:ins w:id="1113" w:author="Xiaomi-Ziquan" w:date="2022-08-25T23:28: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14" w:author="Xiaomi-Ziquan" w:date="2022-08-25T23:28:00Z"/>
                <w:rFonts w:ascii="Arial" w:eastAsia="Times New Roman" w:hAnsi="Arial"/>
                <w:sz w:val="18"/>
                <w:lang w:eastAsia="en-GB"/>
              </w:rPr>
            </w:pPr>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15" w:author="Xiaomi-Ziquan" w:date="2022-08-25T23:28:00Z"/>
                <w:rFonts w:ascii="Arial" w:eastAsia="Times New Roman" w:hAnsi="Arial"/>
                <w:sz w:val="18"/>
                <w:lang w:eastAsia="en-GB"/>
              </w:rPr>
            </w:pPr>
          </w:p>
        </w:tc>
      </w:tr>
      <w:tr w:rsidR="00381841" w:rsidRPr="005C3825" w:rsidTr="00381841">
        <w:trPr>
          <w:ins w:id="1116"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17" w:author="Xiaomi-Ziquan" w:date="2022-08-25T23:28:00Z"/>
                <w:rFonts w:ascii="Arial" w:eastAsia="Times New Roman" w:hAnsi="Arial"/>
                <w:sz w:val="18"/>
                <w:lang w:eastAsia="en-GB"/>
              </w:rPr>
            </w:pPr>
            <w:ins w:id="1118" w:author="Xiaomi-Ziquan" w:date="2022-08-25T23:28:00Z">
              <w:r w:rsidRPr="005C3825">
                <w:rPr>
                  <w:rFonts w:ascii="Arial" w:eastAsia="Times New Roman" w:hAnsi="Arial"/>
                  <w:sz w:val="18"/>
                  <w:lang w:eastAsia="en-GB"/>
                </w:rPr>
                <w:t>EPRE ratio of PDCCH_DMRS to SSS</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19" w:author="Xiaomi-Ziquan" w:date="2022-08-25T23:28:00Z"/>
                <w:rFonts w:ascii="Arial" w:eastAsia="Times New Roman" w:hAnsi="Arial"/>
                <w:sz w:val="18"/>
                <w:lang w:eastAsia="en-GB"/>
              </w:rPr>
            </w:pPr>
            <w:ins w:id="1120" w:author="Xiaomi-Ziquan" w:date="2022-08-25T23:28: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21" w:author="Xiaomi-Ziquan" w:date="2022-08-25T23:28:00Z"/>
                <w:rFonts w:ascii="Arial" w:eastAsia="Times New Roman" w:hAnsi="Arial"/>
                <w:sz w:val="18"/>
                <w:lang w:eastAsia="en-GB"/>
              </w:rPr>
            </w:pPr>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22" w:author="Xiaomi-Ziquan" w:date="2022-08-25T23:28:00Z"/>
                <w:rFonts w:ascii="Arial" w:eastAsia="Times New Roman" w:hAnsi="Arial"/>
                <w:sz w:val="18"/>
                <w:lang w:eastAsia="en-GB"/>
              </w:rPr>
            </w:pPr>
          </w:p>
        </w:tc>
      </w:tr>
      <w:tr w:rsidR="00381841" w:rsidRPr="005C3825" w:rsidTr="00381841">
        <w:trPr>
          <w:ins w:id="1123"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24" w:author="Xiaomi-Ziquan" w:date="2022-08-25T23:28:00Z"/>
                <w:rFonts w:ascii="Arial" w:eastAsia="Times New Roman" w:hAnsi="Arial"/>
                <w:sz w:val="18"/>
                <w:lang w:eastAsia="en-GB"/>
              </w:rPr>
            </w:pPr>
            <w:ins w:id="1125" w:author="Xiaomi-Ziquan" w:date="2022-08-25T23:28:00Z">
              <w:r w:rsidRPr="005C3825">
                <w:rPr>
                  <w:rFonts w:ascii="Arial" w:eastAsia="Times New Roman" w:hAnsi="Arial"/>
                  <w:sz w:val="18"/>
                  <w:lang w:eastAsia="en-GB"/>
                </w:rPr>
                <w:t>EPRE ratio of PDCCH to PDCCH_DMRS</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26" w:author="Xiaomi-Ziquan" w:date="2022-08-25T23:28:00Z"/>
                <w:rFonts w:ascii="Arial" w:eastAsia="Times New Roman" w:hAnsi="Arial"/>
                <w:sz w:val="18"/>
                <w:lang w:eastAsia="en-GB"/>
              </w:rPr>
            </w:pPr>
            <w:ins w:id="1127" w:author="Xiaomi-Ziquan" w:date="2022-08-25T23:28: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28" w:author="Xiaomi-Ziquan" w:date="2022-08-25T23:28:00Z"/>
                <w:rFonts w:ascii="Arial" w:eastAsia="Times New Roman" w:hAnsi="Arial"/>
                <w:sz w:val="18"/>
                <w:lang w:eastAsia="en-GB"/>
              </w:rPr>
            </w:pPr>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29" w:author="Xiaomi-Ziquan" w:date="2022-08-25T23:28:00Z"/>
                <w:rFonts w:ascii="Arial" w:eastAsia="Times New Roman" w:hAnsi="Arial"/>
                <w:sz w:val="18"/>
                <w:lang w:eastAsia="en-GB"/>
              </w:rPr>
            </w:pPr>
          </w:p>
        </w:tc>
      </w:tr>
      <w:tr w:rsidR="00381841" w:rsidRPr="005C3825" w:rsidTr="00381841">
        <w:trPr>
          <w:ins w:id="1130"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31" w:author="Xiaomi-Ziquan" w:date="2022-08-25T23:28:00Z"/>
                <w:rFonts w:ascii="Arial" w:eastAsia="Times New Roman" w:hAnsi="Arial"/>
                <w:sz w:val="18"/>
                <w:lang w:eastAsia="en-GB"/>
              </w:rPr>
            </w:pPr>
            <w:ins w:id="1132" w:author="Xiaomi-Ziquan" w:date="2022-08-25T23:28:00Z">
              <w:r w:rsidRPr="005C3825">
                <w:rPr>
                  <w:rFonts w:ascii="Arial" w:eastAsia="Times New Roman" w:hAnsi="Arial"/>
                  <w:sz w:val="18"/>
                  <w:lang w:eastAsia="en-GB"/>
                </w:rPr>
                <w:t>EPRE ratio of PDSCH_DMRS to SSS</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33" w:author="Xiaomi-Ziquan" w:date="2022-08-25T23:28:00Z"/>
                <w:rFonts w:ascii="Arial" w:eastAsia="Times New Roman" w:hAnsi="Arial"/>
                <w:sz w:val="18"/>
                <w:lang w:eastAsia="en-GB"/>
              </w:rPr>
            </w:pPr>
            <w:ins w:id="1134" w:author="Xiaomi-Ziquan" w:date="2022-08-25T23:28:00Z">
              <w:r w:rsidRPr="005C3825">
                <w:rPr>
                  <w:rFonts w:ascii="Arial" w:eastAsia="Times New Roman" w:hAnsi="Arial"/>
                  <w:bCs/>
                  <w:sz w:val="18"/>
                  <w:lang w:eastAsia="en-GB"/>
                </w:rPr>
                <w:t>dB</w:t>
              </w:r>
            </w:ins>
          </w:p>
        </w:tc>
        <w:tc>
          <w:tcPr>
            <w:tcW w:w="2551"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35" w:author="Xiaomi-Ziquan" w:date="2022-08-25T23:28:00Z"/>
                <w:rFonts w:ascii="Arial" w:eastAsia="Times New Roman" w:hAnsi="Arial"/>
                <w:sz w:val="18"/>
                <w:lang w:eastAsia="en-GB"/>
              </w:rPr>
            </w:pPr>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36" w:author="Xiaomi-Ziquan" w:date="2022-08-25T23:28:00Z"/>
                <w:rFonts w:ascii="Arial" w:eastAsia="Times New Roman" w:hAnsi="Arial"/>
                <w:sz w:val="18"/>
                <w:lang w:eastAsia="en-GB"/>
              </w:rPr>
            </w:pPr>
          </w:p>
        </w:tc>
      </w:tr>
      <w:tr w:rsidR="00381841" w:rsidRPr="005C3825" w:rsidTr="00381841">
        <w:trPr>
          <w:ins w:id="1137"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38" w:author="Xiaomi-Ziquan" w:date="2022-08-25T23:28:00Z"/>
                <w:rFonts w:ascii="Arial" w:eastAsia="Times New Roman" w:hAnsi="Arial"/>
                <w:sz w:val="18"/>
                <w:lang w:eastAsia="en-GB"/>
              </w:rPr>
            </w:pPr>
            <w:ins w:id="1139" w:author="Xiaomi-Ziquan" w:date="2022-08-25T23:28:00Z">
              <w:r w:rsidRPr="005C3825">
                <w:rPr>
                  <w:rFonts w:ascii="Arial" w:eastAsia="Times New Roman" w:hAnsi="Arial"/>
                  <w:sz w:val="18"/>
                  <w:lang w:eastAsia="en-GB"/>
                </w:rPr>
                <w:t>EPRE ratio of PDSCH to PDSCH_DMRS</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40" w:author="Xiaomi-Ziquan" w:date="2022-08-25T23:28:00Z"/>
                <w:rFonts w:ascii="Arial" w:eastAsia="Times New Roman" w:hAnsi="Arial"/>
                <w:sz w:val="18"/>
                <w:lang w:eastAsia="en-GB"/>
              </w:rPr>
            </w:pPr>
            <w:ins w:id="1141" w:author="Xiaomi-Ziquan" w:date="2022-08-25T23:28:00Z">
              <w:r w:rsidRPr="005C3825">
                <w:rPr>
                  <w:rFonts w:ascii="Arial" w:eastAsia="Times New Roman" w:hAnsi="Arial"/>
                  <w:bCs/>
                  <w:sz w:val="18"/>
                  <w:lang w:eastAsia="en-GB"/>
                </w:rPr>
                <w:t>dB</w:t>
              </w:r>
            </w:ins>
          </w:p>
        </w:tc>
        <w:tc>
          <w:tcPr>
            <w:tcW w:w="2551"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42" w:author="Xiaomi-Ziquan" w:date="2022-08-25T23:28:00Z"/>
                <w:rFonts w:ascii="Arial" w:eastAsia="Times New Roman" w:hAnsi="Arial"/>
                <w:sz w:val="18"/>
                <w:lang w:eastAsia="en-GB"/>
              </w:rPr>
            </w:pPr>
          </w:p>
        </w:tc>
        <w:tc>
          <w:tcPr>
            <w:tcW w:w="2268"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43" w:author="Xiaomi-Ziquan" w:date="2022-08-25T23:28:00Z"/>
                <w:rFonts w:ascii="Arial" w:eastAsia="Times New Roman" w:hAnsi="Arial"/>
                <w:sz w:val="18"/>
                <w:lang w:eastAsia="en-GB"/>
              </w:rPr>
            </w:pPr>
          </w:p>
        </w:tc>
      </w:tr>
      <w:tr w:rsidR="00381841" w:rsidRPr="005C3825" w:rsidTr="00381841">
        <w:trPr>
          <w:ins w:id="1144" w:author="Xiaomi-Ziquan" w:date="2022-08-25T23:28:00Z"/>
        </w:trPr>
        <w:tc>
          <w:tcPr>
            <w:tcW w:w="1242"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45" w:author="Xiaomi-Ziquan" w:date="2022-08-25T23:28:00Z"/>
                <w:rFonts w:ascii="Arial" w:eastAsia="Times New Roman" w:hAnsi="Arial"/>
                <w:sz w:val="18"/>
                <w:lang w:eastAsia="zh-CN"/>
              </w:rPr>
            </w:pPr>
            <w:ins w:id="1146" w:author="Xiaomi-Ziquan" w:date="2022-08-25T23:28:00Z">
              <w:r w:rsidRPr="005C3825">
                <w:rPr>
                  <w:rFonts w:ascii="Arial" w:eastAsia="Times New Roman" w:hAnsi="Arial"/>
                  <w:sz w:val="18"/>
                  <w:lang w:eastAsia="zh-CN"/>
                </w:rPr>
                <w:t>SSB with index 0</w:t>
              </w:r>
            </w:ins>
          </w:p>
        </w:tc>
        <w:tc>
          <w:tcPr>
            <w:tcW w:w="2410" w:type="dxa"/>
            <w:gridSpan w:val="2"/>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47" w:author="Xiaomi-Ziquan" w:date="2022-08-25T23:28:00Z"/>
                <w:rFonts w:ascii="Arial" w:eastAsia="Times New Roman" w:hAnsi="Arial"/>
                <w:sz w:val="18"/>
                <w:lang w:eastAsia="en-GB"/>
              </w:rPr>
            </w:pPr>
            <w:ins w:id="1148" w:author="Xiaomi-Ziquan" w:date="2022-08-25T23:28:00Z">
              <w:r w:rsidRPr="005C3825">
                <w:rPr>
                  <w:rFonts w:ascii="Arial" w:eastAsia="Times New Roman" w:hAnsi="Arial"/>
                  <w:position w:val="-12"/>
                  <w:sz w:val="18"/>
                  <w:lang w:eastAsia="en-GB"/>
                </w:rPr>
                <w:object w:dxaOrig="680" w:dyaOrig="380">
                  <v:shape id="_x0000_i1032" type="#_x0000_t75" style="width:37.35pt;height:15.35pt" o:ole="" fillcolor="window">
                    <v:imagedata r:id="rId13" o:title=""/>
                  </v:shape>
                  <o:OLEObject Type="Embed" ProgID="Equation.3" ShapeID="_x0000_i1032" DrawAspect="Content" ObjectID="_1722981074" r:id="rId24"/>
                </w:object>
              </w:r>
            </w:ins>
          </w:p>
        </w:tc>
        <w:tc>
          <w:tcPr>
            <w:tcW w:w="1276"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49" w:author="Xiaomi-Ziquan" w:date="2022-08-25T23:28:00Z"/>
                <w:rFonts w:ascii="Arial" w:eastAsia="Times New Roman" w:hAnsi="Arial"/>
                <w:sz w:val="18"/>
                <w:lang w:eastAsia="en-GB"/>
              </w:rPr>
            </w:pPr>
            <w:ins w:id="1150" w:author="Xiaomi-Ziquan" w:date="2022-08-25T23:28:00Z">
              <w:r w:rsidRPr="005C3825">
                <w:rPr>
                  <w:rFonts w:ascii="Arial" w:eastAsia="Times New Roman" w:hAnsi="Arial"/>
                  <w:sz w:val="18"/>
                  <w:lang w:eastAsia="en-GB"/>
                </w:rPr>
                <w:t>dB</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51" w:author="Xiaomi-Ziquan" w:date="2022-08-25T23:28:00Z"/>
                <w:rFonts w:ascii="Arial" w:eastAsia="Times New Roman" w:hAnsi="Arial"/>
                <w:sz w:val="18"/>
                <w:lang w:eastAsia="zh-CN"/>
              </w:rPr>
            </w:pPr>
            <w:ins w:id="1152" w:author="Xiaomi-Ziquan" w:date="2022-08-25T23:28:00Z">
              <w:r w:rsidRPr="005C3825">
                <w:rPr>
                  <w:rFonts w:ascii="Arial" w:eastAsia="Times New Roman" w:hAnsi="Arial"/>
                  <w:bCs/>
                  <w:sz w:val="18"/>
                  <w:lang w:eastAsia="en-GB"/>
                </w:rPr>
                <w:t>3</w:t>
              </w:r>
            </w:ins>
          </w:p>
        </w:tc>
        <w:tc>
          <w:tcPr>
            <w:tcW w:w="2268" w:type="dxa"/>
            <w:tcBorders>
              <w:bottom w:val="nil"/>
            </w:tcBorders>
            <w:shd w:val="clear" w:color="auto" w:fill="auto"/>
          </w:tcPr>
          <w:p w:rsidR="00381841" w:rsidRPr="002C4DA7" w:rsidRDefault="00381841" w:rsidP="00381841">
            <w:pPr>
              <w:keepNext/>
              <w:keepLines/>
              <w:overflowPunct w:val="0"/>
              <w:autoSpaceDE w:val="0"/>
              <w:autoSpaceDN w:val="0"/>
              <w:adjustRightInd w:val="0"/>
              <w:spacing w:after="0"/>
              <w:textAlignment w:val="baseline"/>
              <w:rPr>
                <w:ins w:id="1153" w:author="Xiaomi-Ziquan" w:date="2022-08-25T23:28:00Z"/>
                <w:rFonts w:ascii="Arial" w:eastAsia="Times New Roman" w:hAnsi="Arial"/>
                <w:sz w:val="18"/>
                <w:lang w:val="en-US" w:eastAsia="zh-CN"/>
              </w:rPr>
            </w:pPr>
            <w:ins w:id="1154" w:author="Xiaomi-Ziquan" w:date="2022-08-25T23:28:00Z">
              <w:r w:rsidRPr="005C3825">
                <w:rPr>
                  <w:rFonts w:ascii="Arial" w:eastAsia="Times New Roman" w:hAnsi="Arial"/>
                  <w:sz w:val="18"/>
                  <w:lang w:eastAsia="zh-CN"/>
                </w:rPr>
                <w:t xml:space="preserve">Power of SSB with index 0 is set to be above configured </w:t>
              </w:r>
              <w:r w:rsidRPr="005C3825">
                <w:rPr>
                  <w:rFonts w:ascii="Arial" w:eastAsia="Times New Roman" w:hAnsi="Arial"/>
                  <w:i/>
                  <w:sz w:val="18"/>
                  <w:lang w:eastAsia="en-GB"/>
                </w:rPr>
                <w:t>rsrp-ThresholdSSB</w:t>
              </w:r>
            </w:ins>
          </w:p>
        </w:tc>
      </w:tr>
      <w:tr w:rsidR="00381841" w:rsidRPr="005C3825" w:rsidTr="00381841">
        <w:trPr>
          <w:trHeight w:val="275"/>
          <w:ins w:id="1155" w:author="Xiaomi-Ziquan" w:date="2022-08-25T23:28:00Z"/>
        </w:trPr>
        <w:tc>
          <w:tcPr>
            <w:tcW w:w="1242"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56" w:author="Xiaomi-Ziquan" w:date="2022-08-25T23:28:00Z"/>
                <w:rFonts w:ascii="Arial" w:eastAsia="Times New Roman" w:hAnsi="Arial"/>
                <w:sz w:val="18"/>
                <w:lang w:eastAsia="zh-CN"/>
              </w:rPr>
            </w:pPr>
          </w:p>
        </w:tc>
        <w:tc>
          <w:tcPr>
            <w:tcW w:w="851"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57" w:author="Xiaomi-Ziquan" w:date="2022-08-25T23:28:00Z"/>
                <w:rFonts w:ascii="Arial" w:eastAsia="Times New Roman" w:hAnsi="Arial"/>
                <w:sz w:val="18"/>
                <w:lang w:eastAsia="zh-CN"/>
              </w:rPr>
            </w:pPr>
            <w:ins w:id="1158" w:author="Xiaomi-Ziquan" w:date="2022-08-25T23:28:00Z">
              <w:r w:rsidRPr="005C3825">
                <w:rPr>
                  <w:rFonts w:ascii="Arial" w:eastAsia="Times New Roman" w:hAnsi="Arial"/>
                  <w:position w:val="-12"/>
                  <w:sz w:val="18"/>
                  <w:lang w:eastAsia="en-GB"/>
                </w:rPr>
                <w:object w:dxaOrig="400" w:dyaOrig="360">
                  <v:shape id="_x0000_i1033" type="#_x0000_t75" style="width:20.65pt;height:20.65pt" o:ole="" fillcolor="window">
                    <v:imagedata r:id="rId15" o:title=""/>
                  </v:shape>
                  <o:OLEObject Type="Embed" ProgID="Equation.3" ShapeID="_x0000_i1033" DrawAspect="Content" ObjectID="_1722981075" r:id="rId25"/>
                </w:object>
              </w:r>
            </w:ins>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59" w:author="Xiaomi-Ziquan" w:date="2022-08-25T23:28:00Z"/>
                <w:rFonts w:ascii="Arial" w:eastAsia="Times New Roman" w:hAnsi="Arial"/>
                <w:sz w:val="18"/>
                <w:lang w:eastAsia="zh-CN"/>
              </w:rPr>
            </w:pPr>
            <w:ins w:id="1160" w:author="Xiaomi-Ziquan" w:date="2022-08-25T23:28:00Z">
              <w:r w:rsidRPr="005C3825">
                <w:rPr>
                  <w:rFonts w:ascii="Arial" w:eastAsia="Times New Roman" w:hAnsi="Arial"/>
                  <w:sz w:val="18"/>
                  <w:lang w:eastAsia="zh-CN"/>
                </w:rPr>
                <w:t>Config 1</w:t>
              </w:r>
              <w:r>
                <w:rPr>
                  <w:rFonts w:ascii="Arial" w:eastAsia="Times New Roman" w:hAnsi="Arial"/>
                  <w:sz w:val="18"/>
                  <w:lang w:eastAsia="zh-CN"/>
                </w:rPr>
                <w:t>,4</w:t>
              </w:r>
            </w:ins>
          </w:p>
        </w:tc>
        <w:tc>
          <w:tcPr>
            <w:tcW w:w="1276"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61" w:author="Xiaomi-Ziquan" w:date="2022-08-25T23:28:00Z"/>
                <w:rFonts w:ascii="Arial" w:eastAsia="Times New Roman" w:hAnsi="Arial"/>
                <w:sz w:val="18"/>
                <w:lang w:eastAsia="zh-CN"/>
              </w:rPr>
            </w:pPr>
            <w:ins w:id="1162" w:author="Xiaomi-Ziquan" w:date="2022-08-25T23:28:00Z">
              <w:r w:rsidRPr="005C3825">
                <w:rPr>
                  <w:rFonts w:ascii="Arial" w:eastAsia="Times New Roman" w:hAnsi="Arial"/>
                  <w:sz w:val="18"/>
                  <w:lang w:eastAsia="en-GB"/>
                </w:rPr>
                <w:t>dBm</w:t>
              </w:r>
              <w:r w:rsidRPr="005C3825">
                <w:rPr>
                  <w:rFonts w:ascii="Arial" w:eastAsia="Times New Roman" w:hAnsi="Arial"/>
                  <w:sz w:val="18"/>
                  <w:lang w:eastAsia="zh-CN"/>
                </w:rPr>
                <w:t>/15kHz</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63" w:author="Xiaomi-Ziquan" w:date="2022-08-25T23:28:00Z"/>
                <w:rFonts w:ascii="Arial" w:eastAsia="Times New Roman" w:hAnsi="Arial"/>
                <w:sz w:val="18"/>
                <w:lang w:eastAsia="zh-CN"/>
              </w:rPr>
            </w:pPr>
            <w:ins w:id="1164" w:author="Xiaomi-Ziquan" w:date="2022-08-25T23:28:00Z">
              <w:r w:rsidRPr="005C3825">
                <w:rPr>
                  <w:rFonts w:ascii="Arial" w:eastAsia="Times New Roman" w:hAnsi="Arial"/>
                  <w:sz w:val="18"/>
                  <w:lang w:eastAsia="en-GB"/>
                </w:rPr>
                <w:t>-98</w:t>
              </w:r>
            </w:ins>
          </w:p>
        </w:tc>
        <w:tc>
          <w:tcPr>
            <w:tcW w:w="2268"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65" w:author="Xiaomi-Ziquan" w:date="2022-08-25T23:28:00Z"/>
                <w:rFonts w:ascii="Arial" w:eastAsia="Times New Roman" w:hAnsi="Arial"/>
                <w:sz w:val="18"/>
                <w:lang w:eastAsia="en-GB"/>
              </w:rPr>
            </w:pPr>
          </w:p>
        </w:tc>
      </w:tr>
      <w:tr w:rsidR="00381841" w:rsidRPr="005C3825" w:rsidTr="00381841">
        <w:trPr>
          <w:trHeight w:val="275"/>
          <w:ins w:id="1166" w:author="Xiaomi-Ziquan" w:date="2022-08-25T23:28:00Z"/>
        </w:trPr>
        <w:tc>
          <w:tcPr>
            <w:tcW w:w="1242"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67" w:author="Xiaomi-Ziquan" w:date="2022-08-25T23:28:00Z"/>
                <w:rFonts w:ascii="Arial" w:eastAsia="Times New Roman" w:hAnsi="Arial"/>
                <w:sz w:val="18"/>
                <w:lang w:eastAsia="zh-CN"/>
              </w:rPr>
            </w:pPr>
          </w:p>
        </w:tc>
        <w:tc>
          <w:tcPr>
            <w:tcW w:w="851" w:type="dxa"/>
            <w:tcBorders>
              <w:top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68" w:author="Xiaomi-Ziquan" w:date="2022-08-25T23:28:00Z"/>
                <w:rFonts w:ascii="Arial" w:eastAsia="Times New Roman" w:hAnsi="Arial"/>
                <w:sz w:val="18"/>
                <w:lang w:eastAsia="en-GB"/>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69" w:author="Xiaomi-Ziquan" w:date="2022-08-25T23:28:00Z"/>
                <w:rFonts w:ascii="Arial" w:eastAsia="Times New Roman" w:hAnsi="Arial"/>
                <w:sz w:val="18"/>
                <w:lang w:eastAsia="zh-CN"/>
              </w:rPr>
            </w:pPr>
            <w:ins w:id="1170" w:author="Xiaomi-Ziquan" w:date="2022-08-25T23:28:00Z">
              <w:r w:rsidRPr="005C3825">
                <w:rPr>
                  <w:rFonts w:ascii="Arial" w:eastAsia="Times New Roman" w:hAnsi="Arial"/>
                  <w:sz w:val="18"/>
                  <w:lang w:eastAsia="zh-CN"/>
                </w:rPr>
                <w:t>Config 2</w:t>
              </w:r>
            </w:ins>
          </w:p>
        </w:tc>
        <w:tc>
          <w:tcPr>
            <w:tcW w:w="1276"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71"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72" w:author="Xiaomi-Ziquan" w:date="2022-08-25T23:28:00Z"/>
                <w:rFonts w:ascii="Arial" w:eastAsia="Times New Roman" w:hAnsi="Arial"/>
                <w:sz w:val="18"/>
                <w:lang w:eastAsia="en-GB"/>
              </w:rPr>
            </w:pPr>
            <w:ins w:id="1173" w:author="Xiaomi-Ziquan" w:date="2022-08-25T23:28:00Z">
              <w:r w:rsidRPr="005C3825">
                <w:rPr>
                  <w:rFonts w:ascii="Arial" w:eastAsia="Times New Roman" w:hAnsi="Arial"/>
                  <w:sz w:val="18"/>
                  <w:lang w:eastAsia="zh-CN"/>
                </w:rPr>
                <w:t>-</w:t>
              </w:r>
              <w:r>
                <w:rPr>
                  <w:rFonts w:ascii="Arial" w:eastAsia="Times New Roman" w:hAnsi="Arial"/>
                  <w:sz w:val="18"/>
                  <w:lang w:eastAsia="zh-CN"/>
                </w:rPr>
                <w:t>98</w:t>
              </w:r>
            </w:ins>
          </w:p>
        </w:tc>
        <w:tc>
          <w:tcPr>
            <w:tcW w:w="2268"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74" w:author="Xiaomi-Ziquan" w:date="2022-08-25T23:28:00Z"/>
                <w:rFonts w:ascii="Arial" w:eastAsia="Times New Roman" w:hAnsi="Arial"/>
                <w:sz w:val="18"/>
                <w:lang w:eastAsia="en-GB"/>
              </w:rPr>
            </w:pPr>
          </w:p>
        </w:tc>
      </w:tr>
      <w:tr w:rsidR="00381841" w:rsidRPr="005C3825" w:rsidTr="00381841">
        <w:trPr>
          <w:trHeight w:val="275"/>
          <w:ins w:id="1175" w:author="Xiaomi-Ziquan" w:date="2022-08-25T23:28:00Z"/>
        </w:trPr>
        <w:tc>
          <w:tcPr>
            <w:tcW w:w="1242"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76" w:author="Xiaomi-Ziquan" w:date="2022-08-25T23:28:00Z"/>
                <w:rFonts w:ascii="Arial" w:eastAsia="Times New Roman" w:hAnsi="Arial"/>
                <w:sz w:val="18"/>
                <w:lang w:eastAsia="zh-CN"/>
              </w:rPr>
            </w:pPr>
          </w:p>
        </w:tc>
        <w:tc>
          <w:tcPr>
            <w:tcW w:w="851" w:type="dxa"/>
            <w:tcBorders>
              <w:top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77" w:author="Xiaomi-Ziquan" w:date="2022-08-25T23:28:00Z"/>
                <w:rFonts w:ascii="Arial" w:eastAsia="Times New Roman" w:hAnsi="Arial"/>
                <w:sz w:val="18"/>
                <w:lang w:eastAsia="en-GB"/>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78" w:author="Xiaomi-Ziquan" w:date="2022-08-25T23:28:00Z"/>
                <w:rFonts w:ascii="Arial" w:eastAsia="Times New Roman" w:hAnsi="Arial"/>
                <w:sz w:val="18"/>
                <w:lang w:eastAsia="zh-CN"/>
              </w:rPr>
            </w:pPr>
            <w:ins w:id="1179" w:author="Xiaomi-Ziquan" w:date="2022-08-25T23:28: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80" w:author="Xiaomi-Ziquan" w:date="2022-08-25T23:28:00Z"/>
                <w:rFonts w:ascii="Arial" w:eastAsia="Times New Roman" w:hAnsi="Arial"/>
                <w:sz w:val="18"/>
                <w:lang w:eastAsia="en-GB"/>
              </w:rPr>
            </w:pPr>
          </w:p>
        </w:tc>
        <w:tc>
          <w:tcPr>
            <w:tcW w:w="2551" w:type="dxa"/>
            <w:shd w:val="clear" w:color="auto" w:fill="auto"/>
          </w:tcPr>
          <w:p w:rsidR="00381841" w:rsidRPr="002C4961" w:rsidRDefault="00381841" w:rsidP="00381841">
            <w:pPr>
              <w:keepNext/>
              <w:keepLines/>
              <w:overflowPunct w:val="0"/>
              <w:autoSpaceDE w:val="0"/>
              <w:autoSpaceDN w:val="0"/>
              <w:adjustRightInd w:val="0"/>
              <w:spacing w:after="0"/>
              <w:jc w:val="center"/>
              <w:textAlignment w:val="baseline"/>
              <w:rPr>
                <w:ins w:id="1181" w:author="Xiaomi-Ziquan" w:date="2022-08-25T23:28:00Z"/>
                <w:rFonts w:ascii="Arial" w:hAnsi="Arial"/>
                <w:sz w:val="18"/>
                <w:lang w:eastAsia="zh-CN"/>
              </w:rPr>
            </w:pPr>
            <w:ins w:id="1182" w:author="Xiaomi-Ziquan" w:date="2022-08-25T23:28:00Z">
              <w:r>
                <w:rPr>
                  <w:rFonts w:ascii="Arial" w:hAnsi="Arial" w:hint="eastAsia"/>
                  <w:sz w:val="18"/>
                  <w:lang w:eastAsia="zh-CN"/>
                </w:rPr>
                <w:t>-</w:t>
              </w:r>
              <w:r>
                <w:rPr>
                  <w:rFonts w:ascii="Arial" w:hAnsi="Arial"/>
                  <w:sz w:val="18"/>
                  <w:lang w:eastAsia="zh-CN"/>
                </w:rPr>
                <w:t>95</w:t>
              </w:r>
            </w:ins>
          </w:p>
        </w:tc>
        <w:tc>
          <w:tcPr>
            <w:tcW w:w="2268"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83" w:author="Xiaomi-Ziquan" w:date="2022-08-25T23:28:00Z"/>
                <w:rFonts w:ascii="Arial" w:eastAsia="Times New Roman" w:hAnsi="Arial"/>
                <w:sz w:val="18"/>
                <w:lang w:eastAsia="en-GB"/>
              </w:rPr>
            </w:pPr>
          </w:p>
        </w:tc>
      </w:tr>
      <w:tr w:rsidR="00381841" w:rsidRPr="005C3825" w:rsidTr="00381841">
        <w:trPr>
          <w:ins w:id="1184" w:author="Xiaomi-Ziquan" w:date="2022-08-25T23:28:00Z"/>
        </w:trPr>
        <w:tc>
          <w:tcPr>
            <w:tcW w:w="1242"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85" w:author="Xiaomi-Ziquan" w:date="2022-08-25T23:28:00Z"/>
                <w:rFonts w:ascii="Arial" w:eastAsia="Times New Roman" w:hAnsi="Arial"/>
                <w:sz w:val="18"/>
                <w:lang w:eastAsia="en-GB"/>
              </w:rPr>
            </w:pPr>
          </w:p>
        </w:tc>
        <w:tc>
          <w:tcPr>
            <w:tcW w:w="2410" w:type="dxa"/>
            <w:gridSpan w:val="2"/>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86" w:author="Xiaomi-Ziquan" w:date="2022-08-25T23:28:00Z"/>
                <w:rFonts w:ascii="Arial" w:eastAsia="Times New Roman" w:hAnsi="Arial"/>
                <w:sz w:val="18"/>
                <w:lang w:eastAsia="en-GB"/>
              </w:rPr>
            </w:pPr>
            <w:ins w:id="1187" w:author="Xiaomi-Ziquan" w:date="2022-08-25T23:28:00Z">
              <w:r w:rsidRPr="005C3825">
                <w:rPr>
                  <w:rFonts w:ascii="Arial" w:eastAsia="Times New Roman" w:hAnsi="Arial"/>
                  <w:position w:val="-12"/>
                  <w:sz w:val="18"/>
                  <w:lang w:eastAsia="en-GB"/>
                </w:rPr>
                <w:object w:dxaOrig="760" w:dyaOrig="380">
                  <v:shape id="_x0000_i1034" type="#_x0000_t75" style="width:34.65pt;height:15.35pt" o:ole="" fillcolor="window">
                    <v:imagedata r:id="rId17" o:title=""/>
                  </v:shape>
                  <o:OLEObject Type="Embed" ProgID="Equation.3" ShapeID="_x0000_i1034" DrawAspect="Content" ObjectID="_1722981076" r:id="rId26"/>
                </w:objec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88" w:author="Xiaomi-Ziquan" w:date="2022-08-25T23:28:00Z"/>
                <w:rFonts w:ascii="Arial" w:eastAsia="Times New Roman" w:hAnsi="Arial"/>
                <w:sz w:val="18"/>
                <w:lang w:eastAsia="en-GB"/>
              </w:rPr>
            </w:pPr>
            <w:ins w:id="1189" w:author="Xiaomi-Ziquan" w:date="2022-08-25T23:28:00Z">
              <w:r w:rsidRPr="005C3825">
                <w:rPr>
                  <w:rFonts w:ascii="Arial" w:eastAsia="Times New Roman" w:hAnsi="Arial"/>
                  <w:sz w:val="18"/>
                  <w:lang w:eastAsia="en-GB"/>
                </w:rPr>
                <w:t>dB</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90" w:author="Xiaomi-Ziquan" w:date="2022-08-25T23:28:00Z"/>
                <w:rFonts w:ascii="Arial" w:eastAsia="Times New Roman" w:hAnsi="Arial"/>
                <w:sz w:val="18"/>
                <w:lang w:eastAsia="en-GB"/>
              </w:rPr>
            </w:pPr>
            <w:ins w:id="1191" w:author="Xiaomi-Ziquan" w:date="2022-08-25T23:28:00Z">
              <w:r w:rsidRPr="005C3825">
                <w:rPr>
                  <w:rFonts w:ascii="Arial" w:eastAsia="Times New Roman" w:hAnsi="Arial"/>
                  <w:sz w:val="18"/>
                  <w:lang w:eastAsia="en-GB"/>
                </w:rPr>
                <w:t>3</w:t>
              </w:r>
            </w:ins>
          </w:p>
        </w:tc>
        <w:tc>
          <w:tcPr>
            <w:tcW w:w="2268"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92" w:author="Xiaomi-Ziquan" w:date="2022-08-25T23:28:00Z"/>
                <w:rFonts w:ascii="Arial" w:eastAsia="Times New Roman" w:hAnsi="Arial"/>
                <w:sz w:val="18"/>
                <w:lang w:eastAsia="en-GB"/>
              </w:rPr>
            </w:pPr>
          </w:p>
        </w:tc>
      </w:tr>
      <w:tr w:rsidR="00381841" w:rsidRPr="005C3825" w:rsidTr="00381841">
        <w:trPr>
          <w:ins w:id="1193" w:author="Xiaomi-Ziquan" w:date="2022-08-25T23:28:00Z"/>
        </w:trPr>
        <w:tc>
          <w:tcPr>
            <w:tcW w:w="1242" w:type="dxa"/>
            <w:tcBorders>
              <w:top w:val="nil"/>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94" w:author="Xiaomi-Ziquan" w:date="2022-08-25T23:28:00Z"/>
                <w:rFonts w:ascii="Arial" w:eastAsia="Times New Roman" w:hAnsi="Arial"/>
                <w:sz w:val="18"/>
                <w:lang w:eastAsia="en-GB"/>
              </w:rPr>
            </w:pPr>
          </w:p>
        </w:tc>
        <w:tc>
          <w:tcPr>
            <w:tcW w:w="2410" w:type="dxa"/>
            <w:gridSpan w:val="2"/>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195" w:author="Xiaomi-Ziquan" w:date="2022-08-25T23:28:00Z"/>
                <w:rFonts w:ascii="Arial" w:eastAsia="Times New Roman" w:hAnsi="Arial"/>
                <w:sz w:val="18"/>
                <w:lang w:eastAsia="en-GB"/>
              </w:rPr>
            </w:pPr>
            <w:ins w:id="1196" w:author="Xiaomi-Ziquan" w:date="2022-08-25T23:28:00Z">
              <w:r w:rsidRPr="005C3825">
                <w:rPr>
                  <w:rFonts w:ascii="Arial" w:eastAsia="Times New Roman" w:hAnsi="Arial"/>
                  <w:sz w:val="18"/>
                  <w:lang w:eastAsia="zh-CN"/>
                </w:rPr>
                <w:t>SS-</w:t>
              </w:r>
              <w:r w:rsidRPr="005C3825">
                <w:rPr>
                  <w:rFonts w:ascii="Arial" w:eastAsia="Times New Roman" w:hAnsi="Arial"/>
                  <w:sz w:val="18"/>
                  <w:lang w:eastAsia="en-GB"/>
                </w:rPr>
                <w:t>RSRP</w:t>
              </w:r>
              <w:r w:rsidRPr="005C3825">
                <w:rPr>
                  <w:rFonts w:ascii="Arial" w:eastAsia="Times New Roman" w:hAnsi="Arial"/>
                  <w:sz w:val="18"/>
                  <w:vertAlign w:val="superscript"/>
                  <w:lang w:eastAsia="en-GB"/>
                </w:rPr>
                <w:t xml:space="preserve"> Note 3</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97" w:author="Xiaomi-Ziquan" w:date="2022-08-25T23:28:00Z"/>
                <w:rFonts w:ascii="Arial" w:eastAsia="Times New Roman" w:hAnsi="Arial"/>
                <w:sz w:val="18"/>
                <w:lang w:eastAsia="zh-CN"/>
              </w:rPr>
            </w:pPr>
            <w:ins w:id="1198" w:author="Xiaomi-Ziquan" w:date="2022-08-25T23:28:00Z">
              <w:r w:rsidRPr="005C3825">
                <w:rPr>
                  <w:rFonts w:ascii="Arial" w:eastAsia="Times New Roman" w:hAnsi="Arial"/>
                  <w:sz w:val="18"/>
                  <w:lang w:eastAsia="en-GB"/>
                </w:rPr>
                <w:t>dBm</w:t>
              </w:r>
              <w:r w:rsidRPr="005C3825">
                <w:rPr>
                  <w:rFonts w:ascii="Arial" w:eastAsia="Times New Roman" w:hAnsi="Arial"/>
                  <w:sz w:val="18"/>
                  <w:lang w:eastAsia="zh-CN"/>
                </w:rPr>
                <w:t>/ SCS</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199" w:author="Xiaomi-Ziquan" w:date="2022-08-25T23:28:00Z"/>
                <w:rFonts w:ascii="Arial" w:eastAsia="Times New Roman" w:hAnsi="Arial"/>
                <w:sz w:val="18"/>
                <w:lang w:eastAsia="zh-CN"/>
              </w:rPr>
            </w:pPr>
            <w:ins w:id="1200" w:author="Xiaomi-Ziquan" w:date="2022-08-25T23:28:00Z">
              <w:r w:rsidRPr="005C3825">
                <w:rPr>
                  <w:rFonts w:ascii="Arial" w:eastAsia="Times New Roman" w:hAnsi="Arial"/>
                  <w:sz w:val="18"/>
                  <w:lang w:eastAsia="zh-CN"/>
                </w:rPr>
                <w:t>-95</w:t>
              </w:r>
            </w:ins>
          </w:p>
        </w:tc>
        <w:tc>
          <w:tcPr>
            <w:tcW w:w="2268" w:type="dxa"/>
            <w:tcBorders>
              <w:top w:val="nil"/>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01" w:author="Xiaomi-Ziquan" w:date="2022-08-25T23:28:00Z"/>
                <w:rFonts w:ascii="Arial" w:eastAsia="Times New Roman" w:hAnsi="Arial"/>
                <w:sz w:val="18"/>
                <w:lang w:eastAsia="en-GB"/>
              </w:rPr>
            </w:pPr>
          </w:p>
        </w:tc>
      </w:tr>
      <w:tr w:rsidR="00381841" w:rsidRPr="005C3825" w:rsidTr="00381841">
        <w:trPr>
          <w:ins w:id="1202" w:author="Xiaomi-Ziquan" w:date="2022-08-25T23:28:00Z"/>
        </w:trPr>
        <w:tc>
          <w:tcPr>
            <w:tcW w:w="1242"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03" w:author="Xiaomi-Ziquan" w:date="2022-08-25T23:28:00Z"/>
                <w:rFonts w:ascii="Arial" w:eastAsia="Times New Roman" w:hAnsi="Arial"/>
                <w:sz w:val="18"/>
                <w:lang w:eastAsia="zh-CN"/>
              </w:rPr>
            </w:pPr>
            <w:ins w:id="1204" w:author="Xiaomi-Ziquan" w:date="2022-08-25T23:28:00Z">
              <w:r w:rsidRPr="005C3825">
                <w:rPr>
                  <w:rFonts w:ascii="Arial" w:eastAsia="Times New Roman" w:hAnsi="Arial"/>
                  <w:sz w:val="18"/>
                  <w:lang w:eastAsia="zh-CN"/>
                </w:rPr>
                <w:t>SSB with index 1</w:t>
              </w:r>
            </w:ins>
          </w:p>
        </w:tc>
        <w:tc>
          <w:tcPr>
            <w:tcW w:w="2410" w:type="dxa"/>
            <w:gridSpan w:val="2"/>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05" w:author="Xiaomi-Ziquan" w:date="2022-08-25T23:28:00Z"/>
                <w:rFonts w:ascii="Arial" w:eastAsia="Times New Roman" w:hAnsi="Arial"/>
                <w:sz w:val="18"/>
                <w:lang w:eastAsia="en-GB"/>
              </w:rPr>
            </w:pPr>
            <w:ins w:id="1206" w:author="Xiaomi-Ziquan" w:date="2022-08-25T23:28:00Z">
              <w:r w:rsidRPr="005C3825">
                <w:rPr>
                  <w:rFonts w:ascii="Arial" w:eastAsia="Times New Roman" w:hAnsi="Arial"/>
                  <w:position w:val="-12"/>
                  <w:sz w:val="18"/>
                  <w:lang w:eastAsia="en-GB"/>
                </w:rPr>
                <w:object w:dxaOrig="680" w:dyaOrig="380">
                  <v:shape id="_x0000_i1035" type="#_x0000_t75" style="width:37.35pt;height:15.35pt" o:ole="" fillcolor="window">
                    <v:imagedata r:id="rId13" o:title=""/>
                  </v:shape>
                  <o:OLEObject Type="Embed" ProgID="Equation.3" ShapeID="_x0000_i1035" DrawAspect="Content" ObjectID="_1722981077" r:id="rId27"/>
                </w:object>
              </w:r>
            </w:ins>
          </w:p>
        </w:tc>
        <w:tc>
          <w:tcPr>
            <w:tcW w:w="1276"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07" w:author="Xiaomi-Ziquan" w:date="2022-08-25T23:28:00Z"/>
                <w:rFonts w:ascii="Arial" w:eastAsia="Times New Roman" w:hAnsi="Arial"/>
                <w:sz w:val="18"/>
                <w:lang w:eastAsia="en-GB"/>
              </w:rPr>
            </w:pPr>
            <w:ins w:id="1208" w:author="Xiaomi-Ziquan" w:date="2022-08-25T23:28:00Z">
              <w:r w:rsidRPr="005C3825">
                <w:rPr>
                  <w:rFonts w:ascii="Arial" w:eastAsia="Times New Roman" w:hAnsi="Arial"/>
                  <w:sz w:val="18"/>
                  <w:lang w:eastAsia="en-GB"/>
                </w:rPr>
                <w:t>dB</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09" w:author="Xiaomi-Ziquan" w:date="2022-08-25T23:28:00Z"/>
                <w:rFonts w:ascii="Arial" w:eastAsia="Times New Roman" w:hAnsi="Arial"/>
                <w:sz w:val="18"/>
                <w:lang w:eastAsia="zh-CN"/>
              </w:rPr>
            </w:pPr>
            <w:ins w:id="1210" w:author="Xiaomi-Ziquan" w:date="2022-08-25T23:28:00Z">
              <w:r w:rsidRPr="005C3825">
                <w:rPr>
                  <w:rFonts w:ascii="Arial" w:eastAsia="Times New Roman" w:hAnsi="Arial"/>
                  <w:bCs/>
                  <w:sz w:val="18"/>
                  <w:lang w:eastAsia="zh-CN"/>
                </w:rPr>
                <w:t>-17</w:t>
              </w:r>
            </w:ins>
          </w:p>
        </w:tc>
        <w:tc>
          <w:tcPr>
            <w:tcW w:w="2268" w:type="dxa"/>
            <w:tcBorders>
              <w:bottom w:val="nil"/>
            </w:tcBorders>
            <w:shd w:val="clear" w:color="auto" w:fill="auto"/>
          </w:tcPr>
          <w:p w:rsidR="00381841" w:rsidRPr="002C4DA7" w:rsidRDefault="00381841" w:rsidP="00381841">
            <w:pPr>
              <w:keepNext/>
              <w:keepLines/>
              <w:overflowPunct w:val="0"/>
              <w:autoSpaceDE w:val="0"/>
              <w:autoSpaceDN w:val="0"/>
              <w:adjustRightInd w:val="0"/>
              <w:spacing w:after="0"/>
              <w:textAlignment w:val="baseline"/>
              <w:rPr>
                <w:ins w:id="1211" w:author="Xiaomi-Ziquan" w:date="2022-08-25T23:28:00Z"/>
                <w:rFonts w:ascii="Arial" w:eastAsia="Times New Roman" w:hAnsi="Arial"/>
                <w:sz w:val="18"/>
                <w:lang w:val="en-US" w:eastAsia="en-GB"/>
              </w:rPr>
            </w:pPr>
            <w:ins w:id="1212" w:author="Xiaomi-Ziquan" w:date="2022-08-25T23:28:00Z">
              <w:r w:rsidRPr="005C3825">
                <w:rPr>
                  <w:rFonts w:ascii="Arial" w:eastAsia="Times New Roman" w:hAnsi="Arial"/>
                  <w:sz w:val="18"/>
                  <w:lang w:eastAsia="zh-CN"/>
                </w:rPr>
                <w:t xml:space="preserve">Power of SSB with index 1 is set to be below configured </w:t>
              </w:r>
              <w:r w:rsidRPr="005C3825">
                <w:rPr>
                  <w:rFonts w:ascii="Arial" w:eastAsia="Times New Roman" w:hAnsi="Arial"/>
                  <w:i/>
                  <w:sz w:val="18"/>
                  <w:lang w:eastAsia="en-GB"/>
                </w:rPr>
                <w:t>rsrp-ThresholdSSB</w:t>
              </w:r>
            </w:ins>
          </w:p>
        </w:tc>
      </w:tr>
      <w:tr w:rsidR="00381841" w:rsidRPr="005C3825" w:rsidTr="00381841">
        <w:trPr>
          <w:trHeight w:val="275"/>
          <w:ins w:id="1213" w:author="Xiaomi-Ziquan" w:date="2022-08-25T23:28:00Z"/>
        </w:trPr>
        <w:tc>
          <w:tcPr>
            <w:tcW w:w="1242"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14" w:author="Xiaomi-Ziquan" w:date="2022-08-25T23:28:00Z"/>
                <w:rFonts w:ascii="Arial" w:eastAsia="Times New Roman" w:hAnsi="Arial"/>
                <w:sz w:val="18"/>
                <w:lang w:eastAsia="zh-CN"/>
              </w:rPr>
            </w:pPr>
          </w:p>
        </w:tc>
        <w:tc>
          <w:tcPr>
            <w:tcW w:w="851" w:type="dxa"/>
            <w:vMerge w:val="restart"/>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15" w:author="Xiaomi-Ziquan" w:date="2022-08-25T23:28:00Z"/>
                <w:rFonts w:ascii="Arial" w:eastAsia="Times New Roman" w:hAnsi="Arial"/>
                <w:sz w:val="18"/>
                <w:lang w:eastAsia="zh-CN"/>
              </w:rPr>
            </w:pPr>
            <w:ins w:id="1216" w:author="Xiaomi-Ziquan" w:date="2022-08-25T23:28:00Z">
              <w:r w:rsidRPr="005C3825">
                <w:rPr>
                  <w:rFonts w:ascii="Arial" w:eastAsia="Times New Roman" w:hAnsi="Arial"/>
                  <w:position w:val="-12"/>
                  <w:sz w:val="18"/>
                  <w:lang w:eastAsia="en-GB"/>
                </w:rPr>
                <w:object w:dxaOrig="400" w:dyaOrig="360">
                  <v:shape id="_x0000_i1036" type="#_x0000_t75" style="width:20.65pt;height:20.65pt" o:ole="" fillcolor="window">
                    <v:imagedata r:id="rId15" o:title=""/>
                  </v:shape>
                  <o:OLEObject Type="Embed" ProgID="Equation.3" ShapeID="_x0000_i1036" DrawAspect="Content" ObjectID="_1722981078" r:id="rId28"/>
                </w:object>
              </w:r>
            </w:ins>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17" w:author="Xiaomi-Ziquan" w:date="2022-08-25T23:28:00Z"/>
                <w:rFonts w:ascii="Arial" w:eastAsia="Times New Roman" w:hAnsi="Arial"/>
                <w:sz w:val="18"/>
                <w:lang w:eastAsia="zh-CN"/>
              </w:rPr>
            </w:pPr>
            <w:ins w:id="1218" w:author="Xiaomi-Ziquan" w:date="2022-08-25T23:28:00Z">
              <w:r w:rsidRPr="005C3825">
                <w:rPr>
                  <w:rFonts w:ascii="Arial" w:eastAsia="Times New Roman" w:hAnsi="Arial"/>
                  <w:sz w:val="18"/>
                  <w:lang w:eastAsia="zh-CN"/>
                </w:rPr>
                <w:t>Config 1</w:t>
              </w:r>
              <w:r>
                <w:rPr>
                  <w:rFonts w:ascii="Arial" w:eastAsia="Times New Roman" w:hAnsi="Arial"/>
                  <w:sz w:val="18"/>
                  <w:lang w:eastAsia="zh-CN"/>
                </w:rPr>
                <w:t>,4</w:t>
              </w:r>
            </w:ins>
          </w:p>
        </w:tc>
        <w:tc>
          <w:tcPr>
            <w:tcW w:w="1276"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19" w:author="Xiaomi-Ziquan" w:date="2022-08-25T23:28:00Z"/>
                <w:rFonts w:ascii="Arial" w:eastAsia="Times New Roman" w:hAnsi="Arial"/>
                <w:sz w:val="18"/>
                <w:lang w:eastAsia="zh-CN"/>
              </w:rPr>
            </w:pPr>
            <w:ins w:id="1220" w:author="Xiaomi-Ziquan" w:date="2022-08-25T23:28:00Z">
              <w:r w:rsidRPr="005C3825">
                <w:rPr>
                  <w:rFonts w:ascii="Arial" w:eastAsia="Times New Roman" w:hAnsi="Arial"/>
                  <w:sz w:val="18"/>
                  <w:lang w:eastAsia="en-GB"/>
                </w:rPr>
                <w:t>dBm</w:t>
              </w:r>
              <w:r w:rsidRPr="005C3825">
                <w:rPr>
                  <w:rFonts w:ascii="Arial" w:eastAsia="Times New Roman" w:hAnsi="Arial"/>
                  <w:sz w:val="18"/>
                  <w:lang w:eastAsia="zh-CN"/>
                </w:rPr>
                <w:t>/15kHz</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21" w:author="Xiaomi-Ziquan" w:date="2022-08-25T23:28:00Z"/>
                <w:rFonts w:ascii="Arial" w:eastAsia="Times New Roman" w:hAnsi="Arial"/>
                <w:sz w:val="18"/>
                <w:lang w:eastAsia="zh-CN"/>
              </w:rPr>
            </w:pPr>
            <w:ins w:id="1222" w:author="Xiaomi-Ziquan" w:date="2022-08-25T23:28:00Z">
              <w:r w:rsidRPr="005C3825">
                <w:rPr>
                  <w:rFonts w:ascii="Arial" w:eastAsia="Times New Roman" w:hAnsi="Arial"/>
                  <w:sz w:val="18"/>
                  <w:lang w:eastAsia="en-GB"/>
                </w:rPr>
                <w:t>-98</w:t>
              </w:r>
              <w:r w:rsidRPr="005C3825">
                <w:rPr>
                  <w:rFonts w:ascii="Arial" w:eastAsia="Times New Roman" w:hAnsi="Arial"/>
                  <w:sz w:val="18"/>
                  <w:lang w:eastAsia="zh-CN"/>
                </w:rPr>
                <w:t xml:space="preserve"> </w:t>
              </w:r>
            </w:ins>
          </w:p>
        </w:tc>
        <w:tc>
          <w:tcPr>
            <w:tcW w:w="2268"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23" w:author="Xiaomi-Ziquan" w:date="2022-08-25T23:28:00Z"/>
                <w:rFonts w:ascii="Arial" w:eastAsia="Times New Roman" w:hAnsi="Arial"/>
                <w:sz w:val="18"/>
                <w:lang w:eastAsia="en-GB"/>
              </w:rPr>
            </w:pPr>
          </w:p>
        </w:tc>
      </w:tr>
      <w:tr w:rsidR="00381841" w:rsidRPr="005C3825" w:rsidTr="00381841">
        <w:trPr>
          <w:trHeight w:val="275"/>
          <w:ins w:id="1224" w:author="Xiaomi-Ziquan" w:date="2022-08-25T23:28:00Z"/>
        </w:trPr>
        <w:tc>
          <w:tcPr>
            <w:tcW w:w="1242"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25" w:author="Xiaomi-Ziquan" w:date="2022-08-25T23:28:00Z"/>
                <w:rFonts w:ascii="Arial" w:eastAsia="Times New Roman" w:hAnsi="Arial"/>
                <w:sz w:val="18"/>
                <w:lang w:eastAsia="zh-CN"/>
              </w:rPr>
            </w:pPr>
          </w:p>
        </w:tc>
        <w:tc>
          <w:tcPr>
            <w:tcW w:w="851" w:type="dxa"/>
            <w:vMerge/>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26" w:author="Xiaomi-Ziquan" w:date="2022-08-25T23:28:00Z"/>
                <w:rFonts w:ascii="Arial" w:eastAsia="Times New Roman" w:hAnsi="Arial"/>
                <w:sz w:val="18"/>
                <w:lang w:eastAsia="en-GB"/>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27" w:author="Xiaomi-Ziquan" w:date="2022-08-25T23:28:00Z"/>
                <w:rFonts w:ascii="Arial" w:eastAsia="Times New Roman" w:hAnsi="Arial"/>
                <w:sz w:val="18"/>
                <w:lang w:eastAsia="zh-CN"/>
              </w:rPr>
            </w:pPr>
            <w:ins w:id="1228" w:author="Xiaomi-Ziquan" w:date="2022-08-25T23:28:00Z">
              <w:r w:rsidRPr="005C3825">
                <w:rPr>
                  <w:rFonts w:ascii="Arial" w:eastAsia="Times New Roman" w:hAnsi="Arial"/>
                  <w:sz w:val="18"/>
                  <w:lang w:eastAsia="zh-CN"/>
                </w:rPr>
                <w:t>Config 2</w:t>
              </w:r>
            </w:ins>
          </w:p>
        </w:tc>
        <w:tc>
          <w:tcPr>
            <w:tcW w:w="1276"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29"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30" w:author="Xiaomi-Ziquan" w:date="2022-08-25T23:28:00Z"/>
                <w:rFonts w:ascii="Arial" w:eastAsia="Times New Roman" w:hAnsi="Arial"/>
                <w:sz w:val="18"/>
                <w:lang w:eastAsia="en-GB"/>
              </w:rPr>
            </w:pPr>
            <w:ins w:id="1231" w:author="Xiaomi-Ziquan" w:date="2022-08-25T23:28:00Z">
              <w:r w:rsidRPr="005C3825">
                <w:rPr>
                  <w:rFonts w:ascii="Arial" w:eastAsia="Times New Roman" w:hAnsi="Arial"/>
                  <w:sz w:val="18"/>
                  <w:lang w:eastAsia="zh-CN"/>
                </w:rPr>
                <w:t>-</w:t>
              </w:r>
              <w:r>
                <w:rPr>
                  <w:rFonts w:ascii="Arial" w:eastAsia="Times New Roman" w:hAnsi="Arial"/>
                  <w:sz w:val="18"/>
                  <w:lang w:eastAsia="zh-CN"/>
                </w:rPr>
                <w:t>98</w:t>
              </w:r>
            </w:ins>
          </w:p>
        </w:tc>
        <w:tc>
          <w:tcPr>
            <w:tcW w:w="2268"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32" w:author="Xiaomi-Ziquan" w:date="2022-08-25T23:28:00Z"/>
                <w:rFonts w:ascii="Arial" w:eastAsia="Times New Roman" w:hAnsi="Arial"/>
                <w:sz w:val="18"/>
                <w:lang w:eastAsia="en-GB"/>
              </w:rPr>
            </w:pPr>
          </w:p>
        </w:tc>
      </w:tr>
      <w:tr w:rsidR="00381841" w:rsidRPr="005C3825" w:rsidTr="00381841">
        <w:trPr>
          <w:trHeight w:val="275"/>
          <w:ins w:id="1233" w:author="Xiaomi-Ziquan" w:date="2022-08-25T23:28:00Z"/>
        </w:trPr>
        <w:tc>
          <w:tcPr>
            <w:tcW w:w="1242"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34" w:author="Xiaomi-Ziquan" w:date="2022-08-25T23:28:00Z"/>
                <w:rFonts w:ascii="Arial" w:eastAsia="Times New Roman" w:hAnsi="Arial"/>
                <w:sz w:val="18"/>
                <w:lang w:eastAsia="zh-CN"/>
              </w:rPr>
            </w:pPr>
          </w:p>
        </w:tc>
        <w:tc>
          <w:tcPr>
            <w:tcW w:w="851"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35" w:author="Xiaomi-Ziquan" w:date="2022-08-25T23:28:00Z"/>
                <w:rFonts w:ascii="Arial" w:eastAsia="Times New Roman" w:hAnsi="Arial"/>
                <w:sz w:val="18"/>
                <w:lang w:eastAsia="en-GB"/>
              </w:rPr>
            </w:pPr>
          </w:p>
        </w:tc>
        <w:tc>
          <w:tcPr>
            <w:tcW w:w="1559"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36" w:author="Xiaomi-Ziquan" w:date="2022-08-25T23:28:00Z"/>
                <w:rFonts w:ascii="Arial" w:eastAsia="Times New Roman" w:hAnsi="Arial"/>
                <w:sz w:val="18"/>
                <w:lang w:eastAsia="zh-CN"/>
              </w:rPr>
            </w:pPr>
            <w:ins w:id="1237" w:author="Xiaomi-Ziquan" w:date="2022-08-25T23:28: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38" w:author="Xiaomi-Ziquan" w:date="2022-08-25T23:28:00Z"/>
                <w:rFonts w:ascii="Arial" w:eastAsia="Times New Roman" w:hAnsi="Arial"/>
                <w:sz w:val="18"/>
                <w:lang w:eastAsia="en-GB"/>
              </w:rPr>
            </w:pPr>
          </w:p>
        </w:tc>
        <w:tc>
          <w:tcPr>
            <w:tcW w:w="2551" w:type="dxa"/>
            <w:shd w:val="clear" w:color="auto" w:fill="auto"/>
          </w:tcPr>
          <w:p w:rsidR="00381841" w:rsidRPr="002C4961" w:rsidRDefault="00381841" w:rsidP="00381841">
            <w:pPr>
              <w:keepNext/>
              <w:keepLines/>
              <w:overflowPunct w:val="0"/>
              <w:autoSpaceDE w:val="0"/>
              <w:autoSpaceDN w:val="0"/>
              <w:adjustRightInd w:val="0"/>
              <w:spacing w:after="0"/>
              <w:jc w:val="center"/>
              <w:textAlignment w:val="baseline"/>
              <w:rPr>
                <w:ins w:id="1239" w:author="Xiaomi-Ziquan" w:date="2022-08-25T23:28:00Z"/>
                <w:rFonts w:ascii="Arial" w:hAnsi="Arial"/>
                <w:sz w:val="18"/>
                <w:lang w:eastAsia="zh-CN"/>
              </w:rPr>
            </w:pPr>
            <w:ins w:id="1240" w:author="Xiaomi-Ziquan" w:date="2022-08-25T23:28:00Z">
              <w:r>
                <w:rPr>
                  <w:rFonts w:ascii="Arial" w:hAnsi="Arial" w:hint="eastAsia"/>
                  <w:sz w:val="18"/>
                  <w:lang w:eastAsia="zh-CN"/>
                </w:rPr>
                <w:t>-</w:t>
              </w:r>
              <w:r>
                <w:rPr>
                  <w:rFonts w:ascii="Arial" w:hAnsi="Arial"/>
                  <w:sz w:val="18"/>
                  <w:lang w:eastAsia="zh-CN"/>
                </w:rPr>
                <w:t>95</w:t>
              </w:r>
            </w:ins>
          </w:p>
        </w:tc>
        <w:tc>
          <w:tcPr>
            <w:tcW w:w="2268"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41" w:author="Xiaomi-Ziquan" w:date="2022-08-25T23:28:00Z"/>
                <w:rFonts w:ascii="Arial" w:eastAsia="Times New Roman" w:hAnsi="Arial"/>
                <w:sz w:val="18"/>
                <w:lang w:eastAsia="en-GB"/>
              </w:rPr>
            </w:pPr>
          </w:p>
        </w:tc>
      </w:tr>
      <w:tr w:rsidR="00381841" w:rsidRPr="005C3825" w:rsidTr="00381841">
        <w:trPr>
          <w:ins w:id="1242" w:author="Xiaomi-Ziquan" w:date="2022-08-25T23:28:00Z"/>
        </w:trPr>
        <w:tc>
          <w:tcPr>
            <w:tcW w:w="1242"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43" w:author="Xiaomi-Ziquan" w:date="2022-08-25T23:28:00Z"/>
                <w:rFonts w:ascii="Arial" w:eastAsia="Times New Roman" w:hAnsi="Arial"/>
                <w:sz w:val="18"/>
                <w:lang w:eastAsia="en-GB"/>
              </w:rPr>
            </w:pPr>
          </w:p>
        </w:tc>
        <w:tc>
          <w:tcPr>
            <w:tcW w:w="2410" w:type="dxa"/>
            <w:gridSpan w:val="2"/>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44" w:author="Xiaomi-Ziquan" w:date="2022-08-25T23:28:00Z"/>
                <w:rFonts w:ascii="Arial" w:eastAsia="Times New Roman" w:hAnsi="Arial"/>
                <w:sz w:val="18"/>
                <w:lang w:eastAsia="en-GB"/>
              </w:rPr>
            </w:pPr>
            <w:ins w:id="1245" w:author="Xiaomi-Ziquan" w:date="2022-08-25T23:28:00Z">
              <w:r w:rsidRPr="005C3825">
                <w:rPr>
                  <w:rFonts w:ascii="Arial" w:eastAsia="Times New Roman" w:hAnsi="Arial"/>
                  <w:position w:val="-12"/>
                  <w:sz w:val="18"/>
                  <w:lang w:eastAsia="en-GB"/>
                </w:rPr>
                <w:object w:dxaOrig="760" w:dyaOrig="380">
                  <v:shape id="_x0000_i1037" type="#_x0000_t75" style="width:34.65pt;height:15.35pt" o:ole="" fillcolor="window">
                    <v:imagedata r:id="rId17" o:title=""/>
                  </v:shape>
                  <o:OLEObject Type="Embed" ProgID="Equation.3" ShapeID="_x0000_i1037" DrawAspect="Content" ObjectID="_1722981079" r:id="rId29"/>
                </w:objec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46" w:author="Xiaomi-Ziquan" w:date="2022-08-25T23:28:00Z"/>
                <w:rFonts w:ascii="Arial" w:eastAsia="Times New Roman" w:hAnsi="Arial"/>
                <w:sz w:val="18"/>
                <w:lang w:eastAsia="en-GB"/>
              </w:rPr>
            </w:pPr>
            <w:ins w:id="1247" w:author="Xiaomi-Ziquan" w:date="2022-08-25T23:28:00Z">
              <w:r w:rsidRPr="005C3825">
                <w:rPr>
                  <w:rFonts w:ascii="Arial" w:eastAsia="Times New Roman" w:hAnsi="Arial"/>
                  <w:sz w:val="18"/>
                  <w:lang w:eastAsia="en-GB"/>
                </w:rPr>
                <w:t>dB</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48" w:author="Xiaomi-Ziquan" w:date="2022-08-25T23:28:00Z"/>
                <w:rFonts w:ascii="Arial" w:eastAsia="Times New Roman" w:hAnsi="Arial"/>
                <w:sz w:val="18"/>
                <w:lang w:eastAsia="zh-CN"/>
              </w:rPr>
            </w:pPr>
            <w:ins w:id="1249" w:author="Xiaomi-Ziquan" w:date="2022-08-25T23:28:00Z">
              <w:r w:rsidRPr="005C3825">
                <w:rPr>
                  <w:rFonts w:ascii="Arial" w:eastAsia="Times New Roman" w:hAnsi="Arial"/>
                  <w:sz w:val="18"/>
                  <w:lang w:eastAsia="zh-CN"/>
                </w:rPr>
                <w:t>-17</w:t>
              </w:r>
            </w:ins>
          </w:p>
        </w:tc>
        <w:tc>
          <w:tcPr>
            <w:tcW w:w="2268" w:type="dxa"/>
            <w:tcBorders>
              <w:top w:val="nil"/>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50" w:author="Xiaomi-Ziquan" w:date="2022-08-25T23:28:00Z"/>
                <w:rFonts w:ascii="Arial" w:eastAsia="Times New Roman" w:hAnsi="Arial"/>
                <w:sz w:val="18"/>
                <w:lang w:eastAsia="en-GB"/>
              </w:rPr>
            </w:pPr>
          </w:p>
        </w:tc>
      </w:tr>
      <w:tr w:rsidR="00381841" w:rsidRPr="005C3825" w:rsidTr="00381841">
        <w:trPr>
          <w:ins w:id="1251" w:author="Xiaomi-Ziquan" w:date="2022-08-25T23:28:00Z"/>
        </w:trPr>
        <w:tc>
          <w:tcPr>
            <w:tcW w:w="1242"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52" w:author="Xiaomi-Ziquan" w:date="2022-08-25T23:28:00Z"/>
                <w:rFonts w:ascii="Arial" w:eastAsia="Times New Roman" w:hAnsi="Arial"/>
                <w:sz w:val="18"/>
                <w:lang w:eastAsia="en-GB"/>
              </w:rPr>
            </w:pPr>
          </w:p>
        </w:tc>
        <w:tc>
          <w:tcPr>
            <w:tcW w:w="2410" w:type="dxa"/>
            <w:gridSpan w:val="2"/>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53" w:author="Xiaomi-Ziquan" w:date="2022-08-25T23:28:00Z"/>
                <w:rFonts w:ascii="Arial" w:eastAsia="Times New Roman" w:hAnsi="Arial"/>
                <w:sz w:val="18"/>
                <w:lang w:eastAsia="en-GB"/>
              </w:rPr>
            </w:pPr>
            <w:ins w:id="1254" w:author="Xiaomi-Ziquan" w:date="2022-08-25T23:28:00Z">
              <w:r w:rsidRPr="005C3825">
                <w:rPr>
                  <w:rFonts w:ascii="Arial" w:eastAsia="Times New Roman" w:hAnsi="Arial"/>
                  <w:sz w:val="18"/>
                  <w:lang w:eastAsia="zh-CN"/>
                </w:rPr>
                <w:t>SS-</w:t>
              </w:r>
              <w:r w:rsidRPr="005C3825">
                <w:rPr>
                  <w:rFonts w:ascii="Arial" w:eastAsia="Times New Roman" w:hAnsi="Arial"/>
                  <w:sz w:val="18"/>
                  <w:lang w:eastAsia="en-GB"/>
                </w:rPr>
                <w:t>RSRP</w:t>
              </w:r>
              <w:r w:rsidRPr="005C3825">
                <w:rPr>
                  <w:rFonts w:ascii="Arial" w:eastAsia="Times New Roman" w:hAnsi="Arial"/>
                  <w:sz w:val="18"/>
                  <w:vertAlign w:val="superscript"/>
                  <w:lang w:eastAsia="en-GB"/>
                </w:rPr>
                <w:t xml:space="preserve"> Note 3</w:t>
              </w:r>
            </w:ins>
          </w:p>
        </w:tc>
        <w:tc>
          <w:tcPr>
            <w:tcW w:w="1276" w:type="dxa"/>
            <w:tcBorders>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55" w:author="Xiaomi-Ziquan" w:date="2022-08-25T23:28:00Z"/>
                <w:rFonts w:ascii="Arial" w:eastAsia="Times New Roman" w:hAnsi="Arial"/>
                <w:sz w:val="18"/>
                <w:lang w:eastAsia="en-GB"/>
              </w:rPr>
            </w:pPr>
            <w:ins w:id="1256" w:author="Xiaomi-Ziquan" w:date="2022-08-25T23:28:00Z">
              <w:r w:rsidRPr="005C3825">
                <w:rPr>
                  <w:rFonts w:ascii="Arial" w:eastAsia="Times New Roman" w:hAnsi="Arial"/>
                  <w:sz w:val="18"/>
                  <w:lang w:eastAsia="en-GB"/>
                </w:rPr>
                <w:t>dBm</w:t>
              </w:r>
              <w:r w:rsidRPr="005C3825">
                <w:rPr>
                  <w:rFonts w:ascii="Arial" w:eastAsia="Times New Roman" w:hAnsi="Arial"/>
                  <w:sz w:val="18"/>
                  <w:lang w:eastAsia="zh-CN"/>
                </w:rPr>
                <w:t>/ SCS</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57" w:author="Xiaomi-Ziquan" w:date="2022-08-25T23:28:00Z"/>
                <w:rFonts w:ascii="Arial" w:eastAsia="Times New Roman" w:hAnsi="Arial"/>
                <w:sz w:val="18"/>
                <w:lang w:eastAsia="zh-CN"/>
              </w:rPr>
            </w:pPr>
            <w:ins w:id="1258" w:author="Xiaomi-Ziquan" w:date="2022-08-25T23:28:00Z">
              <w:r w:rsidRPr="005C3825">
                <w:rPr>
                  <w:rFonts w:ascii="Arial" w:eastAsia="Times New Roman" w:hAnsi="Arial"/>
                  <w:sz w:val="18"/>
                  <w:lang w:eastAsia="zh-CN"/>
                </w:rPr>
                <w:t>-115</w:t>
              </w:r>
            </w:ins>
          </w:p>
        </w:tc>
        <w:tc>
          <w:tcPr>
            <w:tcW w:w="2268" w:type="dxa"/>
            <w:tcBorders>
              <w:top w:val="nil"/>
              <w:bottom w:val="single" w:sz="4" w:space="0" w:color="auto"/>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59" w:author="Xiaomi-Ziquan" w:date="2022-08-25T23:28:00Z"/>
                <w:rFonts w:ascii="Arial" w:eastAsia="Times New Roman" w:hAnsi="Arial"/>
                <w:sz w:val="18"/>
                <w:lang w:eastAsia="en-GB"/>
              </w:rPr>
            </w:pPr>
          </w:p>
        </w:tc>
      </w:tr>
      <w:tr w:rsidR="00381841" w:rsidRPr="005C3825" w:rsidTr="00381841">
        <w:trPr>
          <w:trHeight w:val="275"/>
          <w:ins w:id="1260" w:author="Xiaomi-Ziquan" w:date="2022-08-25T23:28:00Z"/>
        </w:trPr>
        <w:tc>
          <w:tcPr>
            <w:tcW w:w="2093" w:type="dxa"/>
            <w:gridSpan w:val="2"/>
            <w:tcBorders>
              <w:bottom w:val="nil"/>
            </w:tcBorders>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261" w:author="Xiaomi-Ziquan" w:date="2022-08-25T23:28:00Z"/>
                <w:rFonts w:ascii="Arial" w:eastAsia="Times New Roman" w:hAnsi="Arial"/>
                <w:sz w:val="18"/>
                <w:lang w:eastAsia="en-GB"/>
              </w:rPr>
            </w:pPr>
            <w:ins w:id="1262" w:author="Xiaomi-Ziquan" w:date="2022-08-25T23:28:00Z">
              <w:r w:rsidRPr="005C3825">
                <w:rPr>
                  <w:rFonts w:ascii="Arial" w:eastAsia="Times New Roman" w:hAnsi="Arial"/>
                  <w:sz w:val="18"/>
                  <w:lang w:eastAsia="en-GB"/>
                </w:rPr>
                <w:t xml:space="preserve">Io </w:t>
              </w:r>
              <w:r w:rsidRPr="005C3825">
                <w:rPr>
                  <w:rFonts w:ascii="Arial" w:eastAsia="Times New Roman" w:hAnsi="Arial"/>
                  <w:sz w:val="18"/>
                  <w:vertAlign w:val="superscript"/>
                  <w:lang w:eastAsia="en-GB"/>
                </w:rPr>
                <w:t>Note 2</w:t>
              </w:r>
            </w:ins>
          </w:p>
        </w:tc>
        <w:tc>
          <w:tcPr>
            <w:tcW w:w="1559" w:type="dxa"/>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263" w:author="Xiaomi-Ziquan" w:date="2022-08-25T23:28:00Z"/>
                <w:rFonts w:ascii="Arial" w:eastAsia="Times New Roman" w:hAnsi="Arial"/>
                <w:sz w:val="18"/>
                <w:lang w:eastAsia="en-GB"/>
              </w:rPr>
            </w:pPr>
            <w:ins w:id="1264" w:author="Xiaomi-Ziquan" w:date="2022-08-25T23:28:00Z">
              <w:r w:rsidRPr="005C3825">
                <w:rPr>
                  <w:rFonts w:ascii="Arial" w:eastAsia="Times New Roman" w:hAnsi="Arial"/>
                  <w:sz w:val="18"/>
                  <w:lang w:eastAsia="zh-CN"/>
                </w:rPr>
                <w:t>Config 1</w:t>
              </w:r>
              <w:r>
                <w:rPr>
                  <w:rFonts w:ascii="Arial" w:eastAsia="Times New Roman" w:hAnsi="Arial"/>
                  <w:sz w:val="18"/>
                  <w:lang w:eastAsia="zh-CN"/>
                </w:rPr>
                <w:t>,4</w:t>
              </w:r>
            </w:ins>
          </w:p>
        </w:tc>
        <w:tc>
          <w:tcPr>
            <w:tcW w:w="1276"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65" w:author="Xiaomi-Ziquan" w:date="2022-08-25T23:28:00Z"/>
                <w:rFonts w:ascii="Arial" w:eastAsia="Times New Roman" w:hAnsi="Arial"/>
                <w:sz w:val="18"/>
                <w:lang w:eastAsia="en-GB"/>
              </w:rPr>
            </w:pPr>
            <w:ins w:id="1266" w:author="Xiaomi-Ziquan" w:date="2022-08-25T23:28:00Z">
              <w:r w:rsidRPr="005C3825">
                <w:rPr>
                  <w:rFonts w:ascii="Arial" w:eastAsia="Times New Roman" w:hAnsi="Arial"/>
                  <w:sz w:val="18"/>
                  <w:lang w:eastAsia="en-GB"/>
                </w:rPr>
                <w:t>dBm</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67" w:author="Xiaomi-Ziquan" w:date="2022-08-25T23:28:00Z"/>
                <w:rFonts w:ascii="Arial" w:eastAsia="Times New Roman" w:hAnsi="Arial"/>
                <w:sz w:val="18"/>
                <w:lang w:eastAsia="zh-CN"/>
              </w:rPr>
            </w:pPr>
            <w:ins w:id="1268" w:author="Xiaomi-Ziquan" w:date="2022-08-25T23:28:00Z">
              <w:r w:rsidRPr="005C3825">
                <w:rPr>
                  <w:rFonts w:ascii="Arial" w:eastAsia="Times New Roman" w:hAnsi="Arial"/>
                  <w:bCs/>
                  <w:sz w:val="18"/>
                  <w:lang w:eastAsia="en-GB"/>
                </w:rPr>
                <w:t>-65.</w:t>
              </w:r>
              <w:r w:rsidRPr="005C3825">
                <w:rPr>
                  <w:rFonts w:ascii="Arial" w:eastAsia="Times New Roman" w:hAnsi="Arial"/>
                  <w:bCs/>
                  <w:sz w:val="18"/>
                  <w:lang w:eastAsia="zh-CN"/>
                </w:rPr>
                <w:t>3/9.36MHz</w:t>
              </w:r>
            </w:ins>
          </w:p>
        </w:tc>
        <w:tc>
          <w:tcPr>
            <w:tcW w:w="2268" w:type="dxa"/>
            <w:tcBorders>
              <w:bottom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69" w:author="Xiaomi-Ziquan" w:date="2022-08-25T23:28:00Z"/>
                <w:rFonts w:ascii="Arial" w:eastAsia="Times New Roman" w:hAnsi="Arial"/>
                <w:sz w:val="18"/>
                <w:lang w:eastAsia="zh-CN"/>
              </w:rPr>
            </w:pPr>
            <w:ins w:id="1270" w:author="Xiaomi-Ziquan" w:date="2022-08-25T23:28:00Z">
              <w:r w:rsidRPr="005C3825">
                <w:rPr>
                  <w:rFonts w:ascii="Arial" w:eastAsia="Times New Roman" w:hAnsi="Arial"/>
                  <w:sz w:val="18"/>
                  <w:lang w:eastAsia="zh-CN"/>
                </w:rPr>
                <w:t>For symbols without SSB index 1</w:t>
              </w:r>
            </w:ins>
          </w:p>
        </w:tc>
      </w:tr>
      <w:tr w:rsidR="00381841" w:rsidRPr="005C3825" w:rsidTr="00381841">
        <w:trPr>
          <w:trHeight w:val="275"/>
          <w:ins w:id="1271" w:author="Xiaomi-Ziquan" w:date="2022-08-25T23:28:00Z"/>
        </w:trPr>
        <w:tc>
          <w:tcPr>
            <w:tcW w:w="2093" w:type="dxa"/>
            <w:gridSpan w:val="2"/>
            <w:tcBorders>
              <w:top w:val="nil"/>
              <w:bottom w:val="nil"/>
            </w:tcBorders>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272" w:author="Xiaomi-Ziquan" w:date="2022-08-25T23:28:00Z"/>
                <w:rFonts w:ascii="Arial" w:eastAsia="Times New Roman" w:hAnsi="Arial"/>
                <w:sz w:val="18"/>
                <w:lang w:eastAsia="en-GB"/>
              </w:rPr>
            </w:pPr>
          </w:p>
        </w:tc>
        <w:tc>
          <w:tcPr>
            <w:tcW w:w="1559" w:type="dxa"/>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273" w:author="Xiaomi-Ziquan" w:date="2022-08-25T23:28:00Z"/>
                <w:rFonts w:ascii="Arial" w:eastAsia="Times New Roman" w:hAnsi="Arial"/>
                <w:sz w:val="18"/>
                <w:lang w:eastAsia="en-GB"/>
              </w:rPr>
            </w:pPr>
            <w:ins w:id="1274" w:author="Xiaomi-Ziquan" w:date="2022-08-25T23:28:00Z">
              <w:r w:rsidRPr="005C3825">
                <w:rPr>
                  <w:rFonts w:ascii="Arial" w:eastAsia="Times New Roman" w:hAnsi="Arial"/>
                  <w:sz w:val="18"/>
                  <w:lang w:eastAsia="zh-CN"/>
                </w:rPr>
                <w:t>Config 2</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75"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76" w:author="Xiaomi-Ziquan" w:date="2022-08-25T23:28:00Z"/>
                <w:rFonts w:ascii="Arial" w:eastAsia="Times New Roman" w:hAnsi="Arial"/>
                <w:bCs/>
                <w:sz w:val="18"/>
                <w:lang w:eastAsia="en-GB"/>
              </w:rPr>
            </w:pPr>
            <w:ins w:id="1277" w:author="Xiaomi-Ziquan" w:date="2022-08-25T23:28:00Z">
              <w:r w:rsidRPr="005C3825">
                <w:rPr>
                  <w:rFonts w:ascii="Arial" w:eastAsia="Times New Roman" w:hAnsi="Arial"/>
                  <w:bCs/>
                  <w:sz w:val="18"/>
                  <w:lang w:eastAsia="en-GB"/>
                </w:rPr>
                <w:t>-65.</w:t>
              </w:r>
              <w:r w:rsidRPr="005C3825">
                <w:rPr>
                  <w:rFonts w:ascii="Arial" w:eastAsia="Times New Roman" w:hAnsi="Arial"/>
                  <w:bCs/>
                  <w:sz w:val="18"/>
                  <w:lang w:eastAsia="zh-CN"/>
                </w:rPr>
                <w:t>3/9.36MHz</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78" w:author="Xiaomi-Ziquan" w:date="2022-08-25T23:28:00Z"/>
                <w:rFonts w:ascii="Arial" w:eastAsia="Times New Roman" w:hAnsi="Arial"/>
                <w:sz w:val="18"/>
                <w:lang w:eastAsia="zh-CN"/>
              </w:rPr>
            </w:pPr>
          </w:p>
        </w:tc>
      </w:tr>
      <w:tr w:rsidR="00381841" w:rsidRPr="005C3825" w:rsidTr="00381841">
        <w:trPr>
          <w:trHeight w:val="275"/>
          <w:ins w:id="1279" w:author="Xiaomi-Ziquan" w:date="2022-08-25T23:28:00Z"/>
        </w:trPr>
        <w:tc>
          <w:tcPr>
            <w:tcW w:w="2093" w:type="dxa"/>
            <w:gridSpan w:val="2"/>
            <w:tcBorders>
              <w:top w:val="nil"/>
            </w:tcBorders>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280" w:author="Xiaomi-Ziquan" w:date="2022-08-25T23:28:00Z"/>
                <w:rFonts w:ascii="Arial" w:eastAsia="Times New Roman" w:hAnsi="Arial"/>
                <w:sz w:val="18"/>
                <w:lang w:eastAsia="en-GB"/>
              </w:rPr>
            </w:pPr>
          </w:p>
        </w:tc>
        <w:tc>
          <w:tcPr>
            <w:tcW w:w="1559" w:type="dxa"/>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281" w:author="Xiaomi-Ziquan" w:date="2022-08-25T23:28:00Z"/>
                <w:rFonts w:ascii="Arial" w:eastAsia="Times New Roman" w:hAnsi="Arial"/>
                <w:sz w:val="18"/>
                <w:lang w:eastAsia="zh-CN"/>
              </w:rPr>
            </w:pPr>
            <w:ins w:id="1282" w:author="Xiaomi-Ziquan" w:date="2022-08-25T23:28:00Z">
              <w:r w:rsidRPr="005C3825">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83"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84" w:author="Xiaomi-Ziquan" w:date="2022-08-25T23:28:00Z"/>
                <w:rFonts w:ascii="Arial" w:eastAsia="Times New Roman" w:hAnsi="Arial"/>
                <w:bCs/>
                <w:sz w:val="18"/>
                <w:lang w:eastAsia="en-GB"/>
              </w:rPr>
            </w:pPr>
            <w:ins w:id="1285" w:author="Xiaomi-Ziquan" w:date="2022-08-25T23:28:00Z">
              <w:r w:rsidRPr="001D2716">
                <w:rPr>
                  <w:rFonts w:ascii="Arial" w:eastAsia="Times New Roman" w:hAnsi="Arial"/>
                  <w:bCs/>
                  <w:sz w:val="18"/>
                  <w:lang w:eastAsia="en-GB"/>
                </w:rPr>
                <w:t>-62.2/38.16 MHz</w:t>
              </w:r>
            </w:ins>
          </w:p>
        </w:tc>
        <w:tc>
          <w:tcPr>
            <w:tcW w:w="2268" w:type="dxa"/>
            <w:tcBorders>
              <w:top w:val="nil"/>
            </w:tcBorders>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86" w:author="Xiaomi-Ziquan" w:date="2022-08-25T23:28:00Z"/>
                <w:rFonts w:ascii="Arial" w:eastAsia="Times New Roman" w:hAnsi="Arial"/>
                <w:sz w:val="18"/>
                <w:lang w:eastAsia="zh-CN"/>
              </w:rPr>
            </w:pPr>
          </w:p>
        </w:tc>
      </w:tr>
      <w:tr w:rsidR="00381841" w:rsidRPr="005C3825" w:rsidTr="00381841">
        <w:trPr>
          <w:ins w:id="1287" w:author="Xiaomi-Ziquan" w:date="2022-08-25T23:28:00Z"/>
        </w:trPr>
        <w:tc>
          <w:tcPr>
            <w:tcW w:w="3652" w:type="dxa"/>
            <w:gridSpan w:val="3"/>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288" w:author="Xiaomi-Ziquan" w:date="2022-08-25T23:28:00Z"/>
                <w:rFonts w:ascii="Arial" w:eastAsia="Times New Roman" w:hAnsi="Arial"/>
                <w:sz w:val="18"/>
                <w:lang w:eastAsia="zh-CN"/>
              </w:rPr>
            </w:pPr>
            <w:ins w:id="1289" w:author="Xiaomi-Ziquan" w:date="2022-08-25T23:28:00Z">
              <w:r w:rsidRPr="005C3825">
                <w:rPr>
                  <w:rFonts w:ascii="Arial" w:eastAsia="Times New Roman" w:hAnsi="Arial"/>
                  <w:sz w:val="18"/>
                  <w:lang w:eastAsia="zh-CN"/>
                </w:rPr>
                <w:t>ss-PBCH-BlockPower</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90" w:author="Xiaomi-Ziquan" w:date="2022-08-25T23:28:00Z"/>
                <w:rFonts w:ascii="Arial" w:eastAsia="Times New Roman" w:hAnsi="Arial"/>
                <w:sz w:val="18"/>
                <w:lang w:eastAsia="zh-CN"/>
              </w:rPr>
            </w:pPr>
            <w:ins w:id="1291" w:author="Xiaomi-Ziquan" w:date="2022-08-25T23:28:00Z">
              <w:r w:rsidRPr="005C3825">
                <w:rPr>
                  <w:rFonts w:ascii="Arial" w:eastAsia="Times New Roman" w:hAnsi="Arial"/>
                  <w:sz w:val="18"/>
                  <w:lang w:eastAsia="en-GB"/>
                </w:rPr>
                <w:t>dBm</w:t>
              </w:r>
              <w:r w:rsidRPr="005C3825">
                <w:rPr>
                  <w:rFonts w:ascii="Arial" w:eastAsia="Times New Roman" w:hAnsi="Arial"/>
                  <w:sz w:val="18"/>
                  <w:lang w:eastAsia="zh-CN"/>
                </w:rPr>
                <w:t>/</w:t>
              </w:r>
              <w:r w:rsidRPr="005C3825">
                <w:rPr>
                  <w:rFonts w:ascii="Arial" w:eastAsia="Times New Roman" w:hAnsi="Arial"/>
                  <w:sz w:val="18"/>
                  <w:lang w:eastAsia="en-GB"/>
                </w:rPr>
                <w:t xml:space="preserve"> SCS</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292" w:author="Xiaomi-Ziquan" w:date="2022-08-25T23:28:00Z"/>
                <w:rFonts w:ascii="Arial" w:eastAsia="Times New Roman" w:hAnsi="Arial"/>
                <w:sz w:val="18"/>
                <w:lang w:eastAsia="en-GB"/>
              </w:rPr>
            </w:pPr>
            <w:ins w:id="1293" w:author="Xiaomi-Ziquan" w:date="2022-08-25T23:28:00Z">
              <w:r w:rsidRPr="005C3825">
                <w:rPr>
                  <w:rFonts w:ascii="Arial" w:eastAsia="Times New Roman" w:hAnsi="Arial"/>
                  <w:bCs/>
                  <w:sz w:val="18"/>
                  <w:lang w:eastAsia="en-GB"/>
                </w:rPr>
                <w:t>-5</w:t>
              </w:r>
            </w:ins>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94" w:author="Xiaomi-Ziquan" w:date="2022-08-25T23:28:00Z"/>
                <w:rFonts w:ascii="Arial" w:eastAsia="Times New Roman" w:hAnsi="Arial"/>
                <w:sz w:val="18"/>
                <w:lang w:eastAsia="en-GB"/>
              </w:rPr>
            </w:pPr>
            <w:ins w:id="1295" w:author="Xiaomi-Ziquan" w:date="2022-08-25T23:28:00Z">
              <w:r w:rsidRPr="005C3825">
                <w:rPr>
                  <w:rFonts w:ascii="Arial" w:eastAsia="Times New Roman" w:hAnsi="Arial"/>
                  <w:sz w:val="18"/>
                  <w:lang w:eastAsia="en-GB"/>
                </w:rPr>
                <w:t>As defined in clause 6.3.2 in TS 38.331 [2].</w:t>
              </w:r>
            </w:ins>
          </w:p>
        </w:tc>
      </w:tr>
      <w:tr w:rsidR="00381841" w:rsidRPr="005C3825" w:rsidTr="00381841">
        <w:trPr>
          <w:ins w:id="1296"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297" w:author="Xiaomi-Ziquan" w:date="2022-08-25T23:28:00Z"/>
                <w:rFonts w:ascii="Arial" w:eastAsia="Times New Roman" w:hAnsi="Arial"/>
                <w:sz w:val="18"/>
                <w:lang w:eastAsia="en-GB"/>
              </w:rPr>
            </w:pPr>
            <w:ins w:id="1298" w:author="Xiaomi-Ziquan" w:date="2022-08-25T23:28:00Z">
              <w:r w:rsidRPr="005C3825">
                <w:rPr>
                  <w:rFonts w:ascii="Arial" w:eastAsia="Times New Roman" w:hAnsi="Arial"/>
                  <w:sz w:val="18"/>
                  <w:lang w:eastAsia="en-GB"/>
                </w:rPr>
                <w:t>Configured UE transmitted power (</w:t>
              </w:r>
            </w:ins>
            <w:ins w:id="1299" w:author="Xiaomi-Ziquan" w:date="2022-08-25T23:28:00Z">
              <w:r w:rsidRPr="005C3825">
                <w:rPr>
                  <w:rFonts w:ascii="Arial" w:eastAsia="Times New Roman" w:hAnsi="Arial"/>
                  <w:position w:val="-14"/>
                  <w:sz w:val="18"/>
                  <w:lang w:eastAsia="en-GB"/>
                </w:rPr>
                <w:object w:dxaOrig="820" w:dyaOrig="380">
                  <v:shape id="_x0000_i1038" type="#_x0000_t75" style="width:42.65pt;height:15.35pt" o:ole="">
                    <v:imagedata r:id="rId22" o:title=""/>
                  </v:shape>
                  <o:OLEObject Type="Embed" ProgID="Equation.3" ShapeID="_x0000_i1038" DrawAspect="Content" ObjectID="_1722981080" r:id="rId30"/>
                </w:object>
              </w:r>
            </w:ins>
            <w:ins w:id="1300" w:author="Xiaomi-Ziquan" w:date="2022-08-25T23:28:00Z">
              <w:r w:rsidRPr="005C3825">
                <w:rPr>
                  <w:rFonts w:ascii="Arial" w:eastAsia="Times New Roman" w:hAnsi="Arial"/>
                  <w:sz w:val="18"/>
                  <w:lang w:eastAsia="en-GB"/>
                </w:rPr>
                <w:t>)</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301" w:author="Xiaomi-Ziquan" w:date="2022-08-25T23:28:00Z"/>
                <w:rFonts w:ascii="Arial" w:eastAsia="Times New Roman" w:hAnsi="Arial"/>
                <w:sz w:val="18"/>
                <w:lang w:eastAsia="en-GB"/>
              </w:rPr>
            </w:pPr>
            <w:ins w:id="1302" w:author="Xiaomi-Ziquan" w:date="2022-08-25T23:28:00Z">
              <w:r w:rsidRPr="005C3825">
                <w:rPr>
                  <w:rFonts w:ascii="Arial" w:eastAsia="Times New Roman" w:hAnsi="Arial"/>
                  <w:sz w:val="18"/>
                  <w:lang w:eastAsia="en-GB"/>
                </w:rPr>
                <w:t>dBm</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303" w:author="Xiaomi-Ziquan" w:date="2022-08-25T23:28:00Z"/>
                <w:rFonts w:ascii="Arial" w:eastAsia="Times New Roman" w:hAnsi="Arial"/>
                <w:sz w:val="18"/>
                <w:lang w:eastAsia="en-GB"/>
              </w:rPr>
            </w:pPr>
            <w:ins w:id="1304" w:author="Xiaomi-Ziquan" w:date="2022-08-25T23:28:00Z">
              <w:r w:rsidRPr="005C3825">
                <w:rPr>
                  <w:rFonts w:ascii="Arial" w:eastAsia="Times New Roman" w:hAnsi="Arial"/>
                  <w:bCs/>
                  <w:sz w:val="18"/>
                  <w:lang w:eastAsia="en-GB"/>
                </w:rPr>
                <w:t>23</w:t>
              </w:r>
            </w:ins>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305" w:author="Xiaomi-Ziquan" w:date="2022-08-25T23:28:00Z"/>
                <w:rFonts w:ascii="Arial" w:eastAsia="Times New Roman" w:hAnsi="Arial"/>
                <w:sz w:val="18"/>
                <w:lang w:eastAsia="zh-CN"/>
              </w:rPr>
            </w:pPr>
            <w:ins w:id="1306" w:author="Xiaomi-Ziquan" w:date="2022-08-25T23:28:00Z">
              <w:r w:rsidRPr="005C3825">
                <w:rPr>
                  <w:rFonts w:ascii="Arial" w:eastAsia="Times New Roman" w:hAnsi="Arial"/>
                  <w:sz w:val="18"/>
                  <w:lang w:eastAsia="en-GB"/>
                </w:rPr>
                <w:t>As defined in clause 6.2.</w:t>
              </w:r>
              <w:r w:rsidRPr="005C3825">
                <w:rPr>
                  <w:rFonts w:ascii="Arial" w:eastAsia="Times New Roman" w:hAnsi="Arial"/>
                  <w:sz w:val="18"/>
                  <w:lang w:eastAsia="zh-CN"/>
                </w:rPr>
                <w:t>4</w:t>
              </w:r>
              <w:r w:rsidRPr="005C3825">
                <w:rPr>
                  <w:rFonts w:ascii="Arial" w:eastAsia="Times New Roman" w:hAnsi="Arial"/>
                  <w:sz w:val="18"/>
                  <w:lang w:eastAsia="en-GB"/>
                </w:rPr>
                <w:t xml:space="preserve"> in TS 3</w:t>
              </w:r>
              <w:r w:rsidRPr="005C3825">
                <w:rPr>
                  <w:rFonts w:ascii="Arial" w:eastAsia="Times New Roman" w:hAnsi="Arial"/>
                  <w:sz w:val="18"/>
                  <w:lang w:eastAsia="zh-CN"/>
                </w:rPr>
                <w:t>8</w:t>
              </w:r>
              <w:r w:rsidRPr="005C3825">
                <w:rPr>
                  <w:rFonts w:ascii="Arial" w:eastAsia="Times New Roman" w:hAnsi="Arial"/>
                  <w:sz w:val="18"/>
                  <w:lang w:eastAsia="en-GB"/>
                </w:rPr>
                <w:t>.101</w:t>
              </w:r>
              <w:r w:rsidRPr="005C3825">
                <w:rPr>
                  <w:rFonts w:ascii="Arial" w:eastAsia="Times New Roman" w:hAnsi="Arial"/>
                  <w:sz w:val="18"/>
                  <w:lang w:eastAsia="zh-CN"/>
                </w:rPr>
                <w:t>-1</w:t>
              </w:r>
              <w:r w:rsidRPr="005C3825">
                <w:rPr>
                  <w:rFonts w:ascii="Arial" w:eastAsia="Times New Roman" w:hAnsi="Arial"/>
                  <w:sz w:val="18"/>
                  <w:lang w:eastAsia="en-GB"/>
                </w:rPr>
                <w:t>.</w:t>
              </w:r>
            </w:ins>
          </w:p>
        </w:tc>
      </w:tr>
      <w:tr w:rsidR="00381841" w:rsidRPr="005C3825" w:rsidTr="00381841">
        <w:trPr>
          <w:trHeight w:val="424"/>
          <w:ins w:id="1307" w:author="Xiaomi-Ziquan" w:date="2022-08-25T23:28:00Z"/>
        </w:trPr>
        <w:tc>
          <w:tcPr>
            <w:tcW w:w="3652" w:type="dxa"/>
            <w:gridSpan w:val="3"/>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308" w:author="Xiaomi-Ziquan" w:date="2022-08-25T23:28:00Z"/>
                <w:rFonts w:ascii="Arial" w:eastAsia="Times New Roman" w:hAnsi="Arial"/>
                <w:sz w:val="18"/>
                <w:lang w:eastAsia="zh-CN"/>
              </w:rPr>
            </w:pPr>
            <w:ins w:id="1309" w:author="Xiaomi-Ziquan" w:date="2022-08-25T23:28:00Z">
              <w:r w:rsidRPr="005C3825">
                <w:rPr>
                  <w:rFonts w:ascii="Arial" w:eastAsia="Times New Roman" w:hAnsi="Arial"/>
                  <w:sz w:val="18"/>
                  <w:lang w:eastAsia="zh-CN"/>
                </w:rPr>
                <w:t>PRACH Configuration</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310" w:author="Xiaomi-Ziquan" w:date="2022-08-25T23:28:00Z"/>
                <w:rFonts w:ascii="Arial" w:eastAsia="Times New Roman" w:hAnsi="Arial"/>
                <w:sz w:val="18"/>
                <w:lang w:eastAsia="en-GB"/>
              </w:rPr>
            </w:pPr>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311" w:author="Xiaomi-Ziquan" w:date="2022-08-25T23:28:00Z"/>
                <w:rFonts w:ascii="Arial" w:eastAsia="Times New Roman" w:hAnsi="Arial"/>
                <w:bCs/>
                <w:sz w:val="18"/>
                <w:lang w:eastAsia="en-GB"/>
              </w:rPr>
            </w:pPr>
            <w:ins w:id="1312" w:author="Xiaomi-Ziquan" w:date="2022-08-25T23:28:00Z">
              <w:r w:rsidRPr="005C3825">
                <w:rPr>
                  <w:rFonts w:ascii="Arial" w:eastAsia="Times New Roman" w:hAnsi="Arial"/>
                  <w:bCs/>
                  <w:sz w:val="18"/>
                  <w:lang w:eastAsia="en-GB"/>
                </w:rPr>
                <w:t>FR1 PRACH configuration 1</w:t>
              </w:r>
            </w:ins>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313" w:author="Xiaomi-Ziquan" w:date="2022-08-25T23:28:00Z"/>
                <w:rFonts w:ascii="Arial" w:eastAsia="Times New Roman" w:hAnsi="Arial"/>
                <w:sz w:val="18"/>
                <w:lang w:eastAsia="en-GB"/>
              </w:rPr>
            </w:pPr>
            <w:ins w:id="1314" w:author="Xiaomi-Ziquan" w:date="2022-08-25T23:28:00Z">
              <w:r w:rsidRPr="005C3825">
                <w:rPr>
                  <w:rFonts w:ascii="Arial" w:eastAsia="Times New Roman" w:hAnsi="Arial"/>
                  <w:sz w:val="18"/>
                  <w:lang w:eastAsia="en-GB"/>
                </w:rPr>
                <w:t xml:space="preserve">As defined in </w:t>
              </w:r>
              <w:r w:rsidRPr="005C3825">
                <w:rPr>
                  <w:rFonts w:ascii="Arial" w:eastAsia="Times New Roman" w:hAnsi="Arial"/>
                  <w:sz w:val="18"/>
                  <w:lang w:eastAsia="zh-CN"/>
                </w:rPr>
                <w:t>A.3.</w:t>
              </w:r>
              <w:r w:rsidRPr="005C3825">
                <w:rPr>
                  <w:rFonts w:ascii="Arial" w:eastAsia="Times New Roman" w:hAnsi="Arial" w:cs="Arial"/>
                  <w:sz w:val="18"/>
                  <w:lang w:eastAsia="zh-CN"/>
                </w:rPr>
                <w:t>8</w:t>
              </w:r>
              <w:r w:rsidRPr="005C3825">
                <w:rPr>
                  <w:rFonts w:ascii="Arial" w:eastAsia="Times New Roman" w:hAnsi="Arial"/>
                  <w:sz w:val="18"/>
                  <w:lang w:eastAsia="en-GB"/>
                </w:rPr>
                <w:t>.</w:t>
              </w:r>
            </w:ins>
          </w:p>
        </w:tc>
      </w:tr>
      <w:tr w:rsidR="00381841" w:rsidRPr="005C3825" w:rsidTr="00381841">
        <w:trPr>
          <w:ins w:id="1315" w:author="Xiaomi-Ziquan" w:date="2022-08-25T23:28:00Z"/>
        </w:trPr>
        <w:tc>
          <w:tcPr>
            <w:tcW w:w="3652" w:type="dxa"/>
            <w:gridSpan w:val="3"/>
            <w:shd w:val="clear" w:color="auto" w:fill="auto"/>
            <w:vAlign w:val="center"/>
          </w:tcPr>
          <w:p w:rsidR="00381841" w:rsidRPr="005C3825" w:rsidRDefault="00381841" w:rsidP="00381841">
            <w:pPr>
              <w:keepNext/>
              <w:keepLines/>
              <w:overflowPunct w:val="0"/>
              <w:autoSpaceDE w:val="0"/>
              <w:autoSpaceDN w:val="0"/>
              <w:adjustRightInd w:val="0"/>
              <w:spacing w:after="0"/>
              <w:textAlignment w:val="baseline"/>
              <w:rPr>
                <w:ins w:id="1316" w:author="Xiaomi-Ziquan" w:date="2022-08-25T23:28:00Z"/>
                <w:rFonts w:ascii="Arial" w:eastAsia="Times New Roman" w:hAnsi="Arial"/>
                <w:sz w:val="18"/>
                <w:lang w:eastAsia="en-GB"/>
              </w:rPr>
            </w:pPr>
            <w:ins w:id="1317" w:author="Xiaomi-Ziquan" w:date="2022-08-25T23:28:00Z">
              <w:r w:rsidRPr="005C3825">
                <w:rPr>
                  <w:rFonts w:ascii="Arial" w:eastAsia="Times New Roman" w:hAnsi="Arial"/>
                  <w:sz w:val="18"/>
                  <w:lang w:eastAsia="en-GB"/>
                </w:rPr>
                <w:t xml:space="preserve">Propagation Condition </w:t>
              </w:r>
            </w:ins>
          </w:p>
        </w:tc>
        <w:tc>
          <w:tcPr>
            <w:tcW w:w="1276"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318" w:author="Xiaomi-Ziquan" w:date="2022-08-25T23:28:00Z"/>
                <w:rFonts w:ascii="Arial" w:eastAsia="Times New Roman" w:hAnsi="Arial"/>
                <w:sz w:val="18"/>
                <w:lang w:eastAsia="en-GB"/>
              </w:rPr>
            </w:pPr>
            <w:ins w:id="1319" w:author="Xiaomi-Ziquan" w:date="2022-08-25T23:28:00Z">
              <w:r w:rsidRPr="005C3825">
                <w:rPr>
                  <w:rFonts w:ascii="Arial" w:eastAsia="Times New Roman" w:hAnsi="Arial"/>
                  <w:sz w:val="18"/>
                  <w:lang w:eastAsia="en-GB"/>
                </w:rPr>
                <w:t>-</w:t>
              </w:r>
            </w:ins>
          </w:p>
        </w:tc>
        <w:tc>
          <w:tcPr>
            <w:tcW w:w="2551" w:type="dxa"/>
            <w:shd w:val="clear" w:color="auto" w:fill="auto"/>
          </w:tcPr>
          <w:p w:rsidR="00381841" w:rsidRPr="005C3825" w:rsidRDefault="00381841" w:rsidP="00381841">
            <w:pPr>
              <w:keepNext/>
              <w:keepLines/>
              <w:overflowPunct w:val="0"/>
              <w:autoSpaceDE w:val="0"/>
              <w:autoSpaceDN w:val="0"/>
              <w:adjustRightInd w:val="0"/>
              <w:spacing w:after="0"/>
              <w:jc w:val="center"/>
              <w:textAlignment w:val="baseline"/>
              <w:rPr>
                <w:ins w:id="1320" w:author="Xiaomi-Ziquan" w:date="2022-08-25T23:28:00Z"/>
                <w:rFonts w:ascii="Arial" w:eastAsia="Times New Roman" w:hAnsi="Arial"/>
                <w:sz w:val="18"/>
                <w:lang w:eastAsia="en-GB"/>
              </w:rPr>
            </w:pPr>
            <w:ins w:id="1321" w:author="Xiaomi-Ziquan" w:date="2022-08-25T23:28:00Z">
              <w:r w:rsidRPr="005C3825">
                <w:rPr>
                  <w:rFonts w:ascii="Arial" w:eastAsia="Times New Roman" w:hAnsi="Arial"/>
                  <w:bCs/>
                  <w:sz w:val="18"/>
                  <w:lang w:eastAsia="en-GB"/>
                </w:rPr>
                <w:t>AWGN</w:t>
              </w:r>
            </w:ins>
          </w:p>
        </w:tc>
        <w:tc>
          <w:tcPr>
            <w:tcW w:w="2268" w:type="dxa"/>
            <w:shd w:val="clear" w:color="auto" w:fill="auto"/>
          </w:tcPr>
          <w:p w:rsidR="00381841" w:rsidRPr="005C3825" w:rsidRDefault="00381841" w:rsidP="00381841">
            <w:pPr>
              <w:keepNext/>
              <w:keepLines/>
              <w:overflowPunct w:val="0"/>
              <w:autoSpaceDE w:val="0"/>
              <w:autoSpaceDN w:val="0"/>
              <w:adjustRightInd w:val="0"/>
              <w:spacing w:after="0"/>
              <w:textAlignment w:val="baseline"/>
              <w:rPr>
                <w:ins w:id="1322" w:author="Xiaomi-Ziquan" w:date="2022-08-25T23:28:00Z"/>
                <w:rFonts w:ascii="Arial" w:eastAsia="Times New Roman" w:hAnsi="Arial"/>
                <w:sz w:val="18"/>
                <w:lang w:eastAsia="en-GB"/>
              </w:rPr>
            </w:pPr>
          </w:p>
        </w:tc>
      </w:tr>
      <w:tr w:rsidR="00381841" w:rsidRPr="005C3825" w:rsidTr="00381841">
        <w:trPr>
          <w:ins w:id="1323" w:author="Xiaomi-Ziquan" w:date="2022-08-25T23:28:00Z"/>
        </w:trPr>
        <w:tc>
          <w:tcPr>
            <w:tcW w:w="9747" w:type="dxa"/>
            <w:gridSpan w:val="6"/>
            <w:shd w:val="clear" w:color="auto" w:fill="auto"/>
            <w:vAlign w:val="center"/>
          </w:tcPr>
          <w:p w:rsidR="00381841" w:rsidRPr="005C3825" w:rsidRDefault="00381841" w:rsidP="00381841">
            <w:pPr>
              <w:keepNext/>
              <w:keepLines/>
              <w:overflowPunct w:val="0"/>
              <w:autoSpaceDE w:val="0"/>
              <w:autoSpaceDN w:val="0"/>
              <w:adjustRightInd w:val="0"/>
              <w:spacing w:after="0"/>
              <w:ind w:left="851" w:hanging="851"/>
              <w:textAlignment w:val="baseline"/>
              <w:rPr>
                <w:ins w:id="1324" w:author="Xiaomi-Ziquan" w:date="2022-08-25T23:28:00Z"/>
                <w:rFonts w:ascii="Arial" w:eastAsia="Times New Roman" w:hAnsi="Arial"/>
                <w:sz w:val="18"/>
                <w:lang w:eastAsia="en-GB"/>
              </w:rPr>
            </w:pPr>
            <w:ins w:id="1325" w:author="Xiaomi-Ziquan" w:date="2022-08-25T23:28:00Z">
              <w:r w:rsidRPr="005C3825">
                <w:rPr>
                  <w:rFonts w:ascii="Arial" w:eastAsia="Times New Roman" w:hAnsi="Arial"/>
                  <w:sz w:val="18"/>
                  <w:lang w:eastAsia="en-GB"/>
                </w:rPr>
                <w:t>Note 1:</w:t>
              </w:r>
              <w:r w:rsidRPr="005C3825">
                <w:rPr>
                  <w:rFonts w:ascii="Arial" w:eastAsia="Times New Roman"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381841" w:rsidRPr="005C3825" w:rsidRDefault="00381841" w:rsidP="00381841">
            <w:pPr>
              <w:keepNext/>
              <w:keepLines/>
              <w:overflowPunct w:val="0"/>
              <w:autoSpaceDE w:val="0"/>
              <w:autoSpaceDN w:val="0"/>
              <w:adjustRightInd w:val="0"/>
              <w:spacing w:after="0"/>
              <w:ind w:left="851" w:hanging="851"/>
              <w:textAlignment w:val="baseline"/>
              <w:rPr>
                <w:ins w:id="1326" w:author="Xiaomi-Ziquan" w:date="2022-08-25T23:28:00Z"/>
                <w:rFonts w:ascii="Arial" w:eastAsia="Times New Roman" w:hAnsi="Arial"/>
                <w:sz w:val="18"/>
                <w:lang w:eastAsia="en-GB"/>
              </w:rPr>
            </w:pPr>
            <w:ins w:id="1327" w:author="Xiaomi-Ziquan" w:date="2022-08-25T23:28:00Z">
              <w:r w:rsidRPr="005C3825">
                <w:rPr>
                  <w:rFonts w:ascii="Arial" w:eastAsia="Times New Roman" w:hAnsi="Arial"/>
                  <w:sz w:val="18"/>
                  <w:lang w:eastAsia="en-GB"/>
                </w:rPr>
                <w:t>Note 2:</w:t>
              </w:r>
              <w:r w:rsidRPr="005C3825">
                <w:rPr>
                  <w:rFonts w:ascii="Arial" w:eastAsia="Times New Roman" w:hAnsi="Arial"/>
                  <w:sz w:val="18"/>
                  <w:lang w:eastAsia="en-GB"/>
                </w:rPr>
                <w:tab/>
                <w:t>SS-RSRP, Es/Iot and Io levels have been derived from other parameters for information purpose. They are not settable parameters.</w:t>
              </w:r>
            </w:ins>
          </w:p>
          <w:p w:rsidR="00381841" w:rsidRPr="005C3825" w:rsidRDefault="00381841" w:rsidP="00381841">
            <w:pPr>
              <w:keepNext/>
              <w:keepLines/>
              <w:overflowPunct w:val="0"/>
              <w:autoSpaceDE w:val="0"/>
              <w:autoSpaceDN w:val="0"/>
              <w:adjustRightInd w:val="0"/>
              <w:spacing w:after="0"/>
              <w:ind w:left="851" w:hanging="851"/>
              <w:textAlignment w:val="baseline"/>
              <w:rPr>
                <w:ins w:id="1328" w:author="Xiaomi-Ziquan" w:date="2022-08-25T23:28:00Z"/>
                <w:rFonts w:ascii="Arial" w:eastAsia="Times New Roman" w:hAnsi="Arial"/>
                <w:sz w:val="18"/>
                <w:lang w:eastAsia="en-GB"/>
              </w:rPr>
            </w:pPr>
            <w:ins w:id="1329" w:author="Xiaomi-Ziquan" w:date="2022-08-25T23:28:00Z">
              <w:r w:rsidRPr="005C3825">
                <w:rPr>
                  <w:rFonts w:ascii="Arial" w:eastAsia="Times New Roman" w:hAnsi="Arial"/>
                  <w:sz w:val="18"/>
                  <w:lang w:eastAsia="en-GB"/>
                </w:rPr>
                <w:t>Note 3:</w:t>
              </w:r>
              <w:r w:rsidRPr="005C3825">
                <w:rPr>
                  <w:rFonts w:ascii="Arial" w:eastAsia="Times New Roman" w:hAnsi="Arial"/>
                  <w:sz w:val="18"/>
                  <w:lang w:eastAsia="en-GB"/>
                </w:rPr>
                <w:tab/>
                <w:t>Void</w:t>
              </w:r>
            </w:ins>
          </w:p>
          <w:p w:rsidR="00381841" w:rsidRPr="005C3825" w:rsidRDefault="00381841" w:rsidP="00381841">
            <w:pPr>
              <w:keepNext/>
              <w:keepLines/>
              <w:overflowPunct w:val="0"/>
              <w:autoSpaceDE w:val="0"/>
              <w:autoSpaceDN w:val="0"/>
              <w:adjustRightInd w:val="0"/>
              <w:spacing w:after="0"/>
              <w:ind w:left="851" w:hanging="851"/>
              <w:textAlignment w:val="baseline"/>
              <w:rPr>
                <w:ins w:id="1330" w:author="Xiaomi-Ziquan" w:date="2022-08-25T23:28:00Z"/>
                <w:rFonts w:ascii="Arial" w:eastAsia="Times New Roman" w:hAnsi="Arial"/>
                <w:sz w:val="18"/>
                <w:lang w:eastAsia="en-GB"/>
              </w:rPr>
            </w:pPr>
            <w:ins w:id="1331" w:author="Xiaomi-Ziquan" w:date="2022-08-25T23:28:00Z">
              <w:r w:rsidRPr="005C3825">
                <w:rPr>
                  <w:rFonts w:ascii="Arial" w:eastAsia="Times New Roman" w:hAnsi="Arial"/>
                  <w:sz w:val="18"/>
                  <w:lang w:eastAsia="en-GB"/>
                </w:rPr>
                <w:t>Note 4:</w:t>
              </w:r>
              <w:r w:rsidRPr="005C3825">
                <w:rPr>
                  <w:rFonts w:ascii="Arial" w:eastAsia="Times New Roman" w:hAnsi="Arial"/>
                  <w:sz w:val="18"/>
                  <w:lang w:eastAsia="en-GB"/>
                </w:rPr>
                <w:tab/>
                <w:t>The DL PDSCH reference measurement channel is used in the test only when a downlink transmission dedicated to the UE under test is required.</w:t>
              </w:r>
            </w:ins>
          </w:p>
        </w:tc>
      </w:tr>
    </w:tbl>
    <w:p w:rsidR="00381841" w:rsidRPr="005C3825" w:rsidRDefault="00381841" w:rsidP="00381841">
      <w:pPr>
        <w:overflowPunct w:val="0"/>
        <w:autoSpaceDE w:val="0"/>
        <w:autoSpaceDN w:val="0"/>
        <w:adjustRightInd w:val="0"/>
        <w:textAlignment w:val="baseline"/>
        <w:rPr>
          <w:ins w:id="1332" w:author="Xiaomi-Ziquan" w:date="2022-08-25T23:28:00Z"/>
          <w:rFonts w:eastAsia="Times New Roman"/>
          <w:lang w:eastAsia="en-GB"/>
        </w:rPr>
      </w:pPr>
    </w:p>
    <w:p w:rsidR="00381841" w:rsidRPr="005C3825" w:rsidRDefault="00381841" w:rsidP="00381841">
      <w:pPr>
        <w:keepNext/>
        <w:keepLines/>
        <w:overflowPunct w:val="0"/>
        <w:autoSpaceDE w:val="0"/>
        <w:autoSpaceDN w:val="0"/>
        <w:adjustRightInd w:val="0"/>
        <w:spacing w:before="120"/>
        <w:ind w:left="1985" w:hanging="1985"/>
        <w:textAlignment w:val="baseline"/>
        <w:rPr>
          <w:ins w:id="1333" w:author="Xiaomi-Ziquan" w:date="2022-08-25T23:28:00Z"/>
          <w:rFonts w:ascii="Arial" w:eastAsia="Times New Roman" w:hAnsi="Arial"/>
          <w:lang w:eastAsia="en-GB"/>
        </w:rPr>
      </w:pPr>
      <w:ins w:id="1334" w:author="Xiaomi-Ziquan" w:date="2022-08-25T23:28:00Z">
        <w:r w:rsidRPr="005C3825">
          <w:rPr>
            <w:rFonts w:ascii="Arial" w:eastAsia="Times New Roman" w:hAnsi="Arial"/>
            <w:lang w:eastAsia="en-GB"/>
          </w:rPr>
          <w:t>A</w:t>
        </w:r>
      </w:ins>
      <w:ins w:id="1335" w:author="Xiaomi-Ziquan" w:date="2022-08-25T23:29:00Z">
        <w:r>
          <w:rPr>
            <w:rFonts w:ascii="Arial" w:eastAsia="Times New Roman" w:hAnsi="Arial"/>
            <w:lang w:eastAsia="en-GB"/>
          </w:rPr>
          <w:t>.16.3.2.2.2</w:t>
        </w:r>
      </w:ins>
      <w:ins w:id="1336" w:author="Xiaomi-Ziquan" w:date="2022-08-25T23:28:00Z">
        <w:r w:rsidRPr="005C3825">
          <w:rPr>
            <w:rFonts w:ascii="Arial" w:eastAsia="Times New Roman" w:hAnsi="Arial"/>
            <w:lang w:eastAsia="zh-CN"/>
          </w:rPr>
          <w:t>.2</w:t>
        </w:r>
        <w:r w:rsidRPr="005C3825">
          <w:rPr>
            <w:rFonts w:ascii="Arial" w:eastAsia="Times New Roman" w:hAnsi="Arial"/>
            <w:lang w:eastAsia="en-GB"/>
          </w:rPr>
          <w:tab/>
          <w:t>Test Requirements</w:t>
        </w:r>
      </w:ins>
    </w:p>
    <w:p w:rsidR="00381841" w:rsidRPr="005C3825" w:rsidRDefault="00381841" w:rsidP="00381841">
      <w:pPr>
        <w:overflowPunct w:val="0"/>
        <w:autoSpaceDE w:val="0"/>
        <w:autoSpaceDN w:val="0"/>
        <w:adjustRightInd w:val="0"/>
        <w:textAlignment w:val="baseline"/>
        <w:rPr>
          <w:ins w:id="1337" w:author="Xiaomi-Ziquan" w:date="2022-08-25T23:28:00Z"/>
          <w:rFonts w:eastAsia="Times New Roman"/>
          <w:lang w:eastAsia="en-GB"/>
        </w:rPr>
      </w:pPr>
      <w:ins w:id="1338" w:author="Xiaomi-Ziquan" w:date="2022-08-25T23:28:00Z">
        <w:r w:rsidRPr="005C3825">
          <w:rPr>
            <w:rFonts w:eastAsia="Times New Roman"/>
            <w:lang w:eastAsia="en-GB"/>
          </w:rPr>
          <w:t xml:space="preserve">Contention based random access is triggered by </w:t>
        </w:r>
        <w:r w:rsidRPr="005C3825">
          <w:rPr>
            <w:rFonts w:eastAsia="Times New Roman"/>
            <w:i/>
            <w:iCs/>
            <w:lang w:eastAsia="en-GB"/>
          </w:rPr>
          <w:t>not</w:t>
        </w:r>
        <w:r w:rsidRPr="005C3825">
          <w:rPr>
            <w:rFonts w:eastAsia="Times New Roman"/>
            <w:lang w:eastAsia="en-GB"/>
          </w:rPr>
          <w:t xml:space="preserve"> explicitly assigning a random access preamble via dedicated signalling in the downlink.</w:t>
        </w:r>
      </w:ins>
    </w:p>
    <w:p w:rsidR="00381841" w:rsidRPr="005C3825" w:rsidRDefault="00381841" w:rsidP="00381841">
      <w:pPr>
        <w:keepNext/>
        <w:keepLines/>
        <w:overflowPunct w:val="0"/>
        <w:autoSpaceDE w:val="0"/>
        <w:autoSpaceDN w:val="0"/>
        <w:adjustRightInd w:val="0"/>
        <w:spacing w:before="120"/>
        <w:ind w:left="1985" w:hanging="1985"/>
        <w:textAlignment w:val="baseline"/>
        <w:rPr>
          <w:ins w:id="1339" w:author="Xiaomi-Ziquan" w:date="2022-08-25T23:28:00Z"/>
          <w:rFonts w:ascii="Arial" w:eastAsia="Times New Roman" w:hAnsi="Arial"/>
          <w:lang w:eastAsia="en-GB"/>
        </w:rPr>
      </w:pPr>
      <w:ins w:id="1340" w:author="Xiaomi-Ziquan" w:date="2022-08-25T23:28:00Z">
        <w:r w:rsidRPr="005C3825">
          <w:rPr>
            <w:rFonts w:ascii="Arial" w:eastAsia="Times New Roman" w:hAnsi="Arial"/>
            <w:lang w:eastAsia="en-GB"/>
          </w:rPr>
          <w:t>A</w:t>
        </w:r>
      </w:ins>
      <w:ins w:id="1341" w:author="Xiaomi-Ziquan" w:date="2022-08-25T23:29:00Z">
        <w:r>
          <w:rPr>
            <w:rFonts w:ascii="Arial" w:eastAsia="Times New Roman" w:hAnsi="Arial"/>
            <w:lang w:eastAsia="en-GB"/>
          </w:rPr>
          <w:t>.16.3.2.2.2</w:t>
        </w:r>
      </w:ins>
      <w:ins w:id="1342" w:author="Xiaomi-Ziquan" w:date="2022-08-25T23:28:00Z">
        <w:r w:rsidRPr="005C3825">
          <w:rPr>
            <w:rFonts w:ascii="Arial" w:eastAsia="Times New Roman" w:hAnsi="Arial"/>
            <w:lang w:eastAsia="zh-CN"/>
          </w:rPr>
          <w:t>.2</w:t>
        </w:r>
        <w:r w:rsidRPr="005C3825">
          <w:rPr>
            <w:rFonts w:ascii="Arial" w:eastAsia="Times New Roman" w:hAnsi="Arial"/>
            <w:lang w:eastAsia="en-GB"/>
          </w:rPr>
          <w:t>.1</w:t>
        </w:r>
        <w:r w:rsidRPr="005C3825">
          <w:rPr>
            <w:rFonts w:ascii="Arial" w:eastAsia="Times New Roman" w:hAnsi="Arial"/>
            <w:lang w:eastAsia="en-GB"/>
          </w:rPr>
          <w:tab/>
          <w:t>Random Access Preamble Transmission</w:t>
        </w:r>
      </w:ins>
    </w:p>
    <w:p w:rsidR="00381841" w:rsidRPr="005C3825" w:rsidRDefault="00381841" w:rsidP="00381841">
      <w:pPr>
        <w:overflowPunct w:val="0"/>
        <w:autoSpaceDE w:val="0"/>
        <w:autoSpaceDN w:val="0"/>
        <w:adjustRightInd w:val="0"/>
        <w:textAlignment w:val="baseline"/>
        <w:rPr>
          <w:ins w:id="1343" w:author="Xiaomi-Ziquan" w:date="2022-08-25T23:28:00Z"/>
          <w:rFonts w:eastAsia="Times New Roman"/>
          <w:lang w:eastAsia="zh-CN"/>
        </w:rPr>
      </w:pPr>
      <w:ins w:id="1344" w:author="Xiaomi-Ziquan" w:date="2022-08-25T23:28: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.1.1 the System Simulator shall</w:t>
        </w:r>
        <w:r w:rsidRPr="005C3825">
          <w:rPr>
            <w:rFonts w:eastAsia="Times New Roman"/>
            <w:lang w:eastAsia="en-GB"/>
          </w:rPr>
          <w:t xml:space="preserve"> </w:t>
        </w:r>
        <w:r w:rsidRPr="005C3825">
          <w:rPr>
            <w:rFonts w:eastAsia="Times New Roman"/>
            <w:lang w:eastAsia="zh-CN"/>
          </w:rPr>
          <w:t>receive the Random Access Preamble which belongs to one of the Random Access Preambles associated with the SSB with index 0, which has</w:t>
        </w:r>
        <w:r w:rsidRPr="005C3825">
          <w:rPr>
            <w:rFonts w:eastAsia="Times New Roman" w:cs="v4.2.0"/>
            <w:lang w:eastAsia="zh-CN"/>
          </w:rPr>
          <w:t xml:space="preserve"> SS-RSRP above the configured </w:t>
        </w:r>
        <w:r w:rsidRPr="005C3825">
          <w:rPr>
            <w:rFonts w:eastAsia="Times New Roman" w:cs="v4.2.0"/>
            <w:i/>
            <w:lang w:eastAsia="zh-CN"/>
          </w:rPr>
          <w:t>rsrp-ThresholdSSB</w:t>
        </w:r>
        <w:r w:rsidRPr="005C3825">
          <w:rPr>
            <w:rFonts w:eastAsia="Times New Roman"/>
            <w:lang w:eastAsia="zh-CN"/>
          </w:rPr>
          <w:t>.</w:t>
        </w:r>
      </w:ins>
    </w:p>
    <w:p w:rsidR="00381841" w:rsidRPr="005C3825" w:rsidRDefault="00381841" w:rsidP="00381841">
      <w:pPr>
        <w:overflowPunct w:val="0"/>
        <w:autoSpaceDE w:val="0"/>
        <w:autoSpaceDN w:val="0"/>
        <w:adjustRightInd w:val="0"/>
        <w:textAlignment w:val="baseline"/>
        <w:rPr>
          <w:ins w:id="1345" w:author="Xiaomi-Ziquan" w:date="2022-08-25T23:28:00Z"/>
          <w:rFonts w:eastAsia="Times New Roman" w:cs="v4.2.0"/>
          <w:lang w:eastAsia="en-GB"/>
        </w:rPr>
      </w:pPr>
      <w:ins w:id="1346" w:author="Xiaomi-Ziquan" w:date="2022-08-25T23:28:00Z">
        <w:r w:rsidRPr="005C3825">
          <w:rPr>
            <w:rFonts w:eastAsia="Times New Roman"/>
            <w:lang w:eastAsia="en-GB"/>
          </w:rPr>
          <w:t>In addition, the power applied to all preambles shall be in accordance with what is specified in Clause 6.2</w:t>
        </w:r>
        <w:r w:rsidRPr="005C3825">
          <w:rPr>
            <w:rFonts w:eastAsia="Times New Roman"/>
            <w:lang w:eastAsia="zh-CN"/>
          </w:rPr>
          <w:t>.2</w:t>
        </w:r>
        <w:r w:rsidRPr="005C3825">
          <w:rPr>
            <w:rFonts w:eastAsia="Times New Roman"/>
            <w:lang w:eastAsia="en-GB"/>
          </w:rPr>
          <w:t>.2. The power of the first preamble shall be 22  dBm with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2</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 The relative power applied to additional preambles shall have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3</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w:t>
        </w:r>
        <w:r w:rsidRPr="005C3825">
          <w:rPr>
            <w:rFonts w:eastAsia="Times New Roman" w:cs="v4.2.0"/>
            <w:lang w:eastAsia="en-GB"/>
          </w:rPr>
          <w:t>.</w:t>
        </w:r>
      </w:ins>
    </w:p>
    <w:p w:rsidR="00381841" w:rsidRPr="005C3825" w:rsidRDefault="00381841" w:rsidP="00381841">
      <w:pPr>
        <w:overflowPunct w:val="0"/>
        <w:autoSpaceDE w:val="0"/>
        <w:autoSpaceDN w:val="0"/>
        <w:adjustRightInd w:val="0"/>
        <w:textAlignment w:val="baseline"/>
        <w:rPr>
          <w:ins w:id="1347" w:author="Xiaomi-Ziquan" w:date="2022-08-25T23:28:00Z"/>
          <w:rFonts w:eastAsia="Times New Roman" w:cs="v4.2.0"/>
          <w:lang w:eastAsia="en-GB"/>
        </w:rPr>
      </w:pPr>
      <w:ins w:id="1348" w:author="Xiaomi-Ziquan" w:date="2022-08-25T23:28:00Z">
        <w:r w:rsidRPr="005C3825">
          <w:rPr>
            <w:rFonts w:eastAsia="Times New Roman" w:cs="v4.2.0"/>
            <w:lang w:eastAsia="en-GB"/>
          </w:rPr>
          <w:t>The transmit timing of all PRACH transmissions shall be within the accuracy specified in Clause 7.1</w:t>
        </w:r>
        <w:r>
          <w:rPr>
            <w:rFonts w:eastAsia="Times New Roman" w:cs="v4.2.0"/>
            <w:lang w:eastAsia="en-GB"/>
          </w:rPr>
          <w:t>A</w:t>
        </w:r>
        <w:r w:rsidRPr="005C3825">
          <w:rPr>
            <w:rFonts w:eastAsia="Times New Roman" w:cs="v4.2.0"/>
            <w:lang w:eastAsia="en-GB"/>
          </w:rPr>
          <w:t>.2.</w:t>
        </w:r>
      </w:ins>
    </w:p>
    <w:p w:rsidR="00381841" w:rsidRPr="005C3825" w:rsidRDefault="00381841" w:rsidP="00381841">
      <w:pPr>
        <w:keepNext/>
        <w:keepLines/>
        <w:overflowPunct w:val="0"/>
        <w:autoSpaceDE w:val="0"/>
        <w:autoSpaceDN w:val="0"/>
        <w:adjustRightInd w:val="0"/>
        <w:spacing w:before="120"/>
        <w:ind w:left="1985" w:hanging="1985"/>
        <w:textAlignment w:val="baseline"/>
        <w:rPr>
          <w:ins w:id="1349" w:author="Xiaomi-Ziquan" w:date="2022-08-25T23:28:00Z"/>
          <w:rFonts w:ascii="Arial" w:eastAsia="Times New Roman" w:hAnsi="Arial"/>
          <w:lang w:eastAsia="en-GB"/>
        </w:rPr>
      </w:pPr>
      <w:ins w:id="1350" w:author="Xiaomi-Ziquan" w:date="2022-08-25T23:28:00Z">
        <w:r w:rsidRPr="005C3825">
          <w:rPr>
            <w:rFonts w:ascii="Arial" w:eastAsia="Times New Roman" w:hAnsi="Arial"/>
            <w:lang w:eastAsia="en-GB"/>
          </w:rPr>
          <w:t>A</w:t>
        </w:r>
      </w:ins>
      <w:ins w:id="1351" w:author="Xiaomi-Ziquan" w:date="2022-08-25T23:29:00Z">
        <w:r>
          <w:rPr>
            <w:rFonts w:ascii="Arial" w:eastAsia="Times New Roman" w:hAnsi="Arial"/>
            <w:lang w:eastAsia="en-GB"/>
          </w:rPr>
          <w:t>.16.3.2.2.2</w:t>
        </w:r>
      </w:ins>
      <w:ins w:id="1352" w:author="Xiaomi-Ziquan" w:date="2022-08-25T23:28:00Z">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2</w:t>
        </w:r>
        <w:r w:rsidRPr="005C3825">
          <w:rPr>
            <w:rFonts w:ascii="Arial" w:eastAsia="Times New Roman" w:hAnsi="Arial"/>
            <w:lang w:eastAsia="en-GB"/>
          </w:rPr>
          <w:tab/>
          <w:t>Random Access Response Reception</w:t>
        </w:r>
      </w:ins>
    </w:p>
    <w:p w:rsidR="00381841" w:rsidRPr="005C3825" w:rsidRDefault="00381841" w:rsidP="00381841">
      <w:pPr>
        <w:overflowPunct w:val="0"/>
        <w:autoSpaceDE w:val="0"/>
        <w:autoSpaceDN w:val="0"/>
        <w:adjustRightInd w:val="0"/>
        <w:textAlignment w:val="baseline"/>
        <w:rPr>
          <w:ins w:id="1353" w:author="Xiaomi-Ziquan" w:date="2022-08-25T23:28:00Z"/>
          <w:rFonts w:eastAsia="Times New Roman"/>
          <w:lang w:eastAsia="en-GB"/>
        </w:rPr>
      </w:pPr>
      <w:ins w:id="1354" w:author="Xiaomi-Ziquan" w:date="2022-08-25T23:28: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1.</w:t>
        </w:r>
        <w:r w:rsidRPr="005C3825">
          <w:rPr>
            <w:rFonts w:eastAsia="Times New Roman" w:cs="v4.2.0"/>
            <w:lang w:eastAsia="zh-CN"/>
          </w:rPr>
          <w:t>2</w:t>
        </w:r>
        <w:r w:rsidRPr="005C3825">
          <w:rPr>
            <w:rFonts w:eastAsia="Times New Roman" w:cs="v4.2.0"/>
            <w:lang w:eastAsia="en-GB"/>
          </w:rPr>
          <w:t xml:space="preserve"> the System Simulator shall</w:t>
        </w:r>
        <w:r w:rsidRPr="005C3825">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C3825">
          <w:rPr>
            <w:rFonts w:eastAsia="Times New Roman"/>
            <w:i/>
            <w:iCs/>
            <w:lang w:eastAsia="en-GB"/>
          </w:rPr>
          <w:t>not</w:t>
        </w:r>
        <w:r w:rsidRPr="005C3825">
          <w:rPr>
            <w:rFonts w:eastAsia="Times New Roman"/>
            <w:lang w:eastAsia="en-GB"/>
          </w:rPr>
          <w:t xml:space="preserve"> corresponding to the transmitted Random Access Preamble.</w:t>
        </w:r>
      </w:ins>
    </w:p>
    <w:p w:rsidR="00381841" w:rsidRPr="005C3825" w:rsidRDefault="00381841" w:rsidP="00381841">
      <w:pPr>
        <w:overflowPunct w:val="0"/>
        <w:autoSpaceDE w:val="0"/>
        <w:autoSpaceDN w:val="0"/>
        <w:adjustRightInd w:val="0"/>
        <w:textAlignment w:val="baseline"/>
        <w:rPr>
          <w:ins w:id="1355" w:author="Xiaomi-Ziquan" w:date="2022-08-25T23:28:00Z"/>
          <w:rFonts w:eastAsia="Times New Roman"/>
          <w:lang w:eastAsia="en-GB"/>
        </w:rPr>
      </w:pPr>
      <w:ins w:id="1356" w:author="Xiaomi-Ziquan" w:date="2022-08-25T23:28:00Z">
        <w:r w:rsidRPr="005C3825">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ins>
    </w:p>
    <w:p w:rsidR="00381841" w:rsidRPr="005C3825" w:rsidRDefault="00381841" w:rsidP="00381841">
      <w:pPr>
        <w:overflowPunct w:val="0"/>
        <w:autoSpaceDE w:val="0"/>
        <w:autoSpaceDN w:val="0"/>
        <w:adjustRightInd w:val="0"/>
        <w:textAlignment w:val="baseline"/>
        <w:rPr>
          <w:ins w:id="1357" w:author="Xiaomi-Ziquan" w:date="2022-08-25T23:28:00Z"/>
          <w:rFonts w:eastAsia="Times New Roman" w:cs="v4.2.0"/>
          <w:lang w:eastAsia="en-GB"/>
        </w:rPr>
      </w:pPr>
      <w:ins w:id="1358" w:author="Xiaomi-Ziquan" w:date="2022-08-25T23:28:00Z">
        <w:r w:rsidRPr="005C3825">
          <w:rPr>
            <w:rFonts w:eastAsia="Times New Roman" w:cs="v4.2.0"/>
            <w:lang w:eastAsia="en-GB"/>
          </w:rPr>
          <w:t xml:space="preserve">The UE shall </w:t>
        </w:r>
        <w:r w:rsidRPr="005C3825">
          <w:rPr>
            <w:rFonts w:eastAsia="Times New Roman" w:cs="v4.2.0"/>
            <w:lang w:eastAsia="zh-CN"/>
          </w:rPr>
          <w:t xml:space="preserve">again perform the Random Access Resource selection procedure specified in clause 5.1.2 in TS 38.321 [7], </w:t>
        </w:r>
        <w:r w:rsidRPr="005C3825">
          <w:rPr>
            <w:rFonts w:eastAsia="Times New Roman" w:cs="v4.2.0"/>
            <w:lang w:eastAsia="en-GB"/>
          </w:rPr>
          <w:t xml:space="preserve">and transmit with the calculated PRACH transmission power </w:t>
        </w:r>
        <w:r w:rsidRPr="005C3825">
          <w:rPr>
            <w:rFonts w:eastAsia="Times New Roman" w:cs="v4.2.0"/>
            <w:lang w:eastAsia="zh-CN"/>
          </w:rPr>
          <w:t>when</w:t>
        </w:r>
        <w:r w:rsidRPr="005C3825">
          <w:rPr>
            <w:rFonts w:eastAsia="Times New Roman" w:cs="v4.2.0"/>
            <w:lang w:eastAsia="en-GB"/>
          </w:rPr>
          <w:t xml:space="preserve"> the backoff time expires if</w:t>
        </w:r>
        <w:r w:rsidRPr="005C3825">
          <w:rPr>
            <w:rFonts w:eastAsia="Times New Roman"/>
            <w:noProof/>
            <w:lang w:eastAsia="en-GB"/>
          </w:rPr>
          <w:t xml:space="preserve"> all received Random Access Responses contain Random Access Preamble identifiers that do not match the transmitted Random Access Preamble</w:t>
        </w:r>
        <w:r w:rsidRPr="005C3825">
          <w:rPr>
            <w:rFonts w:eastAsia="Times New Roman" w:cs="v4.2.0"/>
            <w:lang w:eastAsia="en-GB"/>
          </w:rPr>
          <w:t>.</w:t>
        </w:r>
      </w:ins>
    </w:p>
    <w:p w:rsidR="00381841" w:rsidRPr="005C3825" w:rsidRDefault="00381841" w:rsidP="00381841">
      <w:pPr>
        <w:overflowPunct w:val="0"/>
        <w:autoSpaceDE w:val="0"/>
        <w:autoSpaceDN w:val="0"/>
        <w:adjustRightInd w:val="0"/>
        <w:textAlignment w:val="baseline"/>
        <w:rPr>
          <w:ins w:id="1359" w:author="Xiaomi-Ziquan" w:date="2022-08-25T23:28:00Z"/>
          <w:rFonts w:eastAsia="Times New Roman" w:cs="v4.2.0"/>
          <w:lang w:eastAsia="en-GB"/>
        </w:rPr>
      </w:pPr>
      <w:ins w:id="1360" w:author="Xiaomi-Ziquan" w:date="2022-08-25T23:28:00Z">
        <w:r w:rsidRPr="005C3825">
          <w:rPr>
            <w:rFonts w:eastAsia="Times New Roman"/>
            <w:lang w:eastAsia="en-GB"/>
          </w:rPr>
          <w:t>In addition, the power applied to all preambles shall be in accordance with what is specified in Clause 6.2</w:t>
        </w:r>
        <w:r w:rsidRPr="005C3825">
          <w:rPr>
            <w:rFonts w:eastAsia="Times New Roman"/>
            <w:lang w:eastAsia="zh-CN"/>
          </w:rPr>
          <w:t>.2</w:t>
        </w:r>
        <w:r w:rsidRPr="005C3825">
          <w:rPr>
            <w:rFonts w:eastAsia="Times New Roman"/>
            <w:lang w:eastAsia="en-GB"/>
          </w:rPr>
          <w:t>.2. The power of the first preamble shall be 22  dBm with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2</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 The relative power applied to additional preambles shall have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3</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w:t>
        </w:r>
        <w:r w:rsidRPr="005C3825">
          <w:rPr>
            <w:rFonts w:eastAsia="Times New Roman" w:cs="v4.2.0"/>
            <w:lang w:eastAsia="en-GB"/>
          </w:rPr>
          <w:t>.</w:t>
        </w:r>
      </w:ins>
    </w:p>
    <w:p w:rsidR="00381841" w:rsidRPr="005C3825" w:rsidRDefault="00381841" w:rsidP="00381841">
      <w:pPr>
        <w:overflowPunct w:val="0"/>
        <w:autoSpaceDE w:val="0"/>
        <w:autoSpaceDN w:val="0"/>
        <w:adjustRightInd w:val="0"/>
        <w:textAlignment w:val="baseline"/>
        <w:rPr>
          <w:ins w:id="1361" w:author="Xiaomi-Ziquan" w:date="2022-08-25T23:28:00Z"/>
          <w:rFonts w:eastAsia="Times New Roman" w:cs="v4.2.0"/>
          <w:lang w:eastAsia="en-GB"/>
        </w:rPr>
      </w:pPr>
      <w:ins w:id="1362" w:author="Xiaomi-Ziquan" w:date="2022-08-25T23:28:00Z">
        <w:r w:rsidRPr="005C3825">
          <w:rPr>
            <w:rFonts w:eastAsia="Times New Roman" w:cs="v4.2.0"/>
            <w:lang w:eastAsia="en-GB"/>
          </w:rPr>
          <w:t xml:space="preserve">The transmit timing of all PRACH transmissions shall be within the accuracy specified in Clause </w:t>
        </w:r>
        <w:r w:rsidRPr="00F85FC5">
          <w:rPr>
            <w:rFonts w:eastAsia="Times New Roman" w:cs="v4.2.0"/>
            <w:lang w:eastAsia="en-GB"/>
          </w:rPr>
          <w:t>7.1A.2</w:t>
        </w:r>
        <w:r w:rsidRPr="005C3825">
          <w:rPr>
            <w:rFonts w:eastAsia="Times New Roman" w:cs="v4.2.0"/>
            <w:lang w:eastAsia="en-GB"/>
          </w:rPr>
          <w:t>.</w:t>
        </w:r>
      </w:ins>
    </w:p>
    <w:p w:rsidR="00381841" w:rsidRPr="005C3825" w:rsidRDefault="00381841" w:rsidP="00381841">
      <w:pPr>
        <w:keepNext/>
        <w:keepLines/>
        <w:overflowPunct w:val="0"/>
        <w:autoSpaceDE w:val="0"/>
        <w:autoSpaceDN w:val="0"/>
        <w:adjustRightInd w:val="0"/>
        <w:spacing w:before="120"/>
        <w:ind w:left="1985" w:hanging="1985"/>
        <w:textAlignment w:val="baseline"/>
        <w:rPr>
          <w:ins w:id="1363" w:author="Xiaomi-Ziquan" w:date="2022-08-25T23:28:00Z"/>
          <w:rFonts w:ascii="Arial" w:eastAsia="Times New Roman" w:hAnsi="Arial"/>
          <w:lang w:eastAsia="en-GB"/>
        </w:rPr>
      </w:pPr>
      <w:ins w:id="1364" w:author="Xiaomi-Ziquan" w:date="2022-08-25T23:28:00Z">
        <w:r w:rsidRPr="005C3825">
          <w:rPr>
            <w:rFonts w:ascii="Arial" w:eastAsia="Times New Roman" w:hAnsi="Arial"/>
            <w:lang w:eastAsia="en-GB"/>
          </w:rPr>
          <w:t>A</w:t>
        </w:r>
      </w:ins>
      <w:ins w:id="1365" w:author="Xiaomi-Ziquan" w:date="2022-08-25T23:29:00Z">
        <w:r>
          <w:rPr>
            <w:rFonts w:ascii="Arial" w:eastAsia="Times New Roman" w:hAnsi="Arial"/>
            <w:lang w:eastAsia="en-GB"/>
          </w:rPr>
          <w:t>.16.3.2.2.2</w:t>
        </w:r>
      </w:ins>
      <w:ins w:id="1366" w:author="Xiaomi-Ziquan" w:date="2022-08-25T23:28:00Z">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3</w:t>
        </w:r>
        <w:r w:rsidRPr="005C3825">
          <w:rPr>
            <w:rFonts w:ascii="Arial" w:eastAsia="Times New Roman" w:hAnsi="Arial"/>
            <w:lang w:eastAsia="en-GB"/>
          </w:rPr>
          <w:tab/>
          <w:t>No Random Access Response Reception</w:t>
        </w:r>
      </w:ins>
    </w:p>
    <w:p w:rsidR="00381841" w:rsidRPr="005C3825" w:rsidRDefault="00381841" w:rsidP="00381841">
      <w:pPr>
        <w:overflowPunct w:val="0"/>
        <w:autoSpaceDE w:val="0"/>
        <w:autoSpaceDN w:val="0"/>
        <w:adjustRightInd w:val="0"/>
        <w:textAlignment w:val="baseline"/>
        <w:rPr>
          <w:ins w:id="1367" w:author="Xiaomi-Ziquan" w:date="2022-08-25T23:28:00Z"/>
          <w:rFonts w:eastAsia="Times New Roman"/>
          <w:lang w:eastAsia="en-GB"/>
        </w:rPr>
      </w:pPr>
      <w:ins w:id="1368" w:author="Xiaomi-Ziquan" w:date="2022-08-25T23:28: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.1.</w:t>
        </w:r>
        <w:r w:rsidRPr="005C3825">
          <w:rPr>
            <w:rFonts w:eastAsia="Times New Roman" w:cs="v4.2.0"/>
            <w:lang w:eastAsia="zh-CN"/>
          </w:rPr>
          <w:t>3</w:t>
        </w:r>
        <w:r w:rsidRPr="005C3825">
          <w:rPr>
            <w:rFonts w:eastAsia="Times New Roman" w:cs="v4.2.0"/>
            <w:lang w:eastAsia="en-GB"/>
          </w:rPr>
          <w:t xml:space="preserve"> the System Simulator shall</w:t>
        </w:r>
        <w:r w:rsidRPr="005C3825">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The System Simulator shall </w:t>
        </w:r>
        <w:r w:rsidRPr="005C3825">
          <w:rPr>
            <w:rFonts w:eastAsia="Times New Roman"/>
            <w:i/>
            <w:iCs/>
            <w:lang w:eastAsia="en-GB"/>
          </w:rPr>
          <w:t>not</w:t>
        </w:r>
        <w:r w:rsidRPr="005C3825">
          <w:rPr>
            <w:rFonts w:eastAsia="Times New Roman"/>
            <w:lang w:eastAsia="en-GB"/>
          </w:rPr>
          <w:t xml:space="preserve"> respond to the first 4 preambles.</w:t>
        </w:r>
      </w:ins>
    </w:p>
    <w:p w:rsidR="00381841" w:rsidRPr="005C3825" w:rsidRDefault="00381841" w:rsidP="00381841">
      <w:pPr>
        <w:overflowPunct w:val="0"/>
        <w:autoSpaceDE w:val="0"/>
        <w:autoSpaceDN w:val="0"/>
        <w:adjustRightInd w:val="0"/>
        <w:textAlignment w:val="baseline"/>
        <w:rPr>
          <w:ins w:id="1369" w:author="Xiaomi-Ziquan" w:date="2022-08-25T23:28:00Z"/>
          <w:rFonts w:eastAsia="Times New Roman"/>
          <w:noProof/>
          <w:lang w:eastAsia="zh-CN"/>
        </w:rPr>
      </w:pPr>
      <w:ins w:id="1370" w:author="Xiaomi-Ziquan" w:date="2022-08-25T23:28:00Z">
        <w:r w:rsidRPr="005C3825">
          <w:rPr>
            <w:rFonts w:eastAsia="Times New Roman"/>
            <w:lang w:eastAsia="en-GB"/>
          </w:rPr>
          <w:lastRenderedPageBreak/>
          <w:t xml:space="preserve">The UE shall </w:t>
        </w:r>
        <w:r w:rsidRPr="005C3825">
          <w:rPr>
            <w:rFonts w:eastAsia="Times New Roman" w:cs="v4.2.0"/>
            <w:lang w:eastAsia="zh-CN"/>
          </w:rPr>
          <w:t>again perform the Random Access Resource selection procedure specified in clause 5.1.2 in TS 38.321 [7],</w:t>
        </w:r>
        <w:r w:rsidRPr="005C3825">
          <w:rPr>
            <w:rFonts w:eastAsia="Times New Roman"/>
            <w:lang w:eastAsia="en-GB"/>
          </w:rPr>
          <w:t xml:space="preserve"> and transmit </w:t>
        </w:r>
        <w:r w:rsidRPr="005C3825">
          <w:rPr>
            <w:rFonts w:eastAsia="Times New Roman" w:cs="v4.2.0"/>
            <w:lang w:eastAsia="en-GB"/>
          </w:rPr>
          <w:t>with the calculated PRACH transmission power</w:t>
        </w:r>
        <w:r w:rsidRPr="005C3825">
          <w:rPr>
            <w:rFonts w:eastAsia="Times New Roman"/>
            <w:lang w:eastAsia="en-GB"/>
          </w:rPr>
          <w:t xml:space="preserve"> </w:t>
        </w:r>
        <w:r w:rsidRPr="005C3825">
          <w:rPr>
            <w:rFonts w:eastAsia="Times New Roman"/>
            <w:lang w:eastAsia="zh-CN"/>
          </w:rPr>
          <w:t>when</w:t>
        </w:r>
        <w:r w:rsidRPr="005C3825">
          <w:rPr>
            <w:rFonts w:eastAsia="Times New Roman"/>
            <w:lang w:eastAsia="en-GB"/>
          </w:rPr>
          <w:t xml:space="preserve"> </w:t>
        </w:r>
        <w:r w:rsidRPr="005C3825">
          <w:rPr>
            <w:rFonts w:eastAsia="Times New Roman"/>
            <w:noProof/>
            <w:lang w:eastAsia="en-GB"/>
          </w:rPr>
          <w:t xml:space="preserve">the backoff time expires </w:t>
        </w:r>
        <w:r w:rsidRPr="005C3825">
          <w:rPr>
            <w:rFonts w:eastAsia="Times New Roman"/>
            <w:noProof/>
            <w:lang w:eastAsia="zh-CN"/>
          </w:rPr>
          <w:t>if no Random Access Response is received within the RA Response window</w:t>
        </w:r>
        <w:r w:rsidRPr="005C3825">
          <w:rPr>
            <w:rFonts w:eastAsia="Times New Roman"/>
            <w:noProof/>
            <w:lang w:eastAsia="en-GB"/>
          </w:rPr>
          <w:t>.</w:t>
        </w:r>
      </w:ins>
    </w:p>
    <w:p w:rsidR="00381841" w:rsidRPr="005C3825" w:rsidRDefault="00381841" w:rsidP="00381841">
      <w:pPr>
        <w:overflowPunct w:val="0"/>
        <w:autoSpaceDE w:val="0"/>
        <w:autoSpaceDN w:val="0"/>
        <w:adjustRightInd w:val="0"/>
        <w:textAlignment w:val="baseline"/>
        <w:rPr>
          <w:ins w:id="1371" w:author="Xiaomi-Ziquan" w:date="2022-08-25T23:28:00Z"/>
          <w:rFonts w:eastAsia="Times New Roman" w:cs="v4.2.0"/>
          <w:lang w:eastAsia="en-GB"/>
        </w:rPr>
      </w:pPr>
      <w:ins w:id="1372" w:author="Xiaomi-Ziquan" w:date="2022-08-25T23:28:00Z">
        <w:r w:rsidRPr="005C3825">
          <w:rPr>
            <w:rFonts w:eastAsia="Times New Roman"/>
            <w:lang w:eastAsia="en-GB"/>
          </w:rPr>
          <w:t>In addition, the power applied to all preambles shall be in accordance with what is specified in Clause 6.2</w:t>
        </w:r>
        <w:r w:rsidRPr="005C3825">
          <w:rPr>
            <w:rFonts w:eastAsia="Times New Roman"/>
            <w:lang w:eastAsia="zh-CN"/>
          </w:rPr>
          <w:t>.2</w:t>
        </w:r>
        <w:r w:rsidRPr="005C3825">
          <w:rPr>
            <w:rFonts w:eastAsia="Times New Roman"/>
            <w:lang w:eastAsia="en-GB"/>
          </w:rPr>
          <w:t>.2. The power of the first preamble shall be 22  dBm with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2</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 The relative power applied to additional preambles shall have an accuracy specified in clause 6.3.</w:t>
        </w:r>
        <w:r w:rsidRPr="005C3825">
          <w:rPr>
            <w:rFonts w:eastAsia="Times New Roman"/>
            <w:lang w:eastAsia="zh-CN"/>
          </w:rPr>
          <w:t>4</w:t>
        </w:r>
        <w:r w:rsidRPr="005C3825">
          <w:rPr>
            <w:rFonts w:eastAsia="Times New Roman"/>
            <w:lang w:eastAsia="en-GB"/>
          </w:rPr>
          <w:t>.</w:t>
        </w:r>
        <w:r w:rsidRPr="005C3825">
          <w:rPr>
            <w:rFonts w:eastAsia="Times New Roman"/>
            <w:lang w:eastAsia="zh-CN"/>
          </w:rPr>
          <w:t>3</w:t>
        </w:r>
        <w:r w:rsidRPr="005C3825">
          <w:rPr>
            <w:rFonts w:eastAsia="Times New Roman"/>
            <w:lang w:eastAsia="en-GB"/>
          </w:rPr>
          <w:t xml:space="preserve"> of TS 3</w:t>
        </w:r>
        <w:r w:rsidRPr="005C3825">
          <w:rPr>
            <w:rFonts w:eastAsia="Times New Roman"/>
            <w:lang w:eastAsia="zh-CN"/>
          </w:rPr>
          <w:t>8</w:t>
        </w:r>
        <w:r w:rsidRPr="005C3825">
          <w:rPr>
            <w:rFonts w:eastAsia="Times New Roman"/>
            <w:lang w:eastAsia="en-GB"/>
          </w:rPr>
          <w:t>.101</w:t>
        </w:r>
        <w:r w:rsidRPr="005C3825">
          <w:rPr>
            <w:rFonts w:eastAsia="Times New Roman"/>
            <w:lang w:eastAsia="zh-CN"/>
          </w:rPr>
          <w:t>-1</w:t>
        </w:r>
        <w:r w:rsidRPr="005C3825">
          <w:rPr>
            <w:rFonts w:eastAsia="Times New Roman"/>
            <w:lang w:eastAsia="en-GB"/>
          </w:rPr>
          <w:t xml:space="preserve"> [</w:t>
        </w:r>
        <w:r w:rsidRPr="005C3825">
          <w:rPr>
            <w:rFonts w:eastAsia="Times New Roman"/>
            <w:lang w:eastAsia="zh-CN"/>
          </w:rPr>
          <w:t>18</w:t>
        </w:r>
        <w:r w:rsidRPr="005C3825">
          <w:rPr>
            <w:rFonts w:eastAsia="Times New Roman"/>
            <w:lang w:eastAsia="en-GB"/>
          </w:rPr>
          <w:t>]</w:t>
        </w:r>
        <w:r w:rsidRPr="005C3825">
          <w:rPr>
            <w:rFonts w:eastAsia="Times New Roman" w:cs="v4.2.0"/>
            <w:lang w:eastAsia="en-GB"/>
          </w:rPr>
          <w:t>.</w:t>
        </w:r>
      </w:ins>
    </w:p>
    <w:p w:rsidR="00381841" w:rsidRPr="005C3825" w:rsidRDefault="00381841" w:rsidP="00381841">
      <w:pPr>
        <w:overflowPunct w:val="0"/>
        <w:autoSpaceDE w:val="0"/>
        <w:autoSpaceDN w:val="0"/>
        <w:adjustRightInd w:val="0"/>
        <w:textAlignment w:val="baseline"/>
        <w:rPr>
          <w:ins w:id="1373" w:author="Xiaomi-Ziquan" w:date="2022-08-25T23:28:00Z"/>
          <w:rFonts w:eastAsia="Times New Roman" w:cs="v4.2.0"/>
          <w:lang w:eastAsia="zh-CN"/>
        </w:rPr>
      </w:pPr>
      <w:ins w:id="1374" w:author="Xiaomi-Ziquan" w:date="2022-08-25T23:28:00Z">
        <w:r w:rsidRPr="005C3825">
          <w:rPr>
            <w:rFonts w:eastAsia="Times New Roman" w:cs="v4.2.0"/>
            <w:lang w:eastAsia="en-GB"/>
          </w:rPr>
          <w:t xml:space="preserve">The transmit timing of all PRACH transmissions shall be within the accuracy specified in Clause </w:t>
        </w:r>
        <w:r w:rsidRPr="00F85FC5">
          <w:rPr>
            <w:rFonts w:eastAsia="Times New Roman" w:cs="v4.2.0"/>
            <w:lang w:eastAsia="en-GB"/>
          </w:rPr>
          <w:t>7.1A.2</w:t>
        </w:r>
        <w:r w:rsidRPr="005C3825">
          <w:rPr>
            <w:rFonts w:eastAsia="Times New Roman" w:cs="v4.2.0"/>
            <w:lang w:eastAsia="en-GB"/>
          </w:rPr>
          <w:t>.</w:t>
        </w:r>
      </w:ins>
    </w:p>
    <w:p w:rsidR="00381841" w:rsidRPr="005C3825" w:rsidRDefault="00381841" w:rsidP="00381841">
      <w:pPr>
        <w:keepNext/>
        <w:keepLines/>
        <w:overflowPunct w:val="0"/>
        <w:autoSpaceDE w:val="0"/>
        <w:autoSpaceDN w:val="0"/>
        <w:adjustRightInd w:val="0"/>
        <w:spacing w:before="120"/>
        <w:ind w:left="1985" w:hanging="1985"/>
        <w:textAlignment w:val="baseline"/>
        <w:rPr>
          <w:ins w:id="1375" w:author="Xiaomi-Ziquan" w:date="2022-08-25T23:28:00Z"/>
          <w:rFonts w:ascii="Arial" w:eastAsia="Times New Roman" w:hAnsi="Arial"/>
          <w:lang w:eastAsia="en-GB"/>
        </w:rPr>
      </w:pPr>
      <w:ins w:id="1376" w:author="Xiaomi-Ziquan" w:date="2022-08-25T23:28:00Z">
        <w:r w:rsidRPr="005C3825">
          <w:rPr>
            <w:rFonts w:ascii="Arial" w:eastAsia="Times New Roman" w:hAnsi="Arial"/>
            <w:lang w:eastAsia="en-GB"/>
          </w:rPr>
          <w:t>A</w:t>
        </w:r>
      </w:ins>
      <w:ins w:id="1377" w:author="Xiaomi-Ziquan" w:date="2022-08-25T23:29:00Z">
        <w:r>
          <w:rPr>
            <w:rFonts w:ascii="Arial" w:eastAsia="Times New Roman" w:hAnsi="Arial"/>
            <w:lang w:eastAsia="en-GB"/>
          </w:rPr>
          <w:t>.16.3.2.2.2</w:t>
        </w:r>
      </w:ins>
      <w:ins w:id="1378" w:author="Xiaomi-Ziquan" w:date="2022-08-25T23:28:00Z">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4</w:t>
        </w:r>
        <w:r w:rsidRPr="005C3825">
          <w:rPr>
            <w:rFonts w:ascii="Arial" w:eastAsia="Times New Roman" w:hAnsi="Arial"/>
            <w:lang w:eastAsia="en-GB"/>
          </w:rPr>
          <w:tab/>
          <w:t xml:space="preserve">Receiving </w:t>
        </w:r>
        <w:r w:rsidRPr="005C3825">
          <w:rPr>
            <w:rFonts w:ascii="Arial" w:eastAsia="Times New Roman" w:hAnsi="Arial"/>
            <w:lang w:eastAsia="zh-CN"/>
          </w:rPr>
          <w:t>an UL grant for msg3 retransmission</w:t>
        </w:r>
      </w:ins>
    </w:p>
    <w:p w:rsidR="00381841" w:rsidRPr="005C3825" w:rsidRDefault="00381841" w:rsidP="00381841">
      <w:pPr>
        <w:overflowPunct w:val="0"/>
        <w:autoSpaceDE w:val="0"/>
        <w:autoSpaceDN w:val="0"/>
        <w:adjustRightInd w:val="0"/>
        <w:textAlignment w:val="baseline"/>
        <w:rPr>
          <w:ins w:id="1379" w:author="Xiaomi-Ziquan" w:date="2022-08-25T23:28:00Z"/>
          <w:rFonts w:eastAsia="Times New Roman" w:cs="v4.2.0"/>
          <w:lang w:eastAsia="en-GB"/>
        </w:rPr>
      </w:pPr>
      <w:ins w:id="1380" w:author="Xiaomi-Ziquan" w:date="2022-08-25T23:28: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1.</w:t>
        </w:r>
        <w:r w:rsidRPr="005C3825">
          <w:rPr>
            <w:rFonts w:eastAsia="Times New Roman" w:cs="v4.2.0"/>
            <w:lang w:eastAsia="zh-CN"/>
          </w:rPr>
          <w:t>4</w:t>
        </w:r>
        <w:r w:rsidRPr="005C3825">
          <w:rPr>
            <w:rFonts w:eastAsia="Times New Roman" w:cs="v4.2.0"/>
            <w:lang w:eastAsia="en-GB"/>
          </w:rPr>
          <w:t xml:space="preserve"> the System Simulator shall provide an UL grant for msg3 retransmission following a successful Random Access Response.</w:t>
        </w:r>
      </w:ins>
    </w:p>
    <w:p w:rsidR="00381841" w:rsidRPr="005C3825" w:rsidRDefault="00381841" w:rsidP="00381841">
      <w:pPr>
        <w:overflowPunct w:val="0"/>
        <w:autoSpaceDE w:val="0"/>
        <w:autoSpaceDN w:val="0"/>
        <w:adjustRightInd w:val="0"/>
        <w:textAlignment w:val="baseline"/>
        <w:rPr>
          <w:ins w:id="1381" w:author="Xiaomi-Ziquan" w:date="2022-08-25T23:28:00Z"/>
          <w:rFonts w:eastAsia="Times New Roman" w:cs="v4.2.0"/>
          <w:lang w:eastAsia="en-GB"/>
        </w:rPr>
      </w:pPr>
      <w:ins w:id="1382" w:author="Xiaomi-Ziquan" w:date="2022-08-25T23:28:00Z">
        <w:r w:rsidRPr="005C3825">
          <w:rPr>
            <w:rFonts w:eastAsia="Times New Roman" w:cs="v4.2.0"/>
            <w:lang w:eastAsia="en-GB"/>
          </w:rPr>
          <w:t>The UE shall re-transmit the msg3 upon the reception of an UL grant for msg3 retransmission.</w:t>
        </w:r>
      </w:ins>
    </w:p>
    <w:p w:rsidR="00381841" w:rsidRPr="005C3825" w:rsidRDefault="00381841" w:rsidP="00381841">
      <w:pPr>
        <w:keepNext/>
        <w:keepLines/>
        <w:overflowPunct w:val="0"/>
        <w:autoSpaceDE w:val="0"/>
        <w:autoSpaceDN w:val="0"/>
        <w:adjustRightInd w:val="0"/>
        <w:spacing w:before="120"/>
        <w:ind w:left="1985" w:hanging="1985"/>
        <w:textAlignment w:val="baseline"/>
        <w:rPr>
          <w:ins w:id="1383" w:author="Xiaomi-Ziquan" w:date="2022-08-25T23:28:00Z"/>
          <w:rFonts w:ascii="Arial" w:eastAsia="Times New Roman" w:hAnsi="Arial"/>
          <w:lang w:eastAsia="en-GB"/>
        </w:rPr>
      </w:pPr>
      <w:ins w:id="1384" w:author="Xiaomi-Ziquan" w:date="2022-08-25T23:28:00Z">
        <w:r w:rsidRPr="005C3825">
          <w:rPr>
            <w:rFonts w:ascii="Arial" w:eastAsia="Times New Roman" w:hAnsi="Arial"/>
            <w:lang w:eastAsia="en-GB"/>
          </w:rPr>
          <w:t>A</w:t>
        </w:r>
      </w:ins>
      <w:ins w:id="1385" w:author="Xiaomi-Ziquan" w:date="2022-08-25T23:29:00Z">
        <w:r>
          <w:rPr>
            <w:rFonts w:ascii="Arial" w:eastAsia="Times New Roman" w:hAnsi="Arial"/>
            <w:lang w:eastAsia="en-GB"/>
          </w:rPr>
          <w:t>.16.3.2.2.2</w:t>
        </w:r>
      </w:ins>
      <w:ins w:id="1386" w:author="Xiaomi-Ziquan" w:date="2022-08-25T23:28:00Z">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5</w:t>
        </w:r>
        <w:r w:rsidRPr="005C3825">
          <w:rPr>
            <w:rFonts w:ascii="Arial" w:eastAsia="Times New Roman" w:hAnsi="Arial"/>
            <w:lang w:eastAsia="en-GB"/>
          </w:rPr>
          <w:tab/>
          <w:t>Reception of an Incorrect Message over Temporary C-RNTI</w:t>
        </w:r>
      </w:ins>
    </w:p>
    <w:p w:rsidR="00381841" w:rsidRPr="005C3825" w:rsidRDefault="00381841" w:rsidP="00381841">
      <w:pPr>
        <w:overflowPunct w:val="0"/>
        <w:autoSpaceDE w:val="0"/>
        <w:autoSpaceDN w:val="0"/>
        <w:adjustRightInd w:val="0"/>
        <w:textAlignment w:val="baseline"/>
        <w:rPr>
          <w:ins w:id="1387" w:author="Xiaomi-Ziquan" w:date="2022-08-25T23:28:00Z"/>
          <w:rFonts w:eastAsia="Times New Roman" w:cs="v4.2.0"/>
          <w:lang w:eastAsia="en-GB"/>
        </w:rPr>
      </w:pPr>
      <w:ins w:id="1388" w:author="Xiaomi-Ziquan" w:date="2022-08-25T23:28: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 xml:space="preserve">.1.5 the System Simulator shall send a message addressed to the temporary C-RNTI with a UE Contention Resolution Identity included in the MAC control element </w:t>
        </w:r>
        <w:r w:rsidRPr="005C3825">
          <w:rPr>
            <w:rFonts w:eastAsia="Times New Roman" w:cs="v4.2.0"/>
            <w:i/>
            <w:iCs/>
            <w:lang w:eastAsia="en-GB"/>
          </w:rPr>
          <w:t>not</w:t>
        </w:r>
        <w:r w:rsidRPr="005C3825">
          <w:rPr>
            <w:rFonts w:eastAsia="Times New Roman" w:cs="v4.2.0"/>
            <w:lang w:eastAsia="en-GB"/>
          </w:rPr>
          <w:t xml:space="preserve"> matching the CCCH SDU transmitted in msg3 uplink message.</w:t>
        </w:r>
      </w:ins>
    </w:p>
    <w:p w:rsidR="00381841" w:rsidRPr="005C3825" w:rsidRDefault="00381841" w:rsidP="00381841">
      <w:pPr>
        <w:overflowPunct w:val="0"/>
        <w:autoSpaceDE w:val="0"/>
        <w:autoSpaceDN w:val="0"/>
        <w:adjustRightInd w:val="0"/>
        <w:textAlignment w:val="baseline"/>
        <w:rPr>
          <w:ins w:id="1389" w:author="Xiaomi-Ziquan" w:date="2022-08-25T23:28:00Z"/>
          <w:rFonts w:eastAsia="Times New Roman" w:cs="v4.2.0"/>
          <w:lang w:eastAsia="zh-CN"/>
        </w:rPr>
      </w:pPr>
      <w:ins w:id="1390" w:author="Xiaomi-Ziquan" w:date="2022-08-25T23:28:00Z">
        <w:r w:rsidRPr="005C3825">
          <w:rPr>
            <w:rFonts w:eastAsia="Times New Roman" w:cs="v4.2.0"/>
            <w:lang w:eastAsia="en-GB"/>
          </w:rPr>
          <w:t xml:space="preserve">The UE shall </w:t>
        </w:r>
        <w:r w:rsidRPr="005C3825">
          <w:rPr>
            <w:rFonts w:eastAsia="Times New Roman" w:cs="v4.2.0"/>
            <w:lang w:eastAsia="zh-CN"/>
          </w:rPr>
          <w:t>again perform the Random Access Resource selection procedure specified in clause 5.1.2 in TS 38.321 [7],</w:t>
        </w:r>
        <w:r w:rsidRPr="005C3825">
          <w:rPr>
            <w:rFonts w:eastAsia="Times New Roman" w:cs="v4.2.0"/>
            <w:lang w:eastAsia="en-GB"/>
          </w:rPr>
          <w:t xml:space="preserve"> and transmit with the calculated PRACH transmission power </w:t>
        </w:r>
        <w:r w:rsidRPr="005C3825">
          <w:rPr>
            <w:rFonts w:eastAsia="Times New Roman" w:cs="v4.2.0"/>
            <w:lang w:eastAsia="zh-CN"/>
          </w:rPr>
          <w:t>when</w:t>
        </w:r>
        <w:r w:rsidRPr="005C3825">
          <w:rPr>
            <w:rFonts w:eastAsia="Times New Roman" w:cs="v4.2.0"/>
            <w:lang w:eastAsia="en-GB"/>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rsidR="00381841" w:rsidRPr="005C3825" w:rsidRDefault="00381841" w:rsidP="00381841">
      <w:pPr>
        <w:keepNext/>
        <w:keepLines/>
        <w:overflowPunct w:val="0"/>
        <w:autoSpaceDE w:val="0"/>
        <w:autoSpaceDN w:val="0"/>
        <w:adjustRightInd w:val="0"/>
        <w:spacing w:before="120"/>
        <w:ind w:left="1985" w:hanging="1985"/>
        <w:textAlignment w:val="baseline"/>
        <w:rPr>
          <w:ins w:id="1391" w:author="Xiaomi-Ziquan" w:date="2022-08-25T23:28:00Z"/>
          <w:rFonts w:ascii="Arial" w:eastAsia="Times New Roman" w:hAnsi="Arial"/>
          <w:lang w:eastAsia="en-GB"/>
        </w:rPr>
      </w:pPr>
      <w:ins w:id="1392" w:author="Xiaomi-Ziquan" w:date="2022-08-25T23:28:00Z">
        <w:r w:rsidRPr="005C3825">
          <w:rPr>
            <w:rFonts w:ascii="Arial" w:eastAsia="Times New Roman" w:hAnsi="Arial"/>
            <w:lang w:eastAsia="en-GB"/>
          </w:rPr>
          <w:t xml:space="preserve">A. </w:t>
        </w:r>
      </w:ins>
      <w:ins w:id="1393" w:author="Xiaomi-Ziquan" w:date="2022-08-25T23:29:00Z">
        <w:r>
          <w:rPr>
            <w:rFonts w:ascii="Arial" w:eastAsia="Times New Roman" w:hAnsi="Arial"/>
            <w:lang w:eastAsia="en-GB"/>
          </w:rPr>
          <w:t>.16.3.2.2.2</w:t>
        </w:r>
      </w:ins>
      <w:ins w:id="1394" w:author="Xiaomi-Ziquan" w:date="2022-08-25T23:28:00Z">
        <w:r w:rsidRPr="005C3825">
          <w:rPr>
            <w:rFonts w:ascii="Arial" w:eastAsia="Times New Roman" w:hAnsi="Arial"/>
            <w:lang w:eastAsia="en-GB"/>
          </w:rPr>
          <w:t>.</w:t>
        </w:r>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6</w:t>
        </w:r>
        <w:r w:rsidRPr="005C3825">
          <w:rPr>
            <w:rFonts w:ascii="Arial" w:eastAsia="Times New Roman" w:hAnsi="Arial"/>
            <w:lang w:eastAsia="en-GB"/>
          </w:rPr>
          <w:tab/>
          <w:t>Reception of a Correct Message over Temporary C-RNTI</w:t>
        </w:r>
      </w:ins>
    </w:p>
    <w:p w:rsidR="00381841" w:rsidRPr="005C3825" w:rsidRDefault="00381841" w:rsidP="00381841">
      <w:pPr>
        <w:overflowPunct w:val="0"/>
        <w:autoSpaceDE w:val="0"/>
        <w:autoSpaceDN w:val="0"/>
        <w:adjustRightInd w:val="0"/>
        <w:textAlignment w:val="baseline"/>
        <w:rPr>
          <w:ins w:id="1395" w:author="Xiaomi-Ziquan" w:date="2022-08-25T23:28:00Z"/>
          <w:rFonts w:eastAsia="Times New Roman" w:cs="v4.2.0"/>
          <w:lang w:eastAsia="en-GB"/>
        </w:rPr>
      </w:pPr>
      <w:ins w:id="1396" w:author="Xiaomi-Ziquan" w:date="2022-08-25T23:28:00Z">
        <w:r w:rsidRPr="005C3825">
          <w:rPr>
            <w:rFonts w:eastAsia="Times New Roman" w:cs="v4.2.0"/>
            <w:lang w:eastAsia="en-GB"/>
          </w:rPr>
          <w:t>To test the UE behavior specified in Clause 6.2.</w:t>
        </w:r>
        <w:r w:rsidRPr="005C3825">
          <w:rPr>
            <w:rFonts w:eastAsia="Times New Roman" w:cs="v4.2.0"/>
            <w:lang w:eastAsia="zh-CN"/>
          </w:rPr>
          <w:t>2.</w:t>
        </w:r>
        <w:r w:rsidRPr="005C3825">
          <w:rPr>
            <w:rFonts w:eastAsia="Times New Roman" w:cs="v4.2.0"/>
            <w:lang w:eastAsia="en-GB"/>
          </w:rPr>
          <w:t>2.1.5 the System Simulator shall send a message addressed to the temporary C-RNTI with a UE Contention Resolution Identity included in the MAC control element matching the CCCH SDU transmitted in the msg3 uplink message.</w:t>
        </w:r>
      </w:ins>
    </w:p>
    <w:p w:rsidR="00381841" w:rsidRPr="005C3825" w:rsidRDefault="00381841" w:rsidP="00381841">
      <w:pPr>
        <w:overflowPunct w:val="0"/>
        <w:autoSpaceDE w:val="0"/>
        <w:autoSpaceDN w:val="0"/>
        <w:adjustRightInd w:val="0"/>
        <w:textAlignment w:val="baseline"/>
        <w:rPr>
          <w:ins w:id="1397" w:author="Xiaomi-Ziquan" w:date="2022-08-25T23:28:00Z"/>
          <w:rFonts w:eastAsia="Times New Roman" w:cs="v4.2.0"/>
          <w:lang w:eastAsia="zh-CN"/>
        </w:rPr>
      </w:pPr>
      <w:ins w:id="1398" w:author="Xiaomi-Ziquan" w:date="2022-08-25T23:28:00Z">
        <w:r w:rsidRPr="005C3825">
          <w:rPr>
            <w:rFonts w:eastAsia="Times New Roman" w:cs="v4.2.0"/>
            <w:lang w:eastAsia="zh-CN"/>
          </w:rPr>
          <w:t>The</w:t>
        </w:r>
        <w:r w:rsidRPr="005C3825">
          <w:rPr>
            <w:rFonts w:eastAsia="Times New Roman" w:cs="v4.2.0"/>
            <w:lang w:eastAsia="en-GB"/>
          </w:rPr>
          <w:t xml:space="preserve"> </w:t>
        </w:r>
        <w:r w:rsidRPr="005C3825">
          <w:rPr>
            <w:rFonts w:eastAsia="Times New Roman" w:cs="v4.2.0"/>
            <w:lang w:eastAsia="zh-CN"/>
          </w:rPr>
          <w:t>UE</w:t>
        </w:r>
        <w:r w:rsidRPr="005C3825">
          <w:rPr>
            <w:rFonts w:eastAsia="Times New Roman" w:cs="v4.2.0"/>
            <w:lang w:eastAsia="en-GB"/>
          </w:rPr>
          <w:t xml:space="preserve"> </w:t>
        </w:r>
        <w:r w:rsidRPr="005C3825">
          <w:rPr>
            <w:rFonts w:eastAsia="Times New Roman" w:cs="v4.2.0"/>
            <w:lang w:eastAsia="zh-CN"/>
          </w:rPr>
          <w:t>shall</w:t>
        </w:r>
        <w:r w:rsidRPr="005C3825">
          <w:rPr>
            <w:rFonts w:eastAsia="Times New Roman" w:cs="v4.2.0"/>
            <w:lang w:eastAsia="en-GB"/>
          </w:rPr>
          <w:t xml:space="preserve"> </w:t>
        </w:r>
        <w:r w:rsidRPr="005C3825">
          <w:rPr>
            <w:rFonts w:eastAsia="Times New Roman" w:cs="v4.2.0"/>
            <w:lang w:eastAsia="zh-CN"/>
          </w:rPr>
          <w:t>send</w:t>
        </w:r>
        <w:r w:rsidRPr="005C3825">
          <w:rPr>
            <w:rFonts w:eastAsia="Times New Roman" w:cs="v4.2.0"/>
            <w:lang w:eastAsia="en-GB"/>
          </w:rPr>
          <w:t xml:space="preserve"> </w:t>
        </w:r>
        <w:r w:rsidRPr="005C3825">
          <w:rPr>
            <w:rFonts w:eastAsia="Times New Roman" w:cs="v4.2.0"/>
            <w:lang w:eastAsia="zh-CN"/>
          </w:rPr>
          <w:t>ACK</w:t>
        </w:r>
        <w:r w:rsidRPr="005C3825">
          <w:rPr>
            <w:rFonts w:eastAsia="Times New Roman" w:cs="v4.2.0"/>
            <w:lang w:eastAsia="en-GB"/>
          </w:rPr>
          <w:t xml:space="preserve"> </w:t>
        </w:r>
        <w:r w:rsidRPr="005C3825">
          <w:rPr>
            <w:rFonts w:eastAsia="Times New Roman" w:cs="v4.2.0"/>
            <w:lang w:eastAsia="zh-CN"/>
          </w:rPr>
          <w:t>if</w:t>
        </w:r>
        <w:r w:rsidRPr="005C3825">
          <w:rPr>
            <w:rFonts w:eastAsia="Times New Roman" w:cs="v4.2.0"/>
            <w:lang w:eastAsia="en-GB"/>
          </w:rPr>
          <w:t xml:space="preserve"> </w:t>
        </w:r>
        <w:r w:rsidRPr="005C3825">
          <w:rPr>
            <w:rFonts w:eastAsia="Times New Roman" w:cs="v4.2.0"/>
            <w:lang w:eastAsia="zh-CN"/>
          </w:rPr>
          <w:t>t</w:t>
        </w:r>
        <w:r w:rsidRPr="005C3825">
          <w:rPr>
            <w:rFonts w:eastAsia="Times New Roman" w:cs="v4.2.0"/>
            <w:lang w:eastAsia="en-GB"/>
          </w:rPr>
          <w:t xml:space="preserve">he </w:t>
        </w:r>
        <w:r w:rsidRPr="005C3825">
          <w:rPr>
            <w:rFonts w:eastAsia="Times New Roman" w:cs="v4.2.0"/>
            <w:lang w:eastAsia="zh-CN"/>
          </w:rPr>
          <w:t>C</w:t>
        </w:r>
        <w:r w:rsidRPr="005C3825">
          <w:rPr>
            <w:rFonts w:eastAsia="Times New Roman" w:cs="v4.2.0"/>
            <w:lang w:eastAsia="en-GB"/>
          </w:rPr>
          <w:t>ontention Resolution is successful.</w:t>
        </w:r>
      </w:ins>
    </w:p>
    <w:p w:rsidR="00381841" w:rsidRPr="005C3825" w:rsidRDefault="00381841" w:rsidP="00381841">
      <w:pPr>
        <w:keepNext/>
        <w:keepLines/>
        <w:overflowPunct w:val="0"/>
        <w:autoSpaceDE w:val="0"/>
        <w:autoSpaceDN w:val="0"/>
        <w:adjustRightInd w:val="0"/>
        <w:spacing w:before="120"/>
        <w:ind w:left="1985" w:hanging="1985"/>
        <w:textAlignment w:val="baseline"/>
        <w:rPr>
          <w:ins w:id="1399" w:author="Xiaomi-Ziquan" w:date="2022-08-25T23:28:00Z"/>
          <w:rFonts w:ascii="Arial" w:eastAsia="Times New Roman" w:hAnsi="Arial"/>
          <w:lang w:eastAsia="en-GB"/>
        </w:rPr>
      </w:pPr>
      <w:ins w:id="1400" w:author="Xiaomi-Ziquan" w:date="2022-08-25T23:28:00Z">
        <w:r w:rsidRPr="005C3825">
          <w:rPr>
            <w:rFonts w:ascii="Arial" w:eastAsia="Times New Roman" w:hAnsi="Arial"/>
            <w:lang w:eastAsia="en-GB"/>
          </w:rPr>
          <w:t>A</w:t>
        </w:r>
      </w:ins>
      <w:ins w:id="1401" w:author="Xiaomi-Ziquan" w:date="2022-08-25T23:29:00Z">
        <w:r>
          <w:rPr>
            <w:rFonts w:ascii="Arial" w:eastAsia="Times New Roman" w:hAnsi="Arial"/>
            <w:lang w:eastAsia="en-GB"/>
          </w:rPr>
          <w:t>.16.3.2.2.2</w:t>
        </w:r>
      </w:ins>
      <w:ins w:id="1402" w:author="Xiaomi-Ziquan" w:date="2022-08-25T23:28:00Z">
        <w:r w:rsidRPr="005C3825">
          <w:rPr>
            <w:rFonts w:ascii="Arial" w:eastAsia="Times New Roman" w:hAnsi="Arial"/>
            <w:lang w:eastAsia="zh-CN"/>
          </w:rPr>
          <w:t>.2</w:t>
        </w:r>
        <w:r w:rsidRPr="005C3825">
          <w:rPr>
            <w:rFonts w:ascii="Arial" w:eastAsia="Times New Roman" w:hAnsi="Arial"/>
            <w:lang w:eastAsia="en-GB"/>
          </w:rPr>
          <w:t>.</w:t>
        </w:r>
        <w:r w:rsidRPr="005C3825">
          <w:rPr>
            <w:rFonts w:ascii="Arial" w:eastAsia="Times New Roman" w:hAnsi="Arial"/>
            <w:lang w:eastAsia="zh-CN"/>
          </w:rPr>
          <w:t>7</w:t>
        </w:r>
        <w:r w:rsidRPr="005C3825">
          <w:rPr>
            <w:rFonts w:ascii="Arial" w:eastAsia="Times New Roman" w:hAnsi="Arial"/>
            <w:lang w:eastAsia="en-GB"/>
          </w:rPr>
          <w:tab/>
          <w:t>Contention Resolution Timer expiry</w:t>
        </w:r>
      </w:ins>
    </w:p>
    <w:p w:rsidR="00381841" w:rsidRPr="005C3825" w:rsidRDefault="00381841" w:rsidP="00381841">
      <w:pPr>
        <w:overflowPunct w:val="0"/>
        <w:autoSpaceDE w:val="0"/>
        <w:autoSpaceDN w:val="0"/>
        <w:adjustRightInd w:val="0"/>
        <w:textAlignment w:val="baseline"/>
        <w:rPr>
          <w:ins w:id="1403" w:author="Xiaomi-Ziquan" w:date="2022-08-25T23:28:00Z"/>
          <w:rFonts w:eastAsia="Times New Roman" w:cs="v4.2.0"/>
          <w:lang w:eastAsia="en-GB"/>
        </w:rPr>
      </w:pPr>
      <w:ins w:id="1404" w:author="Xiaomi-Ziquan" w:date="2022-08-25T23:28:00Z">
        <w:r w:rsidRPr="005C3825">
          <w:rPr>
            <w:rFonts w:eastAsia="Times New Roman" w:cs="v4.2.0"/>
            <w:lang w:eastAsia="en-GB"/>
          </w:rPr>
          <w:t>To test the UE behavior specified in Clause 6.2.2</w:t>
        </w:r>
        <w:r w:rsidRPr="005C3825">
          <w:rPr>
            <w:rFonts w:eastAsia="Times New Roman" w:cs="v4.2.0"/>
            <w:lang w:eastAsia="zh-CN"/>
          </w:rPr>
          <w:t>.2</w:t>
        </w:r>
        <w:r w:rsidRPr="005C3825">
          <w:rPr>
            <w:rFonts w:eastAsia="Times New Roman" w:cs="v4.2.0"/>
            <w:lang w:eastAsia="en-GB"/>
          </w:rPr>
          <w:t xml:space="preserve">.1.6 the System Simulator shall </w:t>
        </w:r>
        <w:r w:rsidRPr="005C3825">
          <w:rPr>
            <w:rFonts w:eastAsia="Times New Roman" w:cs="v4.2.0"/>
            <w:i/>
            <w:iCs/>
            <w:lang w:eastAsia="en-GB"/>
          </w:rPr>
          <w:t>not</w:t>
        </w:r>
        <w:r w:rsidRPr="005C3825">
          <w:rPr>
            <w:rFonts w:eastAsia="Times New Roman" w:cs="v4.2.0"/>
            <w:lang w:eastAsia="en-GB"/>
          </w:rPr>
          <w:t xml:space="preserve"> send a response to a msg3.</w:t>
        </w:r>
      </w:ins>
    </w:p>
    <w:p w:rsidR="00381841" w:rsidRPr="005C3825" w:rsidRDefault="00381841" w:rsidP="00381841">
      <w:pPr>
        <w:overflowPunct w:val="0"/>
        <w:autoSpaceDE w:val="0"/>
        <w:autoSpaceDN w:val="0"/>
        <w:adjustRightInd w:val="0"/>
        <w:textAlignment w:val="baseline"/>
        <w:rPr>
          <w:ins w:id="1405" w:author="Xiaomi-Ziquan" w:date="2022-08-25T23:28:00Z"/>
          <w:rFonts w:eastAsia="Times New Roman" w:cs="v4.2.0"/>
          <w:lang w:eastAsia="zh-CN"/>
        </w:rPr>
      </w:pPr>
      <w:ins w:id="1406" w:author="Xiaomi-Ziquan" w:date="2022-08-25T23:28:00Z">
        <w:r w:rsidRPr="005C3825">
          <w:rPr>
            <w:rFonts w:eastAsia="Times New Roman" w:cs="v4.2.0"/>
            <w:lang w:eastAsia="en-GB"/>
          </w:rPr>
          <w:t xml:space="preserve">The UE shall </w:t>
        </w:r>
        <w:r w:rsidRPr="005C3825">
          <w:rPr>
            <w:rFonts w:eastAsia="Times New Roman" w:cs="v4.2.0"/>
            <w:lang w:eastAsia="zh-CN"/>
          </w:rPr>
          <w:t>again perform the Random Access Resource selection procedure specified in clause 5.1.2 in TS 38.321 [7],</w:t>
        </w:r>
        <w:r w:rsidRPr="005C3825">
          <w:rPr>
            <w:rFonts w:eastAsia="Times New Roman" w:cs="v4.2.0"/>
            <w:lang w:eastAsia="en-GB"/>
          </w:rPr>
          <w:t xml:space="preserve"> and transmit with the calculated PRACH transmission power </w:t>
        </w:r>
        <w:r w:rsidRPr="005C3825">
          <w:rPr>
            <w:rFonts w:eastAsia="Times New Roman" w:cs="v4.2.0"/>
            <w:lang w:eastAsia="zh-CN"/>
          </w:rPr>
          <w:t>when</w:t>
        </w:r>
        <w:r w:rsidRPr="005C3825">
          <w:rPr>
            <w:rFonts w:eastAsia="Times New Roman" w:cs="v4.2.0"/>
            <w:lang w:eastAsia="en-GB"/>
          </w:rPr>
          <w:t xml:space="preserve"> the backoff time expires if the Contention Resolution Timer expires.</w:t>
        </w:r>
      </w:ins>
    </w:p>
    <w:p w:rsidR="00381841" w:rsidRPr="005C3825" w:rsidRDefault="00381841" w:rsidP="00381841">
      <w:pPr>
        <w:pStyle w:val="-PAGE-"/>
        <w:rPr>
          <w:ins w:id="1407" w:author="Xiaomi-Ziquan" w:date="2022-08-25T23:28:00Z"/>
        </w:rPr>
      </w:pPr>
    </w:p>
    <w:p w:rsidR="007F5F9E" w:rsidRPr="002C4DA7" w:rsidRDefault="007F5F9E" w:rsidP="007F5F9E">
      <w:pPr>
        <w:pStyle w:val="-PAGE-"/>
        <w:rPr>
          <w:ins w:id="1408" w:author="Xiaomi" w:date="2022-08-10T16:36:00Z"/>
          <w:rFonts w:eastAsia="Times New Roman" w:cs="v4.2.0"/>
          <w:sz w:val="20"/>
          <w:szCs w:val="20"/>
          <w:lang w:val="en-US" w:eastAsia="en-GB"/>
        </w:rPr>
      </w:pPr>
    </w:p>
    <w:p w:rsidR="007F5F9E" w:rsidRDefault="007F5F9E" w:rsidP="007F5F9E">
      <w:pPr>
        <w:keepNext/>
        <w:keepLines/>
        <w:overflowPunct w:val="0"/>
        <w:autoSpaceDE w:val="0"/>
        <w:autoSpaceDN w:val="0"/>
        <w:adjustRightInd w:val="0"/>
        <w:spacing w:before="120"/>
        <w:ind w:left="1701" w:hanging="1701"/>
        <w:textAlignment w:val="baseline"/>
        <w:outlineLvl w:val="4"/>
        <w:rPr>
          <w:ins w:id="1409" w:author="Xiaomi" w:date="2022-08-10T16:36:00Z"/>
          <w:rFonts w:ascii="Arial" w:eastAsia="Times New Roman" w:hAnsi="Arial"/>
          <w:sz w:val="22"/>
          <w:lang w:eastAsia="zh-CN"/>
        </w:rPr>
      </w:pPr>
      <w:ins w:id="1410" w:author="Xiaomi" w:date="2022-08-10T16:36:00Z">
        <w:r w:rsidRPr="00891436">
          <w:rPr>
            <w:rFonts w:ascii="Arial" w:eastAsia="Times New Roman" w:hAnsi="Arial"/>
            <w:sz w:val="22"/>
            <w:lang w:eastAsia="en-GB"/>
          </w:rPr>
          <w:t>A</w:t>
        </w:r>
        <w:r>
          <w:rPr>
            <w:rFonts w:ascii="Arial" w:eastAsia="Times New Roman" w:hAnsi="Arial"/>
            <w:sz w:val="22"/>
            <w:lang w:eastAsia="en-GB"/>
          </w:rPr>
          <w:t>.16.3.2.2</w:t>
        </w:r>
        <w:r w:rsidRPr="00EB2A74">
          <w:rPr>
            <w:rFonts w:ascii="Arial" w:eastAsia="Times New Roman" w:hAnsi="Arial"/>
            <w:sz w:val="22"/>
            <w:lang w:eastAsia="zh-CN"/>
          </w:rPr>
          <w:t>.</w:t>
        </w:r>
        <w:r w:rsidRPr="00EB2A74">
          <w:rPr>
            <w:rFonts w:ascii="Arial" w:eastAsia="Times New Roman" w:hAnsi="Arial" w:hint="eastAsia"/>
            <w:sz w:val="22"/>
            <w:lang w:eastAsia="zh-CN"/>
          </w:rPr>
          <w:t>3</w:t>
        </w:r>
        <w:r w:rsidRPr="001C0E1B">
          <w:tab/>
        </w:r>
        <w:r w:rsidRPr="009A545F">
          <w:rPr>
            <w:rFonts w:ascii="Arial" w:eastAsia="Times New Roman" w:hAnsi="Arial"/>
            <w:sz w:val="22"/>
            <w:lang w:eastAsia="zh-CN"/>
          </w:rPr>
          <w:t>4-step RA type non-contention based random access test in FR1 for NR standalone for 1 Rx UE</w:t>
        </w:r>
      </w:ins>
    </w:p>
    <w:p w:rsidR="007F5F9E" w:rsidRPr="00CD6EAA" w:rsidRDefault="007F5F9E" w:rsidP="007F5F9E">
      <w:pPr>
        <w:keepNext/>
        <w:keepLines/>
        <w:overflowPunct w:val="0"/>
        <w:autoSpaceDE w:val="0"/>
        <w:autoSpaceDN w:val="0"/>
        <w:adjustRightInd w:val="0"/>
        <w:spacing w:before="120"/>
        <w:ind w:left="1985" w:hanging="1985"/>
        <w:textAlignment w:val="baseline"/>
        <w:rPr>
          <w:ins w:id="1411" w:author="Xiaomi" w:date="2022-08-10T16:36:00Z"/>
          <w:rFonts w:ascii="Arial" w:eastAsia="Times New Roman" w:hAnsi="Arial"/>
          <w:lang w:eastAsia="en-GB"/>
        </w:rPr>
      </w:pPr>
      <w:ins w:id="1412" w:author="Xiaomi" w:date="2022-08-10T16:36:00Z">
        <w:r w:rsidRPr="00CD6EAA">
          <w:rPr>
            <w:rFonts w:ascii="Arial" w:eastAsia="Times New Roman" w:hAnsi="Arial"/>
            <w:lang w:eastAsia="en-GB"/>
          </w:rPr>
          <w:t>A</w:t>
        </w:r>
        <w:r>
          <w:rPr>
            <w:rFonts w:ascii="Arial" w:eastAsia="Times New Roman" w:hAnsi="Arial"/>
            <w:lang w:eastAsia="en-GB"/>
          </w:rPr>
          <w:t>.16.3.2.2</w:t>
        </w:r>
        <w:r w:rsidRPr="00CD6EAA">
          <w:rPr>
            <w:rFonts w:ascii="Arial" w:eastAsia="Times New Roman" w:hAnsi="Arial"/>
            <w:lang w:eastAsia="en-GB"/>
          </w:rPr>
          <w:t>.3</w:t>
        </w:r>
        <w:r w:rsidRPr="00CD6EAA">
          <w:rPr>
            <w:rFonts w:ascii="Arial" w:eastAsia="Times New Roman" w:hAnsi="Arial"/>
            <w:lang w:eastAsia="en-GB"/>
          </w:rPr>
          <w:tab/>
          <w:t>Test Purpose and Environment</w:t>
        </w:r>
      </w:ins>
    </w:p>
    <w:p w:rsidR="007F5F9E" w:rsidRPr="00CD6EAA" w:rsidRDefault="007F5F9E" w:rsidP="007F5F9E">
      <w:pPr>
        <w:overflowPunct w:val="0"/>
        <w:autoSpaceDE w:val="0"/>
        <w:autoSpaceDN w:val="0"/>
        <w:adjustRightInd w:val="0"/>
        <w:spacing w:before="120"/>
        <w:textAlignment w:val="baseline"/>
        <w:rPr>
          <w:ins w:id="1413" w:author="Xiaomi" w:date="2022-08-10T16:36:00Z"/>
          <w:rFonts w:eastAsia="Times New Roman" w:cs="v4.2.0"/>
          <w:lang w:eastAsia="zh-CN"/>
        </w:rPr>
      </w:pPr>
      <w:ins w:id="1414" w:author="Xiaomi" w:date="2022-08-10T16:36:00Z">
        <w:r w:rsidRPr="00CD6EAA">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sidRPr="00CD6EAA">
          <w:rPr>
            <w:rFonts w:eastAsia="Times New Roman" w:cs="v4.2.0"/>
            <w:lang w:eastAsia="zh-CN"/>
          </w:rPr>
          <w:t>2.</w:t>
        </w:r>
        <w:r w:rsidRPr="00CD6EAA">
          <w:rPr>
            <w:rFonts w:eastAsia="Times New Roman" w:cs="v4.2.0"/>
            <w:lang w:eastAsia="en-GB"/>
          </w:rPr>
          <w:t>2</w:t>
        </w:r>
        <w:r>
          <w:rPr>
            <w:rFonts w:eastAsia="Times New Roman" w:cs="v4.2.0"/>
            <w:lang w:eastAsia="en-GB"/>
          </w:rPr>
          <w:t>B</w:t>
        </w:r>
        <w:r w:rsidRPr="00CD6EAA">
          <w:rPr>
            <w:rFonts w:eastAsia="Times New Roman" w:cs="v4.2.0"/>
            <w:lang w:eastAsia="en-GB"/>
          </w:rPr>
          <w:t xml:space="preserve"> and Clause 7.1</w:t>
        </w:r>
        <w:r>
          <w:rPr>
            <w:rFonts w:eastAsia="Times New Roman" w:cs="v4.2.0"/>
            <w:lang w:eastAsia="en-GB"/>
          </w:rPr>
          <w:t>A</w:t>
        </w:r>
        <w:r w:rsidRPr="00CD6EAA">
          <w:rPr>
            <w:rFonts w:eastAsia="Times New Roman" w:cs="v4.2.0"/>
            <w:lang w:eastAsia="en-GB"/>
          </w:rPr>
          <w:t>.2 in an AWGN model.</w:t>
        </w:r>
      </w:ins>
    </w:p>
    <w:p w:rsidR="007F5F9E" w:rsidRPr="00CD6EAA" w:rsidRDefault="007F5F9E" w:rsidP="007F5F9E">
      <w:pPr>
        <w:overflowPunct w:val="0"/>
        <w:autoSpaceDE w:val="0"/>
        <w:autoSpaceDN w:val="0"/>
        <w:adjustRightInd w:val="0"/>
        <w:spacing w:before="120"/>
        <w:textAlignment w:val="baseline"/>
        <w:rPr>
          <w:ins w:id="1415" w:author="Xiaomi" w:date="2022-08-10T16:36:00Z"/>
          <w:rFonts w:eastAsia="Times New Roman"/>
          <w:lang w:eastAsia="zh-CN"/>
        </w:rPr>
      </w:pPr>
      <w:ins w:id="1416" w:author="Xiaomi" w:date="2022-08-10T16:36:00Z">
        <w:r w:rsidRPr="00CD6EAA">
          <w:rPr>
            <w:rFonts w:eastAsia="Times New Roman"/>
            <w:lang w:eastAsia="en-GB"/>
          </w:rPr>
          <w:t xml:space="preserve">For this test </w:t>
        </w:r>
        <w:r w:rsidRPr="00CD6EAA">
          <w:rPr>
            <w:rFonts w:eastAsia="Times New Roman"/>
            <w:lang w:eastAsia="zh-CN"/>
          </w:rPr>
          <w:t>one</w:t>
        </w:r>
        <w:r w:rsidRPr="00CD6EAA">
          <w:rPr>
            <w:rFonts w:eastAsia="Times New Roman"/>
            <w:lang w:eastAsia="en-GB"/>
          </w:rPr>
          <w:t xml:space="preserve"> cell </w:t>
        </w:r>
        <w:r w:rsidRPr="00CD6EAA">
          <w:rPr>
            <w:rFonts w:eastAsia="Times New Roman"/>
            <w:lang w:eastAsia="zh-CN"/>
          </w:rPr>
          <w:t>is</w:t>
        </w:r>
        <w:r w:rsidRPr="00CD6EAA">
          <w:rPr>
            <w:rFonts w:eastAsia="Times New Roman"/>
            <w:lang w:eastAsia="en-GB"/>
          </w:rPr>
          <w:t xml:space="preserve"> used</w:t>
        </w:r>
        <w:r w:rsidRPr="00CD6EAA">
          <w:rPr>
            <w:rFonts w:eastAsia="Times New Roman"/>
            <w:lang w:eastAsia="zh-CN"/>
          </w:rPr>
          <w:t xml:space="preserve"> and configured as</w:t>
        </w:r>
        <w:r w:rsidRPr="00CD6EAA">
          <w:rPr>
            <w:rFonts w:eastAsia="Times New Roman"/>
            <w:lang w:eastAsia="en-GB"/>
          </w:rPr>
          <w:t xml:space="preserve"> PCel</w:t>
        </w:r>
        <w:r w:rsidRPr="00CD6EAA">
          <w:rPr>
            <w:rFonts w:eastAsia="Times New Roman"/>
            <w:lang w:eastAsia="zh-CN"/>
          </w:rPr>
          <w:t>l in FR1</w:t>
        </w:r>
        <w:r w:rsidRPr="00CD6EAA">
          <w:rPr>
            <w:rFonts w:eastAsia="Times New Roman"/>
            <w:lang w:eastAsia="en-GB"/>
          </w:rPr>
          <w:t xml:space="preserve">. </w:t>
        </w:r>
        <w:r w:rsidRPr="00CD6EAA">
          <w:rPr>
            <w:rFonts w:eastAsia="Times New Roman"/>
            <w:lang w:eastAsia="zh-CN"/>
          </w:rPr>
          <w:t>Supported</w:t>
        </w:r>
        <w:r w:rsidRPr="00CD6EAA">
          <w:rPr>
            <w:rFonts w:eastAsia="Times New Roman"/>
            <w:lang w:eastAsia="en-GB"/>
          </w:rPr>
          <w:t xml:space="preserve"> test parameters are </w:t>
        </w:r>
        <w:r w:rsidRPr="00CD6EAA">
          <w:rPr>
            <w:rFonts w:eastAsia="Times New Roman"/>
            <w:lang w:eastAsia="zh-CN"/>
          </w:rPr>
          <w:t>shown</w:t>
        </w:r>
        <w:r w:rsidRPr="00CD6EAA">
          <w:rPr>
            <w:rFonts w:eastAsia="Times New Roman"/>
            <w:lang w:eastAsia="en-GB"/>
          </w:rPr>
          <w:t xml:space="preserve"> in </w:t>
        </w:r>
        <w:r w:rsidRPr="00CD6EAA">
          <w:rPr>
            <w:rFonts w:eastAsia="Times New Roman"/>
            <w:lang w:eastAsia="zh-CN"/>
          </w:rPr>
          <w:t>T</w:t>
        </w:r>
        <w:r w:rsidRPr="00CD6EAA">
          <w:rPr>
            <w:rFonts w:eastAsia="Times New Roman"/>
            <w:lang w:eastAsia="en-GB"/>
          </w:rPr>
          <w:t>able A</w:t>
        </w:r>
        <w:r>
          <w:rPr>
            <w:rFonts w:eastAsia="Times New Roman"/>
            <w:lang w:eastAsia="en-GB"/>
          </w:rPr>
          <w:t>.16.3.2.2</w:t>
        </w:r>
        <w:r w:rsidRPr="00CD6EAA">
          <w:rPr>
            <w:rFonts w:eastAsia="Times New Roman"/>
            <w:lang w:eastAsia="en-GB"/>
          </w:rPr>
          <w:t>.3-1</w:t>
        </w:r>
        <w:r w:rsidRPr="00CD6EAA">
          <w:rPr>
            <w:rFonts w:eastAsia="Times New Roman"/>
            <w:lang w:eastAsia="zh-CN"/>
          </w:rPr>
          <w:t>.</w:t>
        </w:r>
        <w:r w:rsidRPr="00CD6EAA">
          <w:rPr>
            <w:rFonts w:eastAsia="Times New Roman"/>
            <w:lang w:eastAsia="en-GB"/>
          </w:rPr>
          <w:t xml:space="preserve"> </w:t>
        </w:r>
        <w:r w:rsidRPr="00CD6EAA">
          <w:rPr>
            <w:rFonts w:eastAsia="Times New Roman"/>
            <w:lang w:eastAsia="zh-CN"/>
          </w:rPr>
          <w:t xml:space="preserve">UE capable of SA with PCell in FR1 needs to be tested by using the parameters in Table </w:t>
        </w:r>
        <w:r w:rsidRPr="00CD6EAA">
          <w:rPr>
            <w:rFonts w:eastAsia="Times New Roman"/>
            <w:lang w:eastAsia="en-GB"/>
          </w:rPr>
          <w:t>A</w:t>
        </w:r>
        <w:r>
          <w:rPr>
            <w:rFonts w:eastAsia="Times New Roman"/>
            <w:lang w:eastAsia="en-GB"/>
          </w:rPr>
          <w:t>.16.3.2.2</w:t>
        </w:r>
        <w:r w:rsidRPr="00CD6EAA">
          <w:rPr>
            <w:rFonts w:eastAsia="Times New Roman"/>
            <w:lang w:eastAsia="en-GB"/>
          </w:rPr>
          <w:t>.3-</w:t>
        </w:r>
        <w:r w:rsidRPr="00CD6EAA">
          <w:rPr>
            <w:rFonts w:eastAsia="Times New Roman"/>
            <w:lang w:eastAsia="zh-CN"/>
          </w:rPr>
          <w:t xml:space="preserve">2 for SSB-based non-contention based random access test (Test 1) and </w:t>
        </w:r>
        <w:bookmarkStart w:id="1417" w:name="OLE_LINK18"/>
        <w:bookmarkStart w:id="1418" w:name="OLE_LINK19"/>
        <w:r w:rsidRPr="00CD6EAA">
          <w:rPr>
            <w:rFonts w:eastAsia="Times New Roman"/>
            <w:lang w:eastAsia="zh-CN"/>
          </w:rPr>
          <w:t>CSI-RS-based non-contention based random access test</w:t>
        </w:r>
        <w:bookmarkEnd w:id="1417"/>
        <w:bookmarkEnd w:id="1418"/>
        <w:r w:rsidRPr="00CD6EAA">
          <w:rPr>
            <w:rFonts w:eastAsia="Times New Roman"/>
            <w:lang w:eastAsia="zh-CN"/>
          </w:rPr>
          <w:t xml:space="preserve"> (Test 2). </w:t>
        </w:r>
        <w:r w:rsidRPr="002C4DA7">
          <w:rPr>
            <w:rFonts w:eastAsia="Times New Roman"/>
            <w:lang w:eastAsia="zh-CN"/>
          </w:rPr>
          <w:t xml:space="preserve">Test 2 is only applicable </w:t>
        </w:r>
        <w:r w:rsidRPr="002C4DA7">
          <w:rPr>
            <w:rFonts w:eastAsia="Times New Roman" w:cs="v4.2.0"/>
            <w:lang w:eastAsia="en-GB"/>
          </w:rPr>
          <w:t>to UE which supports csi-RSRP-AndRSRQ-MeasWithSSB or csi-RSRP-AndRSRQ-MeasWithoutSSB.</w:t>
        </w:r>
      </w:ins>
    </w:p>
    <w:p w:rsidR="007F5F9E" w:rsidRPr="00CD6EAA" w:rsidRDefault="007F5F9E" w:rsidP="007F5F9E">
      <w:pPr>
        <w:keepNext/>
        <w:keepLines/>
        <w:overflowPunct w:val="0"/>
        <w:autoSpaceDE w:val="0"/>
        <w:autoSpaceDN w:val="0"/>
        <w:adjustRightInd w:val="0"/>
        <w:spacing w:before="60"/>
        <w:jc w:val="center"/>
        <w:textAlignment w:val="baseline"/>
        <w:rPr>
          <w:ins w:id="1419" w:author="Xiaomi" w:date="2022-08-10T16:36:00Z"/>
          <w:rFonts w:ascii="Arial" w:eastAsia="Times New Roman" w:hAnsi="Arial"/>
          <w:b/>
          <w:lang w:eastAsia="zh-CN"/>
        </w:rPr>
      </w:pPr>
      <w:ins w:id="1420" w:author="Xiaomi" w:date="2022-08-10T16:36:00Z">
        <w:r w:rsidRPr="00CD6EAA">
          <w:rPr>
            <w:rFonts w:ascii="Arial" w:eastAsia="Times New Roman" w:hAnsi="Arial"/>
            <w:b/>
            <w:lang w:eastAsia="en-GB"/>
          </w:rPr>
          <w:lastRenderedPageBreak/>
          <w:t xml:space="preserve">Table </w:t>
        </w:r>
        <w:r w:rsidRPr="00CD6EAA">
          <w:rPr>
            <w:rFonts w:ascii="Arial" w:eastAsia="宋体" w:hAnsi="Arial"/>
            <w:b/>
            <w:lang w:eastAsia="en-GB"/>
          </w:rPr>
          <w:t>A</w:t>
        </w:r>
        <w:r>
          <w:rPr>
            <w:rFonts w:ascii="Arial" w:eastAsia="宋体" w:hAnsi="Arial"/>
            <w:b/>
            <w:lang w:eastAsia="en-GB"/>
          </w:rPr>
          <w:t>.16.3.2.2</w:t>
        </w:r>
        <w:r w:rsidRPr="002C4DA7">
          <w:rPr>
            <w:rFonts w:ascii="Arial" w:eastAsia="宋体" w:hAnsi="Arial"/>
            <w:b/>
            <w:lang w:eastAsia="en-GB"/>
          </w:rPr>
          <w:t>.3</w:t>
        </w:r>
        <w:r w:rsidRPr="00CD6EAA">
          <w:rPr>
            <w:rFonts w:ascii="Arial" w:eastAsia="宋体" w:hAnsi="Arial"/>
            <w:b/>
            <w:lang w:eastAsia="en-GB"/>
          </w:rPr>
          <w:t>-1</w:t>
        </w:r>
        <w:r w:rsidRPr="00CD6EAA">
          <w:rPr>
            <w:rFonts w:ascii="Arial" w:eastAsia="Times New Roman" w:hAnsi="Arial"/>
            <w:b/>
            <w:lang w:eastAsia="en-GB"/>
          </w:rPr>
          <w:t>: S</w:t>
        </w:r>
        <w:r w:rsidRPr="00CD6EAA">
          <w:rPr>
            <w:rFonts w:ascii="Arial" w:eastAsia="Times New Roman" w:hAnsi="Arial"/>
            <w:b/>
            <w:lang w:eastAsia="zh-CN"/>
          </w:rPr>
          <w:t>upported</w:t>
        </w:r>
        <w:r w:rsidRPr="00CD6EAA">
          <w:rPr>
            <w:rFonts w:ascii="Arial" w:eastAsia="Times New Roman" w:hAnsi="Arial"/>
            <w:b/>
            <w:lang w:eastAsia="en-GB"/>
          </w:rPr>
          <w:t xml:space="preserve"> test configurations</w:t>
        </w:r>
        <w:r w:rsidRPr="00CD6EAA">
          <w:rPr>
            <w:rFonts w:ascii="Arial" w:eastAsia="Times New Roman" w:hAnsi="Arial"/>
            <w:b/>
            <w:lang w:eastAsia="zh-CN"/>
          </w:rPr>
          <w:t xml:space="preserve"> for non-contention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Change w:id="1421">
          <w:tblGrid>
            <w:gridCol w:w="2331"/>
            <w:gridCol w:w="7298"/>
          </w:tblGrid>
        </w:tblGridChange>
      </w:tblGrid>
      <w:tr w:rsidR="007F5F9E" w:rsidRPr="00CD6EAA" w:rsidTr="00381841">
        <w:trPr>
          <w:ins w:id="1422" w:author="Xiaomi" w:date="2022-08-10T16:36:00Z"/>
        </w:trPr>
        <w:tc>
          <w:tcPr>
            <w:tcW w:w="2331" w:type="dxa"/>
            <w:shd w:val="clear" w:color="auto" w:fill="auto"/>
            <w:vAlign w:val="center"/>
          </w:tcPr>
          <w:p w:rsidR="007F5F9E" w:rsidRPr="00CD6EAA" w:rsidRDefault="007F5F9E" w:rsidP="00BF1CB5">
            <w:pPr>
              <w:keepNext/>
              <w:keepLines/>
              <w:overflowPunct w:val="0"/>
              <w:autoSpaceDE w:val="0"/>
              <w:autoSpaceDN w:val="0"/>
              <w:adjustRightInd w:val="0"/>
              <w:spacing w:after="0"/>
              <w:jc w:val="center"/>
              <w:textAlignment w:val="baseline"/>
              <w:rPr>
                <w:ins w:id="1423" w:author="Xiaomi" w:date="2022-08-10T16:36:00Z"/>
                <w:rFonts w:ascii="Arial" w:eastAsia="Times New Roman" w:hAnsi="Arial"/>
                <w:b/>
                <w:sz w:val="18"/>
                <w:lang w:eastAsia="en-GB"/>
              </w:rPr>
            </w:pPr>
            <w:ins w:id="1424" w:author="Xiaomi" w:date="2022-08-10T16:36:00Z">
              <w:r w:rsidRPr="00CD6EAA">
                <w:rPr>
                  <w:rFonts w:ascii="Arial" w:eastAsia="Times New Roman" w:hAnsi="Arial"/>
                  <w:b/>
                  <w:sz w:val="18"/>
                  <w:lang w:eastAsia="en-GB"/>
                </w:rPr>
                <w:t>Config</w:t>
              </w:r>
            </w:ins>
          </w:p>
        </w:tc>
        <w:tc>
          <w:tcPr>
            <w:tcW w:w="7298" w:type="dxa"/>
            <w:shd w:val="clear" w:color="auto" w:fill="auto"/>
            <w:vAlign w:val="center"/>
          </w:tcPr>
          <w:p w:rsidR="007F5F9E" w:rsidRPr="00CD6EAA" w:rsidRDefault="007F5F9E" w:rsidP="00BF1CB5">
            <w:pPr>
              <w:keepNext/>
              <w:keepLines/>
              <w:overflowPunct w:val="0"/>
              <w:autoSpaceDE w:val="0"/>
              <w:autoSpaceDN w:val="0"/>
              <w:adjustRightInd w:val="0"/>
              <w:spacing w:after="0"/>
              <w:jc w:val="center"/>
              <w:textAlignment w:val="baseline"/>
              <w:rPr>
                <w:ins w:id="1425" w:author="Xiaomi" w:date="2022-08-10T16:36:00Z"/>
                <w:rFonts w:ascii="Arial" w:eastAsia="Times New Roman" w:hAnsi="Arial"/>
                <w:b/>
                <w:sz w:val="18"/>
                <w:lang w:eastAsia="en-GB"/>
              </w:rPr>
            </w:pPr>
            <w:ins w:id="1426" w:author="Xiaomi" w:date="2022-08-10T16:36:00Z">
              <w:r w:rsidRPr="00CD6EAA">
                <w:rPr>
                  <w:rFonts w:ascii="Arial" w:eastAsia="Times New Roman" w:hAnsi="Arial"/>
                  <w:b/>
                  <w:sz w:val="18"/>
                  <w:lang w:eastAsia="en-GB"/>
                </w:rPr>
                <w:t>Description</w:t>
              </w:r>
            </w:ins>
          </w:p>
        </w:tc>
      </w:tr>
      <w:tr w:rsidR="007F5F9E" w:rsidRPr="00CD6EAA" w:rsidTr="00381841">
        <w:trPr>
          <w:ins w:id="1427" w:author="Xiaomi" w:date="2022-08-10T16:36:00Z"/>
        </w:trPr>
        <w:tc>
          <w:tcPr>
            <w:tcW w:w="2331" w:type="dxa"/>
            <w:shd w:val="clear" w:color="auto" w:fill="auto"/>
            <w:vAlign w:val="center"/>
          </w:tcPr>
          <w:p w:rsidR="007F5F9E" w:rsidRPr="00CD6EAA" w:rsidRDefault="007F5F9E" w:rsidP="00BF1CB5">
            <w:pPr>
              <w:keepNext/>
              <w:keepLines/>
              <w:overflowPunct w:val="0"/>
              <w:autoSpaceDE w:val="0"/>
              <w:autoSpaceDN w:val="0"/>
              <w:adjustRightInd w:val="0"/>
              <w:spacing w:after="0"/>
              <w:jc w:val="center"/>
              <w:textAlignment w:val="baseline"/>
              <w:rPr>
                <w:ins w:id="1428" w:author="Xiaomi" w:date="2022-08-10T16:36:00Z"/>
                <w:rFonts w:ascii="Arial" w:eastAsia="Times New Roman" w:hAnsi="Arial"/>
                <w:sz w:val="18"/>
                <w:lang w:eastAsia="en-GB"/>
              </w:rPr>
            </w:pPr>
            <w:ins w:id="1429" w:author="Xiaomi" w:date="2022-08-10T16:36:00Z">
              <w:r w:rsidRPr="00CD6EAA">
                <w:rPr>
                  <w:rFonts w:ascii="Arial" w:eastAsia="Times New Roman" w:hAnsi="Arial"/>
                  <w:sz w:val="18"/>
                  <w:lang w:eastAsia="en-GB"/>
                </w:rPr>
                <w:t>1</w:t>
              </w:r>
            </w:ins>
          </w:p>
        </w:tc>
        <w:tc>
          <w:tcPr>
            <w:tcW w:w="7298" w:type="dxa"/>
            <w:shd w:val="clear" w:color="auto" w:fill="auto"/>
            <w:vAlign w:val="center"/>
          </w:tcPr>
          <w:p w:rsidR="007F5F9E" w:rsidRPr="00CD6EAA" w:rsidRDefault="007F5F9E" w:rsidP="00BF1CB5">
            <w:pPr>
              <w:keepNext/>
              <w:keepLines/>
              <w:overflowPunct w:val="0"/>
              <w:autoSpaceDE w:val="0"/>
              <w:autoSpaceDN w:val="0"/>
              <w:adjustRightInd w:val="0"/>
              <w:spacing w:after="0"/>
              <w:jc w:val="center"/>
              <w:textAlignment w:val="baseline"/>
              <w:rPr>
                <w:ins w:id="1430" w:author="Xiaomi" w:date="2022-08-10T16:36:00Z"/>
                <w:rFonts w:ascii="Arial" w:eastAsia="Times New Roman" w:hAnsi="Arial"/>
                <w:sz w:val="18"/>
                <w:lang w:eastAsia="en-GB"/>
              </w:rPr>
            </w:pPr>
            <w:ins w:id="1431" w:author="Xiaomi" w:date="2022-08-10T16:36:00Z">
              <w:r w:rsidRPr="00CD6EAA">
                <w:rPr>
                  <w:rFonts w:ascii="Arial" w:eastAsia="Times New Roman" w:hAnsi="Arial"/>
                  <w:sz w:val="18"/>
                  <w:lang w:eastAsia="en-GB"/>
                </w:rPr>
                <w:t>NR 15 kHz SSB SCS, 10 MHz bandwidth, FDD duplex mode</w:t>
              </w:r>
            </w:ins>
          </w:p>
        </w:tc>
      </w:tr>
      <w:tr w:rsidR="007F5F9E" w:rsidRPr="00CD6EAA" w:rsidTr="00381841">
        <w:trPr>
          <w:ins w:id="1432" w:author="Xiaomi" w:date="2022-08-10T16:36:00Z"/>
        </w:trPr>
        <w:tc>
          <w:tcPr>
            <w:tcW w:w="2331" w:type="dxa"/>
            <w:shd w:val="clear" w:color="auto" w:fill="auto"/>
            <w:vAlign w:val="center"/>
          </w:tcPr>
          <w:p w:rsidR="007F5F9E" w:rsidRPr="00CD6EAA" w:rsidRDefault="007F5F9E" w:rsidP="00BF1CB5">
            <w:pPr>
              <w:keepNext/>
              <w:keepLines/>
              <w:overflowPunct w:val="0"/>
              <w:autoSpaceDE w:val="0"/>
              <w:autoSpaceDN w:val="0"/>
              <w:adjustRightInd w:val="0"/>
              <w:spacing w:after="0"/>
              <w:jc w:val="center"/>
              <w:textAlignment w:val="baseline"/>
              <w:rPr>
                <w:ins w:id="1433" w:author="Xiaomi" w:date="2022-08-10T16:36:00Z"/>
                <w:rFonts w:ascii="Arial" w:eastAsia="Times New Roman" w:hAnsi="Arial"/>
                <w:sz w:val="18"/>
                <w:lang w:eastAsia="zh-CN"/>
              </w:rPr>
            </w:pPr>
            <w:ins w:id="1434" w:author="Xiaomi" w:date="2022-08-10T16:36:00Z">
              <w:r w:rsidRPr="00CD6EAA">
                <w:rPr>
                  <w:rFonts w:ascii="Arial" w:eastAsia="Times New Roman" w:hAnsi="Arial"/>
                  <w:sz w:val="18"/>
                  <w:lang w:eastAsia="zh-CN"/>
                </w:rPr>
                <w:t>2</w:t>
              </w:r>
            </w:ins>
          </w:p>
        </w:tc>
        <w:tc>
          <w:tcPr>
            <w:tcW w:w="7298" w:type="dxa"/>
            <w:shd w:val="clear" w:color="auto" w:fill="auto"/>
            <w:vAlign w:val="center"/>
          </w:tcPr>
          <w:p w:rsidR="007F5F9E" w:rsidRPr="00CD6EAA" w:rsidRDefault="007F5F9E" w:rsidP="00BF1CB5">
            <w:pPr>
              <w:keepNext/>
              <w:keepLines/>
              <w:overflowPunct w:val="0"/>
              <w:autoSpaceDE w:val="0"/>
              <w:autoSpaceDN w:val="0"/>
              <w:adjustRightInd w:val="0"/>
              <w:spacing w:after="0"/>
              <w:jc w:val="center"/>
              <w:textAlignment w:val="baseline"/>
              <w:rPr>
                <w:ins w:id="1435" w:author="Xiaomi" w:date="2022-08-10T16:36:00Z"/>
                <w:rFonts w:ascii="Arial" w:eastAsia="Times New Roman" w:hAnsi="Arial"/>
                <w:sz w:val="18"/>
                <w:lang w:eastAsia="en-GB"/>
              </w:rPr>
            </w:pPr>
            <w:ins w:id="1436" w:author="Xiaomi" w:date="2022-08-10T16:36:00Z">
              <w:r w:rsidRPr="00CD6EAA">
                <w:rPr>
                  <w:rFonts w:ascii="Arial" w:eastAsia="Times New Roman" w:hAnsi="Arial"/>
                  <w:sz w:val="18"/>
                  <w:lang w:eastAsia="en-GB"/>
                </w:rPr>
                <w:t xml:space="preserve">NR </w:t>
              </w:r>
              <w:r>
                <w:rPr>
                  <w:rFonts w:ascii="Arial" w:eastAsia="Times New Roman" w:hAnsi="Arial"/>
                  <w:sz w:val="18"/>
                  <w:lang w:eastAsia="zh-CN"/>
                </w:rPr>
                <w:t>15</w:t>
              </w:r>
              <w:r w:rsidRPr="00CD6EAA">
                <w:rPr>
                  <w:rFonts w:ascii="Arial" w:eastAsia="Times New Roman" w:hAnsi="Arial"/>
                  <w:sz w:val="18"/>
                  <w:lang w:eastAsia="en-GB"/>
                </w:rPr>
                <w:t xml:space="preserve"> kHz SSB SCS, </w:t>
              </w:r>
              <w:r>
                <w:rPr>
                  <w:rFonts w:ascii="Arial" w:eastAsia="Times New Roman" w:hAnsi="Arial"/>
                  <w:sz w:val="18"/>
                  <w:lang w:eastAsia="zh-CN"/>
                </w:rPr>
                <w:t>1</w:t>
              </w:r>
              <w:r w:rsidRPr="00CD6EAA">
                <w:rPr>
                  <w:rFonts w:ascii="Arial" w:eastAsia="Times New Roman" w:hAnsi="Arial"/>
                  <w:sz w:val="18"/>
                  <w:lang w:eastAsia="zh-CN"/>
                </w:rPr>
                <w:t>0 MHz</w:t>
              </w:r>
              <w:r w:rsidRPr="00CD6EAA">
                <w:rPr>
                  <w:rFonts w:ascii="Arial" w:eastAsia="Times New Roman" w:hAnsi="Arial"/>
                  <w:sz w:val="18"/>
                  <w:lang w:eastAsia="en-GB"/>
                </w:rPr>
                <w:t xml:space="preserve"> bandwidth, </w:t>
              </w:r>
              <w:r w:rsidRPr="00CD6EAA">
                <w:rPr>
                  <w:rFonts w:ascii="Arial" w:eastAsia="Times New Roman" w:hAnsi="Arial"/>
                  <w:sz w:val="18"/>
                  <w:lang w:eastAsia="zh-CN"/>
                </w:rPr>
                <w:t>T</w:t>
              </w:r>
              <w:r w:rsidRPr="00CD6EAA">
                <w:rPr>
                  <w:rFonts w:ascii="Arial" w:eastAsia="Times New Roman" w:hAnsi="Arial"/>
                  <w:sz w:val="18"/>
                  <w:lang w:eastAsia="en-GB"/>
                </w:rPr>
                <w:t>DD duplex mode</w:t>
              </w:r>
            </w:ins>
          </w:p>
        </w:tc>
      </w:tr>
      <w:tr w:rsidR="00381841" w:rsidRPr="00CD6EAA" w:rsidTr="0038184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 w:author="Xiaomi-Ziquan" w:date="2022-08-25T23: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38" w:author="Xiaomi-Ziquan" w:date="2022-08-25T23:27:00Z"/>
        </w:trPr>
        <w:tc>
          <w:tcPr>
            <w:tcW w:w="2331" w:type="dxa"/>
            <w:shd w:val="clear" w:color="auto" w:fill="auto"/>
            <w:tcPrChange w:id="1439" w:author="Xiaomi-Ziquan" w:date="2022-08-25T23:27:00Z">
              <w:tcPr>
                <w:tcW w:w="2376" w:type="dxa"/>
                <w:shd w:val="clear" w:color="auto" w:fill="auto"/>
                <w:vAlign w:val="center"/>
              </w:tcPr>
            </w:tcPrChange>
          </w:tcPr>
          <w:p w:rsidR="00381841" w:rsidRPr="00CD6EAA" w:rsidRDefault="00381841" w:rsidP="00381841">
            <w:pPr>
              <w:keepNext/>
              <w:keepLines/>
              <w:overflowPunct w:val="0"/>
              <w:autoSpaceDE w:val="0"/>
              <w:autoSpaceDN w:val="0"/>
              <w:adjustRightInd w:val="0"/>
              <w:spacing w:after="0"/>
              <w:jc w:val="center"/>
              <w:textAlignment w:val="baseline"/>
              <w:rPr>
                <w:ins w:id="1440" w:author="Xiaomi-Ziquan" w:date="2022-08-25T23:27:00Z"/>
                <w:rFonts w:ascii="Arial" w:eastAsia="Times New Roman" w:hAnsi="Arial"/>
                <w:sz w:val="18"/>
                <w:lang w:eastAsia="zh-CN"/>
              </w:rPr>
            </w:pPr>
            <w:ins w:id="1441" w:author="Xiaomi-Ziquan" w:date="2022-08-25T23:27:00Z">
              <w:r w:rsidRPr="002C4961">
                <w:rPr>
                  <w:rFonts w:ascii="Arial" w:eastAsia="Malgun Gothic" w:hAnsi="Arial" w:cs="Arial"/>
                  <w:sz w:val="18"/>
                  <w:szCs w:val="18"/>
                </w:rPr>
                <w:t>3</w:t>
              </w:r>
            </w:ins>
          </w:p>
        </w:tc>
        <w:tc>
          <w:tcPr>
            <w:tcW w:w="7298" w:type="dxa"/>
            <w:shd w:val="clear" w:color="auto" w:fill="auto"/>
            <w:tcPrChange w:id="1442" w:author="Xiaomi-Ziquan" w:date="2022-08-25T23:27:00Z">
              <w:tcPr>
                <w:tcW w:w="7479" w:type="dxa"/>
                <w:shd w:val="clear" w:color="auto" w:fill="auto"/>
                <w:vAlign w:val="center"/>
              </w:tcPr>
            </w:tcPrChange>
          </w:tcPr>
          <w:p w:rsidR="00381841" w:rsidRPr="00CD6EAA" w:rsidRDefault="00381841" w:rsidP="00381841">
            <w:pPr>
              <w:keepNext/>
              <w:keepLines/>
              <w:overflowPunct w:val="0"/>
              <w:autoSpaceDE w:val="0"/>
              <w:autoSpaceDN w:val="0"/>
              <w:adjustRightInd w:val="0"/>
              <w:spacing w:after="0"/>
              <w:jc w:val="center"/>
              <w:textAlignment w:val="baseline"/>
              <w:rPr>
                <w:ins w:id="1443" w:author="Xiaomi-Ziquan" w:date="2022-08-25T23:27:00Z"/>
                <w:rFonts w:ascii="Arial" w:eastAsia="Times New Roman" w:hAnsi="Arial"/>
                <w:sz w:val="18"/>
                <w:lang w:eastAsia="en-GB"/>
              </w:rPr>
            </w:pPr>
            <w:ins w:id="1444" w:author="Xiaomi-Ziquan" w:date="2022-08-25T23:27:00Z">
              <w:r w:rsidRPr="00381841">
                <w:rPr>
                  <w:rFonts w:ascii="Arial" w:eastAsia="Times New Roman" w:hAnsi="Arial" w:cs="Arial"/>
                  <w:sz w:val="18"/>
                  <w:szCs w:val="18"/>
                  <w:lang w:eastAsia="en-GB"/>
                </w:rPr>
                <w:t xml:space="preserve">NR </w:t>
              </w:r>
              <w:r w:rsidRPr="002C4961">
                <w:rPr>
                  <w:rFonts w:ascii="Arial" w:eastAsia="Malgun Gothic" w:hAnsi="Arial" w:cs="Arial"/>
                  <w:sz w:val="18"/>
                  <w:szCs w:val="18"/>
                </w:rPr>
                <w:t>30 kHz SSB SCS, 20 MHz bandwidth, TDD duplex mode</w:t>
              </w:r>
            </w:ins>
          </w:p>
        </w:tc>
      </w:tr>
      <w:tr w:rsidR="00381841" w:rsidRPr="00CD6EAA" w:rsidTr="0038184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 w:author="Xiaomi-Ziquan" w:date="2022-08-25T23: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46" w:author="Xiaomi-Ziquan" w:date="2022-08-25T23:27:00Z"/>
        </w:trPr>
        <w:tc>
          <w:tcPr>
            <w:tcW w:w="2331" w:type="dxa"/>
            <w:shd w:val="clear" w:color="auto" w:fill="auto"/>
            <w:tcPrChange w:id="1447" w:author="Xiaomi-Ziquan" w:date="2022-08-25T23:27:00Z">
              <w:tcPr>
                <w:tcW w:w="2376" w:type="dxa"/>
                <w:shd w:val="clear" w:color="auto" w:fill="auto"/>
                <w:vAlign w:val="center"/>
              </w:tcPr>
            </w:tcPrChange>
          </w:tcPr>
          <w:p w:rsidR="00381841" w:rsidRPr="00CD6EAA" w:rsidRDefault="00381841" w:rsidP="00381841">
            <w:pPr>
              <w:keepNext/>
              <w:keepLines/>
              <w:overflowPunct w:val="0"/>
              <w:autoSpaceDE w:val="0"/>
              <w:autoSpaceDN w:val="0"/>
              <w:adjustRightInd w:val="0"/>
              <w:spacing w:after="0"/>
              <w:jc w:val="center"/>
              <w:textAlignment w:val="baseline"/>
              <w:rPr>
                <w:ins w:id="1448" w:author="Xiaomi-Ziquan" w:date="2022-08-25T23:27:00Z"/>
                <w:rFonts w:ascii="Arial" w:eastAsia="Times New Roman" w:hAnsi="Arial"/>
                <w:sz w:val="18"/>
                <w:lang w:eastAsia="zh-CN"/>
              </w:rPr>
            </w:pPr>
            <w:ins w:id="1449" w:author="Xiaomi-Ziquan" w:date="2022-08-25T23:27:00Z">
              <w:r w:rsidRPr="002C4961">
                <w:rPr>
                  <w:rFonts w:ascii="Arial" w:eastAsia="Malgun Gothic" w:hAnsi="Arial" w:cs="Arial"/>
                  <w:sz w:val="18"/>
                  <w:szCs w:val="18"/>
                </w:rPr>
                <w:t>4</w:t>
              </w:r>
            </w:ins>
          </w:p>
        </w:tc>
        <w:tc>
          <w:tcPr>
            <w:tcW w:w="7298" w:type="dxa"/>
            <w:shd w:val="clear" w:color="auto" w:fill="auto"/>
            <w:tcPrChange w:id="1450" w:author="Xiaomi-Ziquan" w:date="2022-08-25T23:27:00Z">
              <w:tcPr>
                <w:tcW w:w="7479" w:type="dxa"/>
                <w:shd w:val="clear" w:color="auto" w:fill="auto"/>
                <w:vAlign w:val="center"/>
              </w:tcPr>
            </w:tcPrChange>
          </w:tcPr>
          <w:p w:rsidR="00381841" w:rsidRPr="00CD6EAA" w:rsidRDefault="00381841" w:rsidP="00381841">
            <w:pPr>
              <w:keepNext/>
              <w:keepLines/>
              <w:overflowPunct w:val="0"/>
              <w:autoSpaceDE w:val="0"/>
              <w:autoSpaceDN w:val="0"/>
              <w:adjustRightInd w:val="0"/>
              <w:spacing w:after="0"/>
              <w:jc w:val="center"/>
              <w:textAlignment w:val="baseline"/>
              <w:rPr>
                <w:ins w:id="1451" w:author="Xiaomi-Ziquan" w:date="2022-08-25T23:27:00Z"/>
                <w:rFonts w:ascii="Arial" w:eastAsia="Times New Roman" w:hAnsi="Arial"/>
                <w:sz w:val="18"/>
                <w:lang w:eastAsia="en-GB"/>
              </w:rPr>
            </w:pPr>
            <w:ins w:id="1452" w:author="Xiaomi-Ziquan" w:date="2022-08-25T23:27:00Z">
              <w:r w:rsidRPr="00381841">
                <w:rPr>
                  <w:rFonts w:ascii="Arial" w:eastAsia="Times New Roman" w:hAnsi="Arial" w:cs="Arial"/>
                  <w:sz w:val="18"/>
                  <w:szCs w:val="18"/>
                  <w:lang w:eastAsia="en-GB"/>
                </w:rPr>
                <w:t xml:space="preserve">NR </w:t>
              </w:r>
              <w:r w:rsidRPr="002C4961">
                <w:rPr>
                  <w:rFonts w:ascii="Arial" w:eastAsia="Malgun Gothic" w:hAnsi="Arial" w:cs="Arial"/>
                  <w:sz w:val="18"/>
                  <w:szCs w:val="18"/>
                </w:rPr>
                <w:t>15 kHz SSB SCS, 10 MHz bandwidth, HD-FDD duplex mode</w:t>
              </w:r>
            </w:ins>
          </w:p>
        </w:tc>
      </w:tr>
      <w:tr w:rsidR="007F5F9E" w:rsidRPr="00CD6EAA" w:rsidTr="00381841">
        <w:trPr>
          <w:ins w:id="1453" w:author="Xiaomi" w:date="2022-08-10T16:36:00Z"/>
        </w:trPr>
        <w:tc>
          <w:tcPr>
            <w:tcW w:w="9629" w:type="dxa"/>
            <w:gridSpan w:val="2"/>
            <w:shd w:val="clear" w:color="auto" w:fill="auto"/>
          </w:tcPr>
          <w:p w:rsidR="007F5F9E" w:rsidRPr="00CD6EAA" w:rsidRDefault="007F5F9E" w:rsidP="00BF1CB5">
            <w:pPr>
              <w:keepNext/>
              <w:keepLines/>
              <w:overflowPunct w:val="0"/>
              <w:autoSpaceDE w:val="0"/>
              <w:autoSpaceDN w:val="0"/>
              <w:adjustRightInd w:val="0"/>
              <w:spacing w:after="0"/>
              <w:ind w:left="851" w:hanging="851"/>
              <w:textAlignment w:val="baseline"/>
              <w:rPr>
                <w:ins w:id="1454" w:author="Xiaomi" w:date="2022-08-10T16:36:00Z"/>
                <w:rFonts w:ascii="Arial" w:eastAsia="Times New Roman" w:hAnsi="Arial"/>
                <w:sz w:val="18"/>
                <w:lang w:eastAsia="zh-CN"/>
              </w:rPr>
            </w:pPr>
            <w:ins w:id="1455" w:author="Xiaomi" w:date="2022-08-10T16:36:00Z">
              <w:r w:rsidRPr="00CD6EAA">
                <w:rPr>
                  <w:rFonts w:ascii="Arial" w:eastAsia="Times New Roman" w:hAnsi="Arial"/>
                  <w:sz w:val="18"/>
                  <w:lang w:eastAsia="en-GB"/>
                </w:rPr>
                <w:t>Note:</w:t>
              </w:r>
              <w:r w:rsidRPr="00CD6EAA">
                <w:rPr>
                  <w:rFonts w:ascii="Arial" w:eastAsia="Times New Roman" w:hAnsi="Arial"/>
                  <w:sz w:val="18"/>
                  <w:lang w:eastAsia="en-GB"/>
                </w:rPr>
                <w:tab/>
                <w:t>The UE is only required to be tested in one of the supported test configurations</w:t>
              </w:r>
              <w:r w:rsidRPr="00CD6EAA">
                <w:rPr>
                  <w:rFonts w:ascii="Arial" w:eastAsia="Times New Roman" w:hAnsi="Arial"/>
                  <w:sz w:val="18"/>
                  <w:lang w:eastAsia="zh-CN"/>
                </w:rPr>
                <w:t xml:space="preserve"> depending on UE capability</w:t>
              </w:r>
            </w:ins>
          </w:p>
        </w:tc>
      </w:tr>
    </w:tbl>
    <w:p w:rsidR="007F5F9E" w:rsidRPr="00CD6EAA" w:rsidRDefault="007F5F9E" w:rsidP="007F5F9E">
      <w:pPr>
        <w:overflowPunct w:val="0"/>
        <w:autoSpaceDE w:val="0"/>
        <w:autoSpaceDN w:val="0"/>
        <w:adjustRightInd w:val="0"/>
        <w:spacing w:before="120"/>
        <w:textAlignment w:val="baseline"/>
        <w:rPr>
          <w:ins w:id="1456" w:author="Xiaomi" w:date="2022-08-10T16:36:00Z"/>
          <w:rFonts w:eastAsia="Times New Roman"/>
          <w:lang w:eastAsia="zh-CN"/>
        </w:rPr>
      </w:pPr>
    </w:p>
    <w:p w:rsidR="007F5F9E" w:rsidRPr="00CD6EAA" w:rsidRDefault="007F5F9E" w:rsidP="007F5F9E">
      <w:pPr>
        <w:keepNext/>
        <w:keepLines/>
        <w:overflowPunct w:val="0"/>
        <w:autoSpaceDE w:val="0"/>
        <w:autoSpaceDN w:val="0"/>
        <w:adjustRightInd w:val="0"/>
        <w:spacing w:before="60"/>
        <w:jc w:val="center"/>
        <w:textAlignment w:val="baseline"/>
        <w:rPr>
          <w:ins w:id="1457" w:author="Xiaomi" w:date="2022-08-10T16:36:00Z"/>
          <w:rFonts w:ascii="Arial" w:eastAsia="Times New Roman" w:hAnsi="Arial"/>
          <w:b/>
          <w:lang w:eastAsia="zh-CN"/>
        </w:rPr>
      </w:pPr>
      <w:ins w:id="1458" w:author="Xiaomi" w:date="2022-08-10T16:36:00Z">
        <w:r w:rsidRPr="00CD6EAA">
          <w:rPr>
            <w:rFonts w:ascii="Arial" w:eastAsia="Times New Roman" w:hAnsi="Arial"/>
            <w:b/>
            <w:lang w:eastAsia="en-GB"/>
          </w:rPr>
          <w:lastRenderedPageBreak/>
          <w:t>Table A</w:t>
        </w:r>
        <w:r>
          <w:rPr>
            <w:rFonts w:ascii="Arial" w:eastAsia="Times New Roman" w:hAnsi="Arial"/>
            <w:b/>
            <w:lang w:eastAsia="en-GB"/>
          </w:rPr>
          <w:t>.16.3.2.2</w:t>
        </w:r>
        <w:r w:rsidRPr="002C4DA7">
          <w:rPr>
            <w:rFonts w:ascii="Arial" w:eastAsia="Times New Roman" w:hAnsi="Arial"/>
            <w:b/>
            <w:lang w:eastAsia="en-GB"/>
          </w:rPr>
          <w:t>.3</w:t>
        </w:r>
        <w:r w:rsidRPr="00CD6EAA">
          <w:rPr>
            <w:rFonts w:ascii="Arial" w:eastAsia="Times New Roman" w:hAnsi="Arial"/>
            <w:b/>
            <w:lang w:eastAsia="en-GB"/>
          </w:rPr>
          <w:t>-</w:t>
        </w:r>
        <w:r w:rsidRPr="00CD6EAA">
          <w:rPr>
            <w:rFonts w:ascii="Arial" w:eastAsia="Times New Roman" w:hAnsi="Arial"/>
            <w:b/>
            <w:lang w:eastAsia="zh-CN"/>
          </w:rPr>
          <w:t>2</w:t>
        </w:r>
        <w:r w:rsidRPr="00CD6EAA">
          <w:rPr>
            <w:rFonts w:ascii="Arial" w:eastAsia="Times New Roman" w:hAnsi="Arial"/>
            <w:b/>
            <w:lang w:eastAsia="en-GB"/>
          </w:rPr>
          <w:t xml:space="preserve">: General test parameters for </w:t>
        </w:r>
        <w:r w:rsidRPr="00CD6EAA">
          <w:rPr>
            <w:rFonts w:ascii="Arial" w:eastAsia="Times New Roman" w:hAnsi="Arial"/>
            <w:b/>
            <w:lang w:eastAsia="zh-CN"/>
          </w:rPr>
          <w:t>non-</w:t>
        </w:r>
        <w:r w:rsidRPr="00CD6EAA">
          <w:rPr>
            <w:rFonts w:ascii="Arial" w:eastAsia="Times New Roman" w:hAnsi="Arial"/>
            <w:b/>
            <w:lang w:eastAsia="en-GB"/>
          </w:rPr>
          <w:t xml:space="preserve">contention based random access test in FR1 for </w:t>
        </w:r>
        <w:r w:rsidRPr="00CD6EAA">
          <w:rPr>
            <w:rFonts w:ascii="Arial" w:eastAsia="Times New Roman" w:hAnsi="Arial"/>
            <w:b/>
            <w:lang w:eastAsia="zh-CN"/>
          </w:rPr>
          <w:t>NR Standalone</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Change w:id="1459">
          <w:tblGrid>
            <w:gridCol w:w="1242"/>
            <w:gridCol w:w="851"/>
            <w:gridCol w:w="1559"/>
            <w:gridCol w:w="1276"/>
            <w:gridCol w:w="1843"/>
            <w:gridCol w:w="1701"/>
            <w:gridCol w:w="1842"/>
          </w:tblGrid>
        </w:tblGridChange>
      </w:tblGrid>
      <w:tr w:rsidR="007F5F9E" w:rsidRPr="00CD6EAA" w:rsidTr="00BF1CB5">
        <w:trPr>
          <w:ins w:id="1460"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461" w:author="Xiaomi" w:date="2022-08-10T16:36:00Z"/>
                <w:rFonts w:ascii="Arial" w:eastAsia="Times New Roman" w:hAnsi="Arial"/>
                <w:b/>
                <w:sz w:val="18"/>
                <w:lang w:eastAsia="en-GB"/>
              </w:rPr>
            </w:pPr>
            <w:ins w:id="1462" w:author="Xiaomi" w:date="2022-08-10T16:36:00Z">
              <w:r w:rsidRPr="00CD6EAA">
                <w:rPr>
                  <w:rFonts w:ascii="Arial" w:eastAsia="Times New Roman" w:hAnsi="Arial"/>
                  <w:b/>
                  <w:sz w:val="18"/>
                  <w:lang w:eastAsia="en-GB"/>
                </w:rPr>
                <w:lastRenderedPageBreak/>
                <w:t>Parameter</w:t>
              </w:r>
            </w:ins>
          </w:p>
        </w:tc>
        <w:tc>
          <w:tcPr>
            <w:tcW w:w="1276"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463" w:author="Xiaomi" w:date="2022-08-10T16:36:00Z"/>
                <w:rFonts w:ascii="Arial" w:eastAsia="Times New Roman" w:hAnsi="Arial"/>
                <w:b/>
                <w:sz w:val="18"/>
                <w:lang w:eastAsia="en-GB"/>
              </w:rPr>
            </w:pPr>
            <w:ins w:id="1464" w:author="Xiaomi" w:date="2022-08-10T16:36:00Z">
              <w:r w:rsidRPr="00CD6EAA">
                <w:rPr>
                  <w:rFonts w:ascii="Arial" w:eastAsia="Times New Roman" w:hAnsi="Arial"/>
                  <w:b/>
                  <w:sz w:val="18"/>
                  <w:lang w:eastAsia="en-GB"/>
                </w:rPr>
                <w:t>Unit</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465" w:author="Xiaomi" w:date="2022-08-10T16:36:00Z"/>
                <w:rFonts w:ascii="Arial" w:eastAsia="Times New Roman" w:hAnsi="Arial"/>
                <w:b/>
                <w:sz w:val="18"/>
                <w:lang w:eastAsia="zh-CN"/>
              </w:rPr>
            </w:pPr>
            <w:ins w:id="1466" w:author="Xiaomi" w:date="2022-08-10T16:36:00Z">
              <w:r w:rsidRPr="00CD6EAA">
                <w:rPr>
                  <w:rFonts w:ascii="Arial" w:eastAsia="Times New Roman" w:hAnsi="Arial"/>
                  <w:b/>
                  <w:sz w:val="18"/>
                  <w:lang w:eastAsia="zh-CN"/>
                </w:rPr>
                <w:t>Test-1</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1467" w:author="Xiaomi" w:date="2022-08-10T16:36:00Z"/>
                <w:rFonts w:ascii="Arial" w:eastAsia="Times New Roman" w:hAnsi="Arial"/>
                <w:b/>
                <w:sz w:val="18"/>
                <w:szCs w:val="18"/>
                <w:lang w:eastAsia="zh-CN"/>
              </w:rPr>
            </w:pPr>
            <w:ins w:id="1468" w:author="Xiaomi" w:date="2022-08-10T16:36:00Z">
              <w:r w:rsidRPr="00FA07A1">
                <w:rPr>
                  <w:rFonts w:ascii="Arial" w:eastAsia="Times New Roman" w:hAnsi="Arial"/>
                  <w:b/>
                  <w:sz w:val="18"/>
                  <w:szCs w:val="18"/>
                  <w:lang w:eastAsia="zh-CN"/>
                </w:rPr>
                <w:t>Test-2</w:t>
              </w:r>
            </w:ins>
          </w:p>
        </w:tc>
        <w:tc>
          <w:tcPr>
            <w:tcW w:w="1842"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469" w:author="Xiaomi" w:date="2022-08-10T16:36:00Z"/>
                <w:rFonts w:ascii="Arial" w:eastAsia="Times New Roman" w:hAnsi="Arial"/>
                <w:b/>
                <w:sz w:val="18"/>
                <w:szCs w:val="18"/>
                <w:lang w:eastAsia="en-GB"/>
              </w:rPr>
            </w:pPr>
            <w:ins w:id="1470" w:author="Xiaomi" w:date="2022-08-10T16:36:00Z">
              <w:r w:rsidRPr="00CD6EAA">
                <w:rPr>
                  <w:rFonts w:ascii="Arial" w:eastAsia="Times New Roman" w:hAnsi="Arial"/>
                  <w:b/>
                  <w:sz w:val="18"/>
                  <w:szCs w:val="18"/>
                  <w:lang w:eastAsia="en-GB"/>
                </w:rPr>
                <w:t>Comments</w:t>
              </w:r>
            </w:ins>
          </w:p>
        </w:tc>
      </w:tr>
      <w:tr w:rsidR="007F5F9E" w:rsidRPr="00CD6EAA" w:rsidTr="00BF1CB5">
        <w:trPr>
          <w:trHeight w:val="70"/>
          <w:ins w:id="1471" w:author="Xiaomi" w:date="2022-08-10T16:36:00Z"/>
        </w:trPr>
        <w:tc>
          <w:tcPr>
            <w:tcW w:w="2093" w:type="dxa"/>
            <w:gridSpan w:val="2"/>
            <w:tcBorders>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472" w:author="Xiaomi" w:date="2022-08-10T16:36:00Z"/>
                <w:rFonts w:ascii="Arial" w:eastAsia="Times New Roman" w:hAnsi="Arial"/>
                <w:sz w:val="18"/>
                <w:lang w:eastAsia="zh-CN"/>
              </w:rPr>
            </w:pPr>
            <w:ins w:id="1473" w:author="Xiaomi" w:date="2022-08-10T16:36:00Z">
              <w:r w:rsidRPr="00CD6EAA">
                <w:rPr>
                  <w:rFonts w:ascii="Arial" w:eastAsia="Times New Roman" w:hAnsi="Arial"/>
                  <w:sz w:val="18"/>
                  <w:lang w:eastAsia="zh-CN"/>
                </w:rPr>
                <w:t>SSB Configuration</w:t>
              </w:r>
            </w:ins>
          </w:p>
        </w:tc>
        <w:tc>
          <w:tcPr>
            <w:tcW w:w="1559"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474" w:author="Xiaomi" w:date="2022-08-10T16:36:00Z"/>
                <w:rFonts w:ascii="Arial" w:eastAsia="Times New Roman" w:hAnsi="Arial"/>
                <w:sz w:val="18"/>
                <w:lang w:eastAsia="zh-CN"/>
              </w:rPr>
            </w:pPr>
            <w:ins w:id="1475" w:author="Xiaomi" w:date="2022-08-10T16:36:00Z">
              <w:r w:rsidRPr="00CD6EAA">
                <w:rPr>
                  <w:rFonts w:ascii="Arial" w:eastAsia="Times New Roman" w:hAnsi="Arial"/>
                  <w:bCs/>
                  <w:sz w:val="18"/>
                  <w:lang w:eastAsia="zh-CN"/>
                </w:rPr>
                <w:t>Config 1</w:t>
              </w:r>
            </w:ins>
            <w:ins w:id="1476" w:author="Xiaomi-Ziquan" w:date="2022-08-25T23:33:00Z">
              <w:r w:rsidR="00EC5F68">
                <w:rPr>
                  <w:rFonts w:ascii="Arial" w:eastAsia="Times New Roman" w:hAnsi="Arial"/>
                  <w:bCs/>
                  <w:sz w:val="18"/>
                  <w:lang w:eastAsia="zh-CN"/>
                </w:rPr>
                <w:t>, 2,</w:t>
              </w:r>
            </w:ins>
            <w:ins w:id="1477" w:author="Xiaomi-Ziquan" w:date="2022-08-25T23:34:00Z">
              <w:r w:rsidR="00EC5F68">
                <w:rPr>
                  <w:rFonts w:ascii="Arial" w:eastAsia="Times New Roman" w:hAnsi="Arial"/>
                  <w:bCs/>
                  <w:sz w:val="18"/>
                  <w:lang w:eastAsia="zh-CN"/>
                </w:rPr>
                <w:t>4</w:t>
              </w:r>
            </w:ins>
          </w:p>
        </w:tc>
        <w:tc>
          <w:tcPr>
            <w:tcW w:w="1276"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478" w:author="Xiaomi" w:date="2022-08-10T16:36:00Z"/>
                <w:rFonts w:ascii="Arial" w:eastAsia="Times New Roman" w:hAnsi="Arial"/>
                <w:sz w:val="18"/>
                <w:lang w:eastAsia="zh-CN"/>
              </w:rPr>
            </w:pPr>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479" w:author="Xiaomi" w:date="2022-08-10T16:36:00Z"/>
                <w:rFonts w:ascii="Arial" w:eastAsia="Times New Roman" w:hAnsi="Arial"/>
                <w:bCs/>
                <w:sz w:val="18"/>
                <w:lang w:eastAsia="zh-CN"/>
              </w:rPr>
            </w:pPr>
            <w:ins w:id="1480" w:author="Xiaomi" w:date="2022-08-10T16:36:00Z">
              <w:r w:rsidRPr="00CD6EAA">
                <w:rPr>
                  <w:rFonts w:ascii="Arial" w:eastAsia="Times New Roman" w:hAnsi="Arial"/>
                  <w:bCs/>
                  <w:sz w:val="18"/>
                  <w:lang w:eastAsia="zh-CN"/>
                </w:rPr>
                <w:t>SSB pattern 1 in FR1</w:t>
              </w:r>
            </w:ins>
          </w:p>
        </w:tc>
        <w:tc>
          <w:tcPr>
            <w:tcW w:w="1701" w:type="dxa"/>
            <w:shd w:val="clear" w:color="auto" w:fill="auto"/>
          </w:tcPr>
          <w:p w:rsidR="007F5F9E" w:rsidRPr="00FA07A1" w:rsidRDefault="007F5F9E" w:rsidP="00BF1CB5">
            <w:pPr>
              <w:keepNext/>
              <w:keepLines/>
              <w:overflowPunct w:val="0"/>
              <w:autoSpaceDE w:val="0"/>
              <w:autoSpaceDN w:val="0"/>
              <w:adjustRightInd w:val="0"/>
              <w:spacing w:after="0"/>
              <w:jc w:val="center"/>
              <w:textAlignment w:val="baseline"/>
              <w:rPr>
                <w:ins w:id="1481" w:author="Xiaomi" w:date="2022-08-10T16:36:00Z"/>
                <w:rFonts w:ascii="Arial" w:eastAsia="Times New Roman" w:hAnsi="Arial"/>
                <w:sz w:val="18"/>
                <w:lang w:eastAsia="zh-CN"/>
              </w:rPr>
            </w:pPr>
            <w:ins w:id="1482" w:author="Xiaomi" w:date="2022-08-10T16:36:00Z">
              <w:r w:rsidRPr="00FA07A1">
                <w:rPr>
                  <w:rFonts w:ascii="Arial" w:eastAsia="Times New Roman" w:hAnsi="Arial"/>
                  <w:bCs/>
                  <w:sz w:val="18"/>
                  <w:lang w:eastAsia="zh-CN"/>
                </w:rPr>
                <w:t>SSB pattern 1 in FR1</w:t>
              </w:r>
            </w:ins>
          </w:p>
        </w:tc>
        <w:tc>
          <w:tcPr>
            <w:tcW w:w="1842" w:type="dxa"/>
            <w:vMerge w:val="restart"/>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483" w:author="Xiaomi" w:date="2022-08-10T16:36:00Z"/>
                <w:rFonts w:ascii="Arial" w:eastAsia="Times New Roman" w:hAnsi="Arial"/>
                <w:sz w:val="18"/>
                <w:lang w:eastAsia="zh-CN"/>
              </w:rPr>
            </w:pPr>
            <w:ins w:id="1484" w:author="Xiaomi" w:date="2022-08-10T16:36:00Z">
              <w:r w:rsidRPr="00CD6EAA">
                <w:rPr>
                  <w:rFonts w:ascii="Arial" w:eastAsia="Times New Roman" w:hAnsi="Arial"/>
                  <w:sz w:val="18"/>
                  <w:lang w:eastAsia="zh-CN"/>
                </w:rPr>
                <w:t>As defined in A.3.10</w:t>
              </w:r>
              <w:r>
                <w:rPr>
                  <w:rFonts w:ascii="Arial" w:eastAsia="Times New Roman" w:hAnsi="Arial"/>
                  <w:sz w:val="18"/>
                  <w:lang w:eastAsia="zh-CN"/>
                </w:rPr>
                <w:t>B</w:t>
              </w:r>
              <w:r w:rsidRPr="00CD6EAA">
                <w:rPr>
                  <w:rFonts w:ascii="Arial" w:eastAsia="Times New Roman" w:hAnsi="Arial"/>
                  <w:sz w:val="18"/>
                  <w:lang w:eastAsia="zh-CN"/>
                </w:rPr>
                <w:t>, except for number of SSBs per SS-burst and SS/PBCH block index as below</w:t>
              </w:r>
            </w:ins>
          </w:p>
        </w:tc>
      </w:tr>
      <w:tr w:rsidR="007F5F9E" w:rsidRPr="00CD6EAA" w:rsidTr="00BF1CB5">
        <w:trPr>
          <w:trHeight w:val="70"/>
          <w:ins w:id="1485" w:author="Xiaomi" w:date="2022-08-10T16:36:00Z"/>
        </w:trPr>
        <w:tc>
          <w:tcPr>
            <w:tcW w:w="2093" w:type="dxa"/>
            <w:gridSpan w:val="2"/>
            <w:tcBorders>
              <w:top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486" w:author="Xiaomi" w:date="2022-08-10T16:36:00Z"/>
                <w:rFonts w:ascii="Arial" w:eastAsia="Times New Roman" w:hAnsi="Arial"/>
                <w:sz w:val="18"/>
                <w:lang w:eastAsia="zh-CN"/>
              </w:rPr>
            </w:pPr>
          </w:p>
        </w:tc>
        <w:tc>
          <w:tcPr>
            <w:tcW w:w="1559" w:type="dxa"/>
            <w:shd w:val="clear" w:color="auto" w:fill="auto"/>
          </w:tcPr>
          <w:p w:rsidR="007F5F9E" w:rsidRPr="00CD6EAA" w:rsidRDefault="007F5F9E" w:rsidP="00EC5F68">
            <w:pPr>
              <w:keepNext/>
              <w:keepLines/>
              <w:overflowPunct w:val="0"/>
              <w:autoSpaceDE w:val="0"/>
              <w:autoSpaceDN w:val="0"/>
              <w:adjustRightInd w:val="0"/>
              <w:spacing w:after="0"/>
              <w:textAlignment w:val="baseline"/>
              <w:rPr>
                <w:ins w:id="1487" w:author="Xiaomi" w:date="2022-08-10T16:36:00Z"/>
                <w:rFonts w:ascii="Arial" w:eastAsia="Times New Roman" w:hAnsi="Arial"/>
                <w:sz w:val="18"/>
                <w:lang w:eastAsia="zh-CN"/>
              </w:rPr>
            </w:pPr>
            <w:ins w:id="1488" w:author="Xiaomi" w:date="2022-08-10T16:36:00Z">
              <w:r w:rsidRPr="00CD6EAA">
                <w:rPr>
                  <w:rFonts w:ascii="Arial" w:eastAsia="Times New Roman" w:hAnsi="Arial"/>
                  <w:bCs/>
                  <w:sz w:val="18"/>
                  <w:lang w:eastAsia="zh-CN"/>
                </w:rPr>
                <w:t xml:space="preserve">Config </w:t>
              </w:r>
              <w:del w:id="1489" w:author="Xiaomi-Ziquan" w:date="2022-08-25T23:34:00Z">
                <w:r w:rsidRPr="00CD6EAA" w:rsidDel="00EC5F68">
                  <w:rPr>
                    <w:rFonts w:ascii="Arial" w:eastAsia="Times New Roman" w:hAnsi="Arial"/>
                    <w:bCs/>
                    <w:sz w:val="18"/>
                    <w:lang w:eastAsia="zh-CN"/>
                  </w:rPr>
                  <w:delText>2</w:delText>
                </w:r>
              </w:del>
            </w:ins>
            <w:ins w:id="1490" w:author="Xiaomi-Ziquan" w:date="2022-08-25T23:34:00Z">
              <w:r w:rsidR="00EC5F68">
                <w:rPr>
                  <w:rFonts w:ascii="Arial" w:eastAsia="Times New Roman" w:hAnsi="Arial"/>
                  <w:bCs/>
                  <w:sz w:val="18"/>
                  <w:lang w:eastAsia="zh-CN"/>
                </w:rPr>
                <w:t>3</w:t>
              </w:r>
            </w:ins>
          </w:p>
        </w:tc>
        <w:tc>
          <w:tcPr>
            <w:tcW w:w="1276" w:type="dxa"/>
            <w:tcBorders>
              <w:top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491" w:author="Xiaomi" w:date="2022-08-10T16:36:00Z"/>
                <w:rFonts w:ascii="Arial" w:eastAsia="Times New Roman" w:hAnsi="Arial"/>
                <w:sz w:val="18"/>
                <w:lang w:eastAsia="zh-CN"/>
              </w:rPr>
            </w:pPr>
          </w:p>
        </w:tc>
        <w:tc>
          <w:tcPr>
            <w:tcW w:w="1843" w:type="dxa"/>
            <w:shd w:val="clear" w:color="auto" w:fill="auto"/>
          </w:tcPr>
          <w:p w:rsidR="007F5F9E" w:rsidRPr="00CD6EAA" w:rsidRDefault="00EC5F68" w:rsidP="00BF1CB5">
            <w:pPr>
              <w:keepNext/>
              <w:keepLines/>
              <w:overflowPunct w:val="0"/>
              <w:autoSpaceDE w:val="0"/>
              <w:autoSpaceDN w:val="0"/>
              <w:adjustRightInd w:val="0"/>
              <w:spacing w:after="0"/>
              <w:jc w:val="center"/>
              <w:textAlignment w:val="baseline"/>
              <w:rPr>
                <w:ins w:id="1492" w:author="Xiaomi" w:date="2022-08-10T16:36:00Z"/>
                <w:rFonts w:ascii="Arial" w:eastAsia="Times New Roman" w:hAnsi="Arial"/>
                <w:bCs/>
                <w:sz w:val="18"/>
                <w:lang w:eastAsia="zh-CN"/>
              </w:rPr>
            </w:pPr>
            <w:ins w:id="1493" w:author="Xiaomi-Ziquan" w:date="2022-08-25T23:34:00Z">
              <w:r w:rsidRPr="00BF1CB5">
                <w:rPr>
                  <w:rFonts w:ascii="Arial" w:eastAsia="Times New Roman" w:hAnsi="Arial"/>
                  <w:bCs/>
                  <w:sz w:val="18"/>
                  <w:lang w:eastAsia="zh-CN"/>
                </w:rPr>
                <w:t>SSB pattern 1 for RedCap in FR1</w:t>
              </w:r>
            </w:ins>
            <w:ins w:id="1494" w:author="Xiaomi" w:date="2022-08-10T16:36:00Z">
              <w:del w:id="1495" w:author="Xiaomi-Ziquan" w:date="2022-08-25T23:34:00Z">
                <w:r w:rsidR="007F5F9E" w:rsidRPr="00CD6EAA" w:rsidDel="00EC5F68">
                  <w:rPr>
                    <w:rFonts w:ascii="Arial" w:eastAsia="Times New Roman" w:hAnsi="Arial"/>
                    <w:bCs/>
                    <w:sz w:val="18"/>
                    <w:lang w:eastAsia="zh-CN"/>
                  </w:rPr>
                  <w:delText xml:space="preserve">SSB pattern </w:delText>
                </w:r>
                <w:r w:rsidR="007F5F9E" w:rsidDel="00EC5F68">
                  <w:rPr>
                    <w:rFonts w:ascii="Arial" w:eastAsia="Times New Roman" w:hAnsi="Arial"/>
                    <w:bCs/>
                    <w:sz w:val="18"/>
                    <w:lang w:eastAsia="zh-CN"/>
                  </w:rPr>
                  <w:delText>1</w:delText>
                </w:r>
                <w:r w:rsidR="007F5F9E" w:rsidRPr="00CD6EAA" w:rsidDel="00EC5F68">
                  <w:rPr>
                    <w:rFonts w:ascii="Arial" w:eastAsia="Times New Roman" w:hAnsi="Arial"/>
                    <w:bCs/>
                    <w:sz w:val="18"/>
                    <w:lang w:eastAsia="zh-CN"/>
                  </w:rPr>
                  <w:delText xml:space="preserve"> in FR1</w:delText>
                </w:r>
              </w:del>
            </w:ins>
          </w:p>
        </w:tc>
        <w:tc>
          <w:tcPr>
            <w:tcW w:w="1701" w:type="dxa"/>
            <w:shd w:val="clear" w:color="auto" w:fill="auto"/>
          </w:tcPr>
          <w:p w:rsidR="007F5F9E" w:rsidRPr="002C4DA7" w:rsidRDefault="00EC5F68" w:rsidP="00BF1CB5">
            <w:pPr>
              <w:keepNext/>
              <w:keepLines/>
              <w:overflowPunct w:val="0"/>
              <w:autoSpaceDE w:val="0"/>
              <w:autoSpaceDN w:val="0"/>
              <w:adjustRightInd w:val="0"/>
              <w:spacing w:after="0"/>
              <w:jc w:val="center"/>
              <w:textAlignment w:val="baseline"/>
              <w:rPr>
                <w:ins w:id="1496" w:author="Xiaomi" w:date="2022-08-10T16:36:00Z"/>
                <w:rFonts w:ascii="Arial" w:eastAsia="Times New Roman" w:hAnsi="Arial"/>
                <w:sz w:val="18"/>
                <w:lang w:eastAsia="zh-CN"/>
              </w:rPr>
            </w:pPr>
            <w:ins w:id="1497" w:author="Xiaomi-Ziquan" w:date="2022-08-25T23:34:00Z">
              <w:r w:rsidRPr="00BF1CB5">
                <w:rPr>
                  <w:rFonts w:ascii="Arial" w:eastAsia="Times New Roman" w:hAnsi="Arial"/>
                  <w:bCs/>
                  <w:sz w:val="18"/>
                  <w:lang w:eastAsia="zh-CN"/>
                </w:rPr>
                <w:t>SSB pattern 1 for RedCap in FR1</w:t>
              </w:r>
            </w:ins>
            <w:ins w:id="1498" w:author="Xiaomi" w:date="2022-08-10T16:36:00Z">
              <w:del w:id="1499" w:author="Xiaomi-Ziquan" w:date="2022-08-25T23:34:00Z">
                <w:r w:rsidR="007F5F9E" w:rsidRPr="00FA07A1" w:rsidDel="00EC5F68">
                  <w:rPr>
                    <w:rFonts w:ascii="Arial" w:eastAsia="Times New Roman" w:hAnsi="Arial"/>
                    <w:bCs/>
                    <w:sz w:val="18"/>
                    <w:lang w:eastAsia="zh-CN"/>
                  </w:rPr>
                  <w:delText xml:space="preserve">SSB pattern </w:delText>
                </w:r>
                <w:r w:rsidR="007F5F9E" w:rsidRPr="001735A6" w:rsidDel="00EC5F68">
                  <w:rPr>
                    <w:rFonts w:ascii="Arial" w:eastAsia="Times New Roman" w:hAnsi="Arial"/>
                    <w:bCs/>
                    <w:sz w:val="18"/>
                    <w:lang w:eastAsia="zh-CN"/>
                  </w:rPr>
                  <w:delText>1 in FR1</w:delText>
                </w:r>
              </w:del>
            </w:ins>
          </w:p>
        </w:tc>
        <w:tc>
          <w:tcPr>
            <w:tcW w:w="1842" w:type="dxa"/>
            <w:vMerge/>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500" w:author="Xiaomi" w:date="2022-08-10T16:36:00Z"/>
                <w:rFonts w:ascii="Arial" w:eastAsia="Times New Roman" w:hAnsi="Arial"/>
                <w:sz w:val="18"/>
                <w:lang w:eastAsia="zh-CN"/>
              </w:rPr>
            </w:pPr>
          </w:p>
        </w:tc>
      </w:tr>
      <w:tr w:rsidR="007F5F9E" w:rsidRPr="00CD6EAA" w:rsidTr="00BF1CB5">
        <w:trPr>
          <w:ins w:id="1501"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502" w:author="Xiaomi" w:date="2022-08-10T16:36:00Z"/>
                <w:rFonts w:ascii="Arial" w:eastAsia="Times New Roman" w:hAnsi="Arial"/>
                <w:sz w:val="18"/>
                <w:lang w:eastAsia="zh-CN"/>
              </w:rPr>
            </w:pPr>
            <w:ins w:id="1503" w:author="Xiaomi" w:date="2022-08-10T16:36:00Z">
              <w:r w:rsidRPr="00CD6EAA">
                <w:rPr>
                  <w:rFonts w:ascii="Arial" w:eastAsia="Times New Roman" w:hAnsi="Arial"/>
                  <w:sz w:val="18"/>
                  <w:lang w:eastAsia="zh-CN"/>
                </w:rPr>
                <w:t>Number of SSBs per SS-burst</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504" w:author="Xiaomi" w:date="2022-08-10T16:36:00Z"/>
                <w:rFonts w:ascii="Arial" w:eastAsia="Times New Roman" w:hAnsi="Arial"/>
                <w:sz w:val="18"/>
                <w:lang w:eastAsia="zh-CN"/>
              </w:rPr>
            </w:pPr>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505" w:author="Xiaomi" w:date="2022-08-10T16:36:00Z"/>
                <w:rFonts w:ascii="Arial" w:eastAsia="Times New Roman" w:hAnsi="Arial"/>
                <w:bCs/>
                <w:sz w:val="18"/>
                <w:lang w:eastAsia="zh-CN"/>
              </w:rPr>
            </w:pPr>
            <w:ins w:id="1506" w:author="Xiaomi" w:date="2022-08-10T16:36:00Z">
              <w:r w:rsidRPr="00CD6EAA">
                <w:rPr>
                  <w:rFonts w:ascii="Arial" w:eastAsia="Times New Roman" w:hAnsi="Arial"/>
                  <w:bCs/>
                  <w:sz w:val="18"/>
                  <w:lang w:eastAsia="zh-CN"/>
                </w:rPr>
                <w:t>2</w:t>
              </w:r>
            </w:ins>
          </w:p>
        </w:tc>
        <w:tc>
          <w:tcPr>
            <w:tcW w:w="1701" w:type="dxa"/>
            <w:shd w:val="clear" w:color="auto" w:fill="auto"/>
          </w:tcPr>
          <w:p w:rsidR="007F5F9E" w:rsidRPr="00FA07A1" w:rsidRDefault="007F5F9E" w:rsidP="00BF1CB5">
            <w:pPr>
              <w:keepNext/>
              <w:keepLines/>
              <w:overflowPunct w:val="0"/>
              <w:autoSpaceDE w:val="0"/>
              <w:autoSpaceDN w:val="0"/>
              <w:adjustRightInd w:val="0"/>
              <w:spacing w:after="0"/>
              <w:jc w:val="center"/>
              <w:textAlignment w:val="baseline"/>
              <w:rPr>
                <w:ins w:id="1507" w:author="Xiaomi" w:date="2022-08-10T16:36:00Z"/>
                <w:rFonts w:ascii="Arial" w:eastAsia="Times New Roman" w:hAnsi="Arial"/>
                <w:sz w:val="18"/>
                <w:lang w:eastAsia="zh-CN"/>
              </w:rPr>
            </w:pPr>
            <w:ins w:id="1508" w:author="Xiaomi" w:date="2022-08-10T16:36:00Z">
              <w:r w:rsidRPr="00FA07A1">
                <w:rPr>
                  <w:rFonts w:ascii="Arial" w:eastAsia="Times New Roman" w:hAnsi="Arial"/>
                  <w:bCs/>
                  <w:sz w:val="18"/>
                  <w:lang w:eastAsia="zh-CN"/>
                </w:rPr>
                <w:t>2</w:t>
              </w:r>
            </w:ins>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509" w:author="Xiaomi" w:date="2022-08-10T16:36:00Z"/>
                <w:rFonts w:ascii="Arial" w:eastAsia="Times New Roman" w:hAnsi="Arial"/>
                <w:sz w:val="18"/>
                <w:lang w:eastAsia="zh-CN"/>
              </w:rPr>
            </w:pPr>
            <w:ins w:id="1510" w:author="Xiaomi" w:date="2022-08-10T16:36:00Z">
              <w:r w:rsidRPr="00CD6EAA">
                <w:rPr>
                  <w:rFonts w:ascii="Arial" w:eastAsia="Times New Roman" w:hAnsi="Arial"/>
                  <w:sz w:val="18"/>
                  <w:lang w:eastAsia="zh-CN"/>
                </w:rPr>
                <w:t>Different from the definition in A.3.10</w:t>
              </w:r>
              <w:r>
                <w:rPr>
                  <w:rFonts w:ascii="Arial" w:eastAsia="Times New Roman" w:hAnsi="Arial"/>
                  <w:sz w:val="18"/>
                  <w:lang w:eastAsia="zh-CN"/>
                </w:rPr>
                <w:t>B</w:t>
              </w:r>
            </w:ins>
          </w:p>
        </w:tc>
      </w:tr>
      <w:tr w:rsidR="007F5F9E" w:rsidRPr="00CD6EAA" w:rsidTr="00BF1CB5">
        <w:trPr>
          <w:ins w:id="1511"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512" w:author="Xiaomi" w:date="2022-08-10T16:36:00Z"/>
                <w:rFonts w:ascii="Arial" w:eastAsia="Times New Roman" w:hAnsi="Arial"/>
                <w:sz w:val="18"/>
                <w:lang w:eastAsia="zh-CN"/>
              </w:rPr>
            </w:pPr>
            <w:ins w:id="1513" w:author="Xiaomi" w:date="2022-08-10T16:36:00Z">
              <w:r w:rsidRPr="00CD6EAA">
                <w:rPr>
                  <w:rFonts w:ascii="Arial" w:eastAsia="Times New Roman" w:hAnsi="Arial"/>
                  <w:sz w:val="18"/>
                  <w:lang w:eastAsia="en-GB"/>
                </w:rPr>
                <w:t>SS/PBCH block index</w:t>
              </w:r>
            </w:ins>
          </w:p>
        </w:tc>
        <w:tc>
          <w:tcPr>
            <w:tcW w:w="1276"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514" w:author="Xiaomi" w:date="2022-08-10T16:36:00Z"/>
                <w:rFonts w:ascii="Arial" w:eastAsia="Times New Roman" w:hAnsi="Arial"/>
                <w:sz w:val="18"/>
                <w:lang w:eastAsia="zh-CN"/>
              </w:rPr>
            </w:pPr>
          </w:p>
        </w:tc>
        <w:tc>
          <w:tcPr>
            <w:tcW w:w="1843"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515" w:author="Xiaomi" w:date="2022-08-10T16:36:00Z"/>
                <w:rFonts w:ascii="Arial" w:eastAsia="Times New Roman" w:hAnsi="Arial"/>
                <w:bCs/>
                <w:sz w:val="18"/>
                <w:lang w:eastAsia="zh-CN"/>
              </w:rPr>
            </w:pPr>
            <w:ins w:id="1516" w:author="Xiaomi" w:date="2022-08-10T16:36:00Z">
              <w:r w:rsidRPr="00CD6EAA">
                <w:rPr>
                  <w:rFonts w:ascii="Arial" w:eastAsia="Times New Roman" w:hAnsi="Arial"/>
                  <w:bCs/>
                  <w:sz w:val="18"/>
                  <w:lang w:eastAsia="zh-CN"/>
                </w:rPr>
                <w:t>0,1</w:t>
              </w:r>
            </w:ins>
          </w:p>
        </w:tc>
        <w:tc>
          <w:tcPr>
            <w:tcW w:w="1701" w:type="dxa"/>
            <w:shd w:val="clear" w:color="auto" w:fill="auto"/>
          </w:tcPr>
          <w:p w:rsidR="007F5F9E" w:rsidRPr="00FA07A1" w:rsidRDefault="007F5F9E" w:rsidP="00BF1CB5">
            <w:pPr>
              <w:keepNext/>
              <w:keepLines/>
              <w:overflowPunct w:val="0"/>
              <w:autoSpaceDE w:val="0"/>
              <w:autoSpaceDN w:val="0"/>
              <w:adjustRightInd w:val="0"/>
              <w:spacing w:after="0"/>
              <w:jc w:val="center"/>
              <w:textAlignment w:val="baseline"/>
              <w:rPr>
                <w:ins w:id="1517" w:author="Xiaomi" w:date="2022-08-10T16:36:00Z"/>
                <w:rFonts w:ascii="Arial" w:eastAsia="Times New Roman" w:hAnsi="Arial"/>
                <w:sz w:val="18"/>
                <w:lang w:eastAsia="zh-CN"/>
              </w:rPr>
            </w:pPr>
            <w:ins w:id="1518" w:author="Xiaomi" w:date="2022-08-10T16:36:00Z">
              <w:r w:rsidRPr="00FA07A1">
                <w:rPr>
                  <w:rFonts w:ascii="Arial" w:eastAsia="Times New Roman" w:hAnsi="Arial"/>
                  <w:bCs/>
                  <w:sz w:val="18"/>
                  <w:lang w:eastAsia="zh-CN"/>
                </w:rPr>
                <w:t>0,1</w:t>
              </w:r>
            </w:ins>
          </w:p>
        </w:tc>
        <w:tc>
          <w:tcPr>
            <w:tcW w:w="1842"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519" w:author="Xiaomi" w:date="2022-08-10T16:36:00Z"/>
                <w:rFonts w:ascii="Arial" w:eastAsia="Times New Roman" w:hAnsi="Arial"/>
                <w:sz w:val="18"/>
                <w:lang w:eastAsia="zh-CN"/>
              </w:rPr>
            </w:pPr>
            <w:ins w:id="1520" w:author="Xiaomi" w:date="2022-08-10T16:36:00Z">
              <w:r w:rsidRPr="00CD6EAA">
                <w:rPr>
                  <w:rFonts w:ascii="Arial" w:eastAsia="Times New Roman" w:hAnsi="Arial"/>
                  <w:sz w:val="18"/>
                  <w:lang w:eastAsia="zh-CN"/>
                </w:rPr>
                <w:t>Different from the definition in A.3.10</w:t>
              </w:r>
              <w:r>
                <w:rPr>
                  <w:rFonts w:ascii="Arial" w:eastAsia="Times New Roman" w:hAnsi="Arial"/>
                  <w:sz w:val="18"/>
                  <w:lang w:eastAsia="zh-CN"/>
                </w:rPr>
                <w:t>B</w:t>
              </w:r>
            </w:ins>
          </w:p>
        </w:tc>
      </w:tr>
      <w:tr w:rsidR="007F5F9E" w:rsidRPr="00CD6EAA" w:rsidTr="00BF1CB5">
        <w:trPr>
          <w:trHeight w:val="70"/>
          <w:ins w:id="1521" w:author="Xiaomi" w:date="2022-08-10T16:36:00Z"/>
        </w:trPr>
        <w:tc>
          <w:tcPr>
            <w:tcW w:w="2093" w:type="dxa"/>
            <w:gridSpan w:val="2"/>
            <w:tcBorders>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522" w:author="Xiaomi" w:date="2022-08-10T16:36:00Z"/>
                <w:rFonts w:ascii="Arial" w:eastAsia="Times New Roman" w:hAnsi="Arial"/>
                <w:sz w:val="18"/>
                <w:lang w:eastAsia="zh-CN"/>
              </w:rPr>
            </w:pPr>
            <w:ins w:id="1523" w:author="Xiaomi" w:date="2022-08-10T16:36:00Z">
              <w:r w:rsidRPr="00CD6EAA">
                <w:rPr>
                  <w:rFonts w:ascii="Arial" w:eastAsia="Times New Roman" w:hAnsi="Arial"/>
                  <w:sz w:val="18"/>
                  <w:lang w:eastAsia="zh-CN"/>
                </w:rPr>
                <w:t>CSI-RS Configuration</w:t>
              </w:r>
            </w:ins>
          </w:p>
        </w:tc>
        <w:tc>
          <w:tcPr>
            <w:tcW w:w="1559"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524" w:author="Xiaomi" w:date="2022-08-10T16:36:00Z"/>
                <w:rFonts w:ascii="Arial" w:eastAsia="Times New Roman" w:hAnsi="Arial"/>
                <w:sz w:val="18"/>
                <w:lang w:eastAsia="zh-CN"/>
              </w:rPr>
            </w:pPr>
            <w:ins w:id="1525" w:author="Xiaomi" w:date="2022-08-10T16:36:00Z">
              <w:r w:rsidRPr="00CD6EAA">
                <w:rPr>
                  <w:rFonts w:ascii="Arial" w:eastAsia="Times New Roman" w:hAnsi="Arial"/>
                  <w:bCs/>
                  <w:sz w:val="18"/>
                  <w:lang w:eastAsia="zh-CN"/>
                </w:rPr>
                <w:t>Config 1</w:t>
              </w:r>
            </w:ins>
            <w:ins w:id="1526" w:author="Xiaomi-Ziquan" w:date="2022-08-25T23:40:00Z">
              <w:r w:rsidR="00EC5F68">
                <w:rPr>
                  <w:rFonts w:ascii="Arial" w:eastAsia="Times New Roman" w:hAnsi="Arial"/>
                  <w:bCs/>
                  <w:sz w:val="18"/>
                  <w:lang w:eastAsia="zh-CN"/>
                </w:rPr>
                <w:t>, 2, 4</w:t>
              </w:r>
            </w:ins>
          </w:p>
        </w:tc>
        <w:tc>
          <w:tcPr>
            <w:tcW w:w="1276"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527" w:author="Xiaomi" w:date="2022-08-10T16:36:00Z"/>
                <w:rFonts w:ascii="Arial" w:eastAsia="Times New Roman" w:hAnsi="Arial"/>
                <w:sz w:val="18"/>
                <w:lang w:eastAsia="zh-CN"/>
              </w:rPr>
            </w:pPr>
          </w:p>
        </w:tc>
        <w:tc>
          <w:tcPr>
            <w:tcW w:w="1843"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528" w:author="Xiaomi" w:date="2022-08-10T16:36:00Z"/>
                <w:rFonts w:ascii="Arial" w:eastAsia="Times New Roman" w:hAnsi="Arial"/>
                <w:bCs/>
                <w:sz w:val="18"/>
                <w:lang w:eastAsia="zh-CN"/>
              </w:rPr>
            </w:pPr>
            <w:ins w:id="1529" w:author="Xiaomi" w:date="2022-08-10T16:36:00Z">
              <w:r w:rsidRPr="00CD6EAA">
                <w:rPr>
                  <w:rFonts w:ascii="Arial" w:eastAsia="Times New Roman" w:hAnsi="Arial"/>
                  <w:bCs/>
                  <w:sz w:val="18"/>
                  <w:lang w:eastAsia="zh-CN"/>
                </w:rPr>
                <w:t>N/A</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1530" w:author="Xiaomi" w:date="2022-08-10T16:36:00Z"/>
                <w:rFonts w:ascii="Arial" w:eastAsia="Times New Roman" w:hAnsi="Arial"/>
                <w:bCs/>
                <w:sz w:val="18"/>
                <w:lang w:eastAsia="zh-CN"/>
              </w:rPr>
            </w:pPr>
            <w:ins w:id="1531" w:author="Xiaomi" w:date="2022-08-10T16:36:00Z">
              <w:r w:rsidRPr="00FA07A1">
                <w:rPr>
                  <w:rFonts w:ascii="Arial" w:eastAsia="Times New Roman" w:hAnsi="Arial"/>
                  <w:bCs/>
                  <w:sz w:val="18"/>
                  <w:lang w:eastAsia="zh-CN"/>
                </w:rPr>
                <w:t>CSI-RS.1.1 FDD</w:t>
              </w:r>
            </w:ins>
          </w:p>
        </w:tc>
        <w:tc>
          <w:tcPr>
            <w:tcW w:w="1842"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532" w:author="Xiaomi" w:date="2022-08-10T16:36:00Z"/>
                <w:rFonts w:ascii="Arial" w:eastAsia="Times New Roman" w:hAnsi="Arial"/>
                <w:sz w:val="18"/>
                <w:lang w:eastAsia="zh-CN"/>
              </w:rPr>
            </w:pPr>
            <w:ins w:id="1533" w:author="Xiaomi" w:date="2022-08-10T16:36:00Z">
              <w:r w:rsidRPr="00CD6EAA">
                <w:rPr>
                  <w:rFonts w:ascii="Arial" w:eastAsia="Times New Roman" w:hAnsi="Arial"/>
                  <w:sz w:val="18"/>
                  <w:lang w:eastAsia="zh-CN"/>
                </w:rPr>
                <w:t>As defined in A.3.14</w:t>
              </w:r>
            </w:ins>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4" w:author="Xiaomi-Ziquan" w:date="2022-08-25T23:42: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ins w:id="1535" w:author="Xiaomi" w:date="2022-08-10T16:36:00Z"/>
          <w:trPrChange w:id="1536" w:author="Xiaomi-Ziquan" w:date="2022-08-25T23:42:00Z">
            <w:trPr>
              <w:trHeight w:val="70"/>
            </w:trPr>
          </w:trPrChange>
        </w:trPr>
        <w:tc>
          <w:tcPr>
            <w:tcW w:w="2093" w:type="dxa"/>
            <w:gridSpan w:val="2"/>
            <w:tcBorders>
              <w:top w:val="nil"/>
              <w:bottom w:val="single" w:sz="4" w:space="0" w:color="auto"/>
            </w:tcBorders>
            <w:shd w:val="clear" w:color="auto" w:fill="auto"/>
            <w:tcPrChange w:id="1537" w:author="Xiaomi-Ziquan" w:date="2022-08-25T23:42:00Z">
              <w:tcPr>
                <w:tcW w:w="2093" w:type="dxa"/>
                <w:gridSpan w:val="2"/>
                <w:tcBorders>
                  <w:top w:val="nil"/>
                  <w:bottom w:val="single" w:sz="4" w:space="0" w:color="auto"/>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538" w:author="Xiaomi" w:date="2022-08-10T16:36:00Z"/>
                <w:rFonts w:ascii="Arial" w:eastAsia="Times New Roman" w:hAnsi="Arial"/>
                <w:sz w:val="18"/>
                <w:lang w:eastAsia="zh-CN"/>
              </w:rPr>
            </w:pPr>
          </w:p>
        </w:tc>
        <w:tc>
          <w:tcPr>
            <w:tcW w:w="1559" w:type="dxa"/>
            <w:shd w:val="clear" w:color="auto" w:fill="auto"/>
            <w:tcPrChange w:id="1539" w:author="Xiaomi-Ziquan" w:date="2022-08-25T23:42: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540" w:author="Xiaomi" w:date="2022-08-10T16:36:00Z"/>
                <w:rFonts w:ascii="Arial" w:eastAsia="Times New Roman" w:hAnsi="Arial"/>
                <w:sz w:val="18"/>
                <w:lang w:eastAsia="zh-CN"/>
              </w:rPr>
            </w:pPr>
            <w:ins w:id="1541" w:author="Xiaomi" w:date="2022-08-10T16:36:00Z">
              <w:r w:rsidRPr="00CD6EAA">
                <w:rPr>
                  <w:rFonts w:ascii="Arial" w:eastAsia="Times New Roman" w:hAnsi="Arial"/>
                  <w:bCs/>
                  <w:sz w:val="18"/>
                  <w:lang w:eastAsia="zh-CN"/>
                </w:rPr>
                <w:t xml:space="preserve">Config </w:t>
              </w:r>
            </w:ins>
            <w:ins w:id="1542" w:author="Xiaomi-Ziquan" w:date="2022-08-25T23:40:00Z">
              <w:r w:rsidR="00EC5F68">
                <w:rPr>
                  <w:rFonts w:ascii="Arial" w:eastAsia="Times New Roman" w:hAnsi="Arial"/>
                  <w:bCs/>
                  <w:sz w:val="18"/>
                  <w:lang w:eastAsia="zh-CN"/>
                </w:rPr>
                <w:t>3</w:t>
              </w:r>
            </w:ins>
            <w:ins w:id="1543" w:author="Xiaomi" w:date="2022-08-10T16:36:00Z">
              <w:del w:id="1544" w:author="Xiaomi-Ziquan" w:date="2022-08-25T23:40:00Z">
                <w:r w:rsidRPr="00CD6EAA" w:rsidDel="00EC5F68">
                  <w:rPr>
                    <w:rFonts w:ascii="Arial" w:eastAsia="Times New Roman" w:hAnsi="Arial"/>
                    <w:bCs/>
                    <w:sz w:val="18"/>
                    <w:lang w:eastAsia="zh-CN"/>
                  </w:rPr>
                  <w:delText>2</w:delText>
                </w:r>
              </w:del>
            </w:ins>
          </w:p>
        </w:tc>
        <w:tc>
          <w:tcPr>
            <w:tcW w:w="1276" w:type="dxa"/>
            <w:tcBorders>
              <w:top w:val="nil"/>
              <w:bottom w:val="single" w:sz="4" w:space="0" w:color="auto"/>
            </w:tcBorders>
            <w:shd w:val="clear" w:color="auto" w:fill="auto"/>
            <w:tcPrChange w:id="1545" w:author="Xiaomi-Ziquan" w:date="2022-08-25T23:42:00Z">
              <w:tcPr>
                <w:tcW w:w="1276" w:type="dxa"/>
                <w:tcBorders>
                  <w:top w:val="nil"/>
                  <w:bottom w:val="single" w:sz="4" w:space="0" w:color="auto"/>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546" w:author="Xiaomi" w:date="2022-08-10T16:36:00Z"/>
                <w:rFonts w:ascii="Arial" w:eastAsia="Times New Roman" w:hAnsi="Arial"/>
                <w:sz w:val="18"/>
                <w:lang w:eastAsia="zh-CN"/>
              </w:rPr>
            </w:pPr>
          </w:p>
        </w:tc>
        <w:tc>
          <w:tcPr>
            <w:tcW w:w="1843" w:type="dxa"/>
            <w:tcBorders>
              <w:top w:val="nil"/>
            </w:tcBorders>
            <w:shd w:val="clear" w:color="auto" w:fill="auto"/>
            <w:tcPrChange w:id="1547" w:author="Xiaomi-Ziquan" w:date="2022-08-25T23:42:00Z">
              <w:tcPr>
                <w:tcW w:w="1843"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548" w:author="Xiaomi" w:date="2022-08-10T16:36:00Z"/>
                <w:rFonts w:ascii="Arial" w:eastAsia="Times New Roman" w:hAnsi="Arial"/>
                <w:bCs/>
                <w:sz w:val="18"/>
                <w:lang w:eastAsia="zh-CN"/>
              </w:rPr>
            </w:pPr>
          </w:p>
        </w:tc>
        <w:tc>
          <w:tcPr>
            <w:tcW w:w="1701" w:type="dxa"/>
            <w:tcPrChange w:id="1549" w:author="Xiaomi-Ziquan" w:date="2022-08-25T23:42:00Z">
              <w:tcPr>
                <w:tcW w:w="1701" w:type="dxa"/>
              </w:tcPr>
            </w:tcPrChange>
          </w:tcPr>
          <w:p w:rsidR="007F5F9E" w:rsidRPr="002C4DA7" w:rsidRDefault="007F5F9E" w:rsidP="00EC5F68">
            <w:pPr>
              <w:keepNext/>
              <w:keepLines/>
              <w:overflowPunct w:val="0"/>
              <w:autoSpaceDE w:val="0"/>
              <w:autoSpaceDN w:val="0"/>
              <w:adjustRightInd w:val="0"/>
              <w:spacing w:after="0"/>
              <w:jc w:val="center"/>
              <w:textAlignment w:val="baseline"/>
              <w:rPr>
                <w:ins w:id="1550" w:author="Xiaomi" w:date="2022-08-10T16:36:00Z"/>
                <w:rFonts w:ascii="Arial" w:eastAsia="Times New Roman" w:hAnsi="Arial"/>
                <w:bCs/>
                <w:sz w:val="18"/>
                <w:lang w:eastAsia="zh-CN"/>
              </w:rPr>
            </w:pPr>
            <w:ins w:id="1551" w:author="Xiaomi" w:date="2022-08-10T16:36:00Z">
              <w:r w:rsidRPr="00FA07A1">
                <w:rPr>
                  <w:rFonts w:ascii="Arial" w:eastAsia="Times New Roman" w:hAnsi="Arial"/>
                  <w:sz w:val="18"/>
                  <w:szCs w:val="18"/>
                  <w:lang w:eastAsia="en-GB"/>
                </w:rPr>
                <w:t>CSI-RS.</w:t>
              </w:r>
              <w:del w:id="1552" w:author="Xiaomi-Ziquan" w:date="2022-08-25T23:40:00Z">
                <w:r w:rsidRPr="001735A6" w:rsidDel="00EC5F68">
                  <w:rPr>
                    <w:rFonts w:ascii="Arial" w:eastAsia="Times New Roman" w:hAnsi="Arial"/>
                    <w:sz w:val="18"/>
                    <w:szCs w:val="18"/>
                    <w:lang w:eastAsia="zh-CN"/>
                  </w:rPr>
                  <w:delText>1</w:delText>
                </w:r>
              </w:del>
            </w:ins>
            <w:ins w:id="1553" w:author="Xiaomi-Ziquan" w:date="2022-08-25T23:40:00Z">
              <w:r w:rsidR="00EC5F68">
                <w:rPr>
                  <w:rFonts w:ascii="Arial" w:eastAsia="Times New Roman" w:hAnsi="Arial"/>
                  <w:sz w:val="18"/>
                  <w:szCs w:val="18"/>
                  <w:lang w:eastAsia="zh-CN"/>
                </w:rPr>
                <w:t>2</w:t>
              </w:r>
            </w:ins>
            <w:ins w:id="1554" w:author="Xiaomi" w:date="2022-08-10T16:36:00Z">
              <w:r w:rsidRPr="001735A6">
                <w:rPr>
                  <w:rFonts w:ascii="Arial" w:eastAsia="Times New Roman" w:hAnsi="Arial"/>
                  <w:sz w:val="18"/>
                  <w:szCs w:val="18"/>
                  <w:lang w:eastAsia="en-GB"/>
                </w:rPr>
                <w:t>.1 TDD</w:t>
              </w:r>
            </w:ins>
          </w:p>
        </w:tc>
        <w:tc>
          <w:tcPr>
            <w:tcW w:w="1842" w:type="dxa"/>
            <w:tcBorders>
              <w:top w:val="nil"/>
              <w:bottom w:val="single" w:sz="4" w:space="0" w:color="auto"/>
            </w:tcBorders>
            <w:shd w:val="clear" w:color="auto" w:fill="auto"/>
            <w:tcPrChange w:id="1555" w:author="Xiaomi-Ziquan" w:date="2022-08-25T23:42:00Z">
              <w:tcPr>
                <w:tcW w:w="1842" w:type="dxa"/>
                <w:tcBorders>
                  <w:top w:val="nil"/>
                  <w:bottom w:val="single" w:sz="4" w:space="0" w:color="auto"/>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556" w:author="Xiaomi" w:date="2022-08-10T16:36:00Z"/>
                <w:rFonts w:ascii="Arial" w:eastAsia="Times New Roman" w:hAnsi="Arial"/>
                <w:sz w:val="18"/>
                <w:lang w:eastAsia="zh-CN"/>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7" w:author="Xiaomi-Ziquan" w:date="2022-08-25T23:42: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ins w:id="1558" w:author="Xiaomi" w:date="2022-08-10T16:36:00Z"/>
          <w:trPrChange w:id="1559" w:author="Xiaomi-Ziquan" w:date="2022-08-25T23:42:00Z">
            <w:trPr>
              <w:trHeight w:val="140"/>
            </w:trPr>
          </w:trPrChange>
        </w:trPr>
        <w:tc>
          <w:tcPr>
            <w:tcW w:w="2093" w:type="dxa"/>
            <w:gridSpan w:val="2"/>
            <w:tcBorders>
              <w:bottom w:val="single" w:sz="4" w:space="0" w:color="auto"/>
            </w:tcBorders>
            <w:shd w:val="clear" w:color="auto" w:fill="auto"/>
            <w:tcPrChange w:id="1560" w:author="Xiaomi-Ziquan" w:date="2022-08-25T23:42:00Z">
              <w:tcPr>
                <w:tcW w:w="2093" w:type="dxa"/>
                <w:gridSpan w:val="2"/>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561" w:author="Xiaomi" w:date="2022-08-10T16:36:00Z"/>
                <w:rFonts w:ascii="Arial" w:eastAsia="Times New Roman" w:hAnsi="Arial"/>
                <w:sz w:val="18"/>
                <w:lang w:eastAsia="zh-CN"/>
              </w:rPr>
            </w:pPr>
            <w:ins w:id="1562" w:author="Xiaomi" w:date="2022-08-10T16:36:00Z">
              <w:r w:rsidRPr="00CD6EAA">
                <w:rPr>
                  <w:rFonts w:ascii="Arial" w:eastAsia="Times New Roman" w:hAnsi="Arial"/>
                  <w:sz w:val="18"/>
                  <w:lang w:eastAsia="zh-CN"/>
                </w:rPr>
                <w:t xml:space="preserve">Duplex Mode for Cell </w:t>
              </w:r>
              <w:r w:rsidRPr="00CD6EAA">
                <w:rPr>
                  <w:rFonts w:ascii="Arial" w:eastAsia="Times New Roman" w:hAnsi="Arial" w:cs="Arial" w:hint="eastAsia"/>
                  <w:sz w:val="18"/>
                  <w:lang w:val="en-US" w:eastAsia="zh-CN"/>
                </w:rPr>
                <w:t>1</w:t>
              </w:r>
            </w:ins>
          </w:p>
        </w:tc>
        <w:tc>
          <w:tcPr>
            <w:tcW w:w="1559" w:type="dxa"/>
            <w:shd w:val="clear" w:color="auto" w:fill="auto"/>
            <w:tcPrChange w:id="1563" w:author="Xiaomi-Ziquan" w:date="2022-08-25T23:42: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564" w:author="Xiaomi" w:date="2022-08-10T16:36:00Z"/>
                <w:rFonts w:ascii="Arial" w:eastAsia="Times New Roman" w:hAnsi="Arial"/>
                <w:sz w:val="18"/>
                <w:lang w:eastAsia="zh-CN"/>
              </w:rPr>
            </w:pPr>
            <w:ins w:id="1565" w:author="Xiaomi" w:date="2022-08-10T16:36:00Z">
              <w:r w:rsidRPr="00CD6EAA">
                <w:rPr>
                  <w:rFonts w:ascii="Arial" w:eastAsia="Times New Roman" w:hAnsi="Arial"/>
                  <w:bCs/>
                  <w:sz w:val="18"/>
                  <w:lang w:eastAsia="zh-CN"/>
                </w:rPr>
                <w:t>Config 1</w:t>
              </w:r>
            </w:ins>
          </w:p>
        </w:tc>
        <w:tc>
          <w:tcPr>
            <w:tcW w:w="1276" w:type="dxa"/>
            <w:tcBorders>
              <w:bottom w:val="nil"/>
            </w:tcBorders>
            <w:shd w:val="clear" w:color="auto" w:fill="auto"/>
            <w:tcPrChange w:id="1566" w:author="Xiaomi-Ziquan" w:date="2022-08-25T23:42:00Z">
              <w:tcPr>
                <w:tcW w:w="1276" w:type="dxa"/>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567" w:author="Xiaomi" w:date="2022-08-10T16:36:00Z"/>
                <w:rFonts w:ascii="Arial" w:eastAsia="Times New Roman" w:hAnsi="Arial"/>
                <w:sz w:val="18"/>
                <w:lang w:eastAsia="en-GB"/>
              </w:rPr>
            </w:pPr>
          </w:p>
        </w:tc>
        <w:tc>
          <w:tcPr>
            <w:tcW w:w="1843" w:type="dxa"/>
            <w:shd w:val="clear" w:color="auto" w:fill="auto"/>
            <w:tcPrChange w:id="1568" w:author="Xiaomi-Ziquan" w:date="2022-08-25T23:42: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569" w:author="Xiaomi" w:date="2022-08-10T16:36:00Z"/>
                <w:rFonts w:ascii="Arial" w:eastAsia="Times New Roman" w:hAnsi="Arial"/>
                <w:bCs/>
                <w:sz w:val="18"/>
                <w:lang w:eastAsia="zh-CN"/>
              </w:rPr>
            </w:pPr>
            <w:ins w:id="1570" w:author="Xiaomi" w:date="2022-08-10T16:36:00Z">
              <w:r w:rsidRPr="00CD6EAA">
                <w:rPr>
                  <w:rFonts w:ascii="Arial" w:eastAsia="Times New Roman" w:hAnsi="Arial"/>
                  <w:bCs/>
                  <w:sz w:val="18"/>
                  <w:lang w:eastAsia="zh-CN"/>
                </w:rPr>
                <w:t>FDD</w:t>
              </w:r>
            </w:ins>
          </w:p>
        </w:tc>
        <w:tc>
          <w:tcPr>
            <w:tcW w:w="1701" w:type="dxa"/>
            <w:tcPrChange w:id="1571" w:author="Xiaomi-Ziquan" w:date="2022-08-25T23:42: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572" w:author="Xiaomi" w:date="2022-08-10T16:36:00Z"/>
                <w:rFonts w:ascii="Arial" w:eastAsia="Times New Roman" w:hAnsi="Arial"/>
                <w:sz w:val="18"/>
                <w:lang w:eastAsia="zh-CN"/>
              </w:rPr>
            </w:pPr>
            <w:ins w:id="1573" w:author="Xiaomi" w:date="2022-08-10T16:36:00Z">
              <w:r w:rsidRPr="00FA07A1">
                <w:rPr>
                  <w:rFonts w:ascii="Arial" w:eastAsia="Times New Roman" w:hAnsi="Arial"/>
                  <w:sz w:val="18"/>
                  <w:lang w:eastAsia="zh-CN"/>
                </w:rPr>
                <w:t>FDD</w:t>
              </w:r>
            </w:ins>
          </w:p>
        </w:tc>
        <w:tc>
          <w:tcPr>
            <w:tcW w:w="1842" w:type="dxa"/>
            <w:tcBorders>
              <w:bottom w:val="nil"/>
            </w:tcBorders>
            <w:shd w:val="clear" w:color="auto" w:fill="auto"/>
            <w:tcPrChange w:id="1574" w:author="Xiaomi-Ziquan" w:date="2022-08-25T23:42:00Z">
              <w:tcPr>
                <w:tcW w:w="1842" w:type="dxa"/>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575" w:author="Xiaomi" w:date="2022-08-10T16:36: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6" w:author="Xiaomi-Ziquan" w:date="2022-08-25T23:42: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ins w:id="1577" w:author="Xiaomi" w:date="2022-08-10T16:36:00Z"/>
          <w:trPrChange w:id="1578" w:author="Xiaomi-Ziquan" w:date="2022-08-25T23:42:00Z">
            <w:trPr>
              <w:trHeight w:val="140"/>
            </w:trPr>
          </w:trPrChange>
        </w:trPr>
        <w:tc>
          <w:tcPr>
            <w:tcW w:w="2093" w:type="dxa"/>
            <w:gridSpan w:val="2"/>
            <w:tcBorders>
              <w:top w:val="single" w:sz="4" w:space="0" w:color="auto"/>
            </w:tcBorders>
            <w:shd w:val="clear" w:color="auto" w:fill="auto"/>
            <w:tcPrChange w:id="1579" w:author="Xiaomi-Ziquan" w:date="2022-08-25T23:42:00Z">
              <w:tcPr>
                <w:tcW w:w="2093" w:type="dxa"/>
                <w:gridSpan w:val="2"/>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580" w:author="Xiaomi" w:date="2022-08-10T16:36:00Z"/>
                <w:rFonts w:ascii="Arial" w:eastAsia="Times New Roman" w:hAnsi="Arial"/>
                <w:sz w:val="18"/>
                <w:lang w:eastAsia="zh-CN"/>
              </w:rPr>
            </w:pPr>
          </w:p>
        </w:tc>
        <w:tc>
          <w:tcPr>
            <w:tcW w:w="1559" w:type="dxa"/>
            <w:shd w:val="clear" w:color="auto" w:fill="auto"/>
            <w:tcPrChange w:id="1581" w:author="Xiaomi-Ziquan" w:date="2022-08-25T23:42: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582" w:author="Xiaomi" w:date="2022-08-10T16:36:00Z"/>
                <w:rFonts w:ascii="Arial" w:eastAsia="Times New Roman" w:hAnsi="Arial"/>
                <w:sz w:val="18"/>
                <w:lang w:eastAsia="zh-CN"/>
              </w:rPr>
            </w:pPr>
            <w:ins w:id="1583" w:author="Xiaomi" w:date="2022-08-10T16:36:00Z">
              <w:r w:rsidRPr="00CD6EAA">
                <w:rPr>
                  <w:rFonts w:ascii="Arial" w:eastAsia="Times New Roman" w:hAnsi="Arial"/>
                  <w:bCs/>
                  <w:sz w:val="18"/>
                  <w:lang w:eastAsia="zh-CN"/>
                </w:rPr>
                <w:t>Config 2</w:t>
              </w:r>
            </w:ins>
            <w:ins w:id="1584" w:author="Xiaomi-Ziquan" w:date="2022-08-25T23:43:00Z">
              <w:r w:rsidR="00004E12">
                <w:rPr>
                  <w:rFonts w:ascii="Arial" w:eastAsia="Times New Roman" w:hAnsi="Arial"/>
                  <w:bCs/>
                  <w:sz w:val="18"/>
                  <w:lang w:eastAsia="zh-CN"/>
                </w:rPr>
                <w:t>, 3</w:t>
              </w:r>
            </w:ins>
          </w:p>
        </w:tc>
        <w:tc>
          <w:tcPr>
            <w:tcW w:w="1276" w:type="dxa"/>
            <w:tcBorders>
              <w:top w:val="nil"/>
            </w:tcBorders>
            <w:shd w:val="clear" w:color="auto" w:fill="auto"/>
            <w:tcPrChange w:id="1585" w:author="Xiaomi-Ziquan" w:date="2022-08-25T23:42:00Z">
              <w:tcPr>
                <w:tcW w:w="1276"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586" w:author="Xiaomi" w:date="2022-08-10T16:36:00Z"/>
                <w:rFonts w:ascii="Arial" w:eastAsia="Times New Roman" w:hAnsi="Arial"/>
                <w:sz w:val="18"/>
                <w:lang w:eastAsia="en-GB"/>
              </w:rPr>
            </w:pPr>
          </w:p>
        </w:tc>
        <w:tc>
          <w:tcPr>
            <w:tcW w:w="1843" w:type="dxa"/>
            <w:shd w:val="clear" w:color="auto" w:fill="auto"/>
            <w:tcPrChange w:id="1587" w:author="Xiaomi-Ziquan" w:date="2022-08-25T23:42: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588" w:author="Xiaomi" w:date="2022-08-10T16:36:00Z"/>
                <w:rFonts w:ascii="Arial" w:eastAsia="Times New Roman" w:hAnsi="Arial"/>
                <w:bCs/>
                <w:sz w:val="18"/>
                <w:lang w:eastAsia="zh-CN"/>
              </w:rPr>
            </w:pPr>
            <w:ins w:id="1589" w:author="Xiaomi" w:date="2022-08-10T16:36:00Z">
              <w:r w:rsidRPr="00CD6EAA">
                <w:rPr>
                  <w:rFonts w:ascii="Arial" w:eastAsia="Times New Roman" w:hAnsi="Arial"/>
                  <w:bCs/>
                  <w:sz w:val="18"/>
                  <w:lang w:eastAsia="zh-CN"/>
                </w:rPr>
                <w:t>TDD</w:t>
              </w:r>
            </w:ins>
          </w:p>
        </w:tc>
        <w:tc>
          <w:tcPr>
            <w:tcW w:w="1701" w:type="dxa"/>
            <w:tcPrChange w:id="1590" w:author="Xiaomi-Ziquan" w:date="2022-08-25T23:42: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591" w:author="Xiaomi" w:date="2022-08-10T16:36:00Z"/>
                <w:rFonts w:ascii="Arial" w:eastAsia="Times New Roman" w:hAnsi="Arial"/>
                <w:sz w:val="18"/>
                <w:lang w:eastAsia="zh-CN"/>
              </w:rPr>
            </w:pPr>
            <w:ins w:id="1592" w:author="Xiaomi" w:date="2022-08-10T16:36:00Z">
              <w:r w:rsidRPr="00FA07A1">
                <w:rPr>
                  <w:rFonts w:ascii="Arial" w:eastAsia="Times New Roman" w:hAnsi="Arial"/>
                  <w:sz w:val="18"/>
                  <w:lang w:eastAsia="zh-CN"/>
                </w:rPr>
                <w:t>TDD</w:t>
              </w:r>
            </w:ins>
          </w:p>
        </w:tc>
        <w:tc>
          <w:tcPr>
            <w:tcW w:w="1842" w:type="dxa"/>
            <w:tcBorders>
              <w:top w:val="nil"/>
            </w:tcBorders>
            <w:shd w:val="clear" w:color="auto" w:fill="auto"/>
            <w:tcPrChange w:id="1593" w:author="Xiaomi-Ziquan" w:date="2022-08-25T23:42:00Z">
              <w:tcPr>
                <w:tcW w:w="1842"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594" w:author="Xiaomi" w:date="2022-08-10T16:36:00Z"/>
                <w:rFonts w:ascii="Arial" w:eastAsia="Times New Roman" w:hAnsi="Arial"/>
                <w:sz w:val="18"/>
                <w:lang w:eastAsia="en-GB"/>
              </w:rPr>
            </w:pPr>
          </w:p>
        </w:tc>
      </w:tr>
      <w:tr w:rsidR="00004E12"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5" w:author="Xiaomi-Ziquan" w:date="2022-08-25T23:44: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ins w:id="1596" w:author="Xiaomi-Ziquan" w:date="2022-08-25T23:41:00Z"/>
          <w:trPrChange w:id="1597" w:author="Xiaomi-Ziquan" w:date="2022-08-25T23:44:00Z">
            <w:trPr>
              <w:trHeight w:val="140"/>
            </w:trPr>
          </w:trPrChange>
        </w:trPr>
        <w:tc>
          <w:tcPr>
            <w:tcW w:w="2093" w:type="dxa"/>
            <w:gridSpan w:val="2"/>
            <w:tcBorders>
              <w:top w:val="single" w:sz="4" w:space="0" w:color="auto"/>
              <w:bottom w:val="single" w:sz="4" w:space="0" w:color="auto"/>
            </w:tcBorders>
            <w:shd w:val="clear" w:color="auto" w:fill="auto"/>
            <w:tcPrChange w:id="1598" w:author="Xiaomi-Ziquan" w:date="2022-08-25T23:44:00Z">
              <w:tcPr>
                <w:tcW w:w="2093" w:type="dxa"/>
                <w:gridSpan w:val="2"/>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599" w:author="Xiaomi-Ziquan" w:date="2022-08-25T23:41:00Z"/>
                <w:rFonts w:ascii="Arial" w:eastAsia="Times New Roman" w:hAnsi="Arial"/>
                <w:sz w:val="18"/>
                <w:lang w:eastAsia="zh-CN"/>
              </w:rPr>
            </w:pPr>
          </w:p>
        </w:tc>
        <w:tc>
          <w:tcPr>
            <w:tcW w:w="1559" w:type="dxa"/>
            <w:shd w:val="clear" w:color="auto" w:fill="auto"/>
            <w:tcPrChange w:id="1600" w:author="Xiaomi-Ziquan" w:date="2022-08-25T23:44:00Z">
              <w:tcPr>
                <w:tcW w:w="1559" w:type="dxa"/>
                <w:shd w:val="clear" w:color="auto" w:fill="auto"/>
              </w:tcPr>
            </w:tcPrChange>
          </w:tcPr>
          <w:p w:rsidR="00004E12" w:rsidRPr="00004E12" w:rsidRDefault="00004E12" w:rsidP="00BF1CB5">
            <w:pPr>
              <w:keepNext/>
              <w:keepLines/>
              <w:overflowPunct w:val="0"/>
              <w:autoSpaceDE w:val="0"/>
              <w:autoSpaceDN w:val="0"/>
              <w:adjustRightInd w:val="0"/>
              <w:spacing w:after="0"/>
              <w:textAlignment w:val="baseline"/>
              <w:rPr>
                <w:ins w:id="1601" w:author="Xiaomi-Ziquan" w:date="2022-08-25T23:41:00Z"/>
                <w:rFonts w:ascii="Arial" w:hAnsi="Arial"/>
                <w:bCs/>
                <w:sz w:val="18"/>
                <w:lang w:eastAsia="zh-CN"/>
                <w:rPrChange w:id="1602" w:author="Xiaomi-Ziquan" w:date="2022-08-25T23:42:00Z">
                  <w:rPr>
                    <w:ins w:id="1603" w:author="Xiaomi-Ziquan" w:date="2022-08-25T23:41:00Z"/>
                    <w:rFonts w:ascii="Arial" w:eastAsia="Times New Roman" w:hAnsi="Arial"/>
                    <w:bCs/>
                    <w:sz w:val="18"/>
                    <w:lang w:eastAsia="zh-CN"/>
                  </w:rPr>
                </w:rPrChange>
              </w:rPr>
            </w:pPr>
            <w:ins w:id="1604" w:author="Xiaomi-Ziquan" w:date="2022-08-25T23:42:00Z">
              <w:r>
                <w:rPr>
                  <w:rFonts w:ascii="Arial" w:hAnsi="Arial" w:hint="eastAsia"/>
                  <w:bCs/>
                  <w:sz w:val="18"/>
                  <w:lang w:eastAsia="zh-CN"/>
                </w:rPr>
                <w:t>C</w:t>
              </w:r>
              <w:r>
                <w:rPr>
                  <w:rFonts w:ascii="Arial" w:hAnsi="Arial"/>
                  <w:bCs/>
                  <w:sz w:val="18"/>
                  <w:lang w:eastAsia="zh-CN"/>
                </w:rPr>
                <w:t>onfig</w:t>
              </w:r>
            </w:ins>
            <w:ins w:id="1605" w:author="Xiaomi-Ziquan" w:date="2022-08-25T23:43:00Z">
              <w:r>
                <w:rPr>
                  <w:rFonts w:ascii="Arial" w:hAnsi="Arial"/>
                  <w:bCs/>
                  <w:sz w:val="18"/>
                  <w:lang w:eastAsia="zh-CN"/>
                </w:rPr>
                <w:t xml:space="preserve"> 4</w:t>
              </w:r>
            </w:ins>
          </w:p>
        </w:tc>
        <w:tc>
          <w:tcPr>
            <w:tcW w:w="1276" w:type="dxa"/>
            <w:tcBorders>
              <w:top w:val="nil"/>
            </w:tcBorders>
            <w:shd w:val="clear" w:color="auto" w:fill="auto"/>
            <w:tcPrChange w:id="1606" w:author="Xiaomi-Ziquan" w:date="2022-08-25T23:44:00Z">
              <w:tcPr>
                <w:tcW w:w="1276"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607" w:author="Xiaomi-Ziquan" w:date="2022-08-25T23:41:00Z"/>
                <w:rFonts w:ascii="Arial" w:eastAsia="Times New Roman" w:hAnsi="Arial"/>
                <w:sz w:val="18"/>
                <w:lang w:eastAsia="en-GB"/>
              </w:rPr>
            </w:pPr>
          </w:p>
        </w:tc>
        <w:tc>
          <w:tcPr>
            <w:tcW w:w="1843" w:type="dxa"/>
            <w:shd w:val="clear" w:color="auto" w:fill="auto"/>
            <w:tcPrChange w:id="1608" w:author="Xiaomi-Ziquan" w:date="2022-08-25T23:44:00Z">
              <w:tcPr>
                <w:tcW w:w="1843" w:type="dxa"/>
                <w:shd w:val="clear" w:color="auto" w:fill="auto"/>
              </w:tcPr>
            </w:tcPrChange>
          </w:tcPr>
          <w:p w:rsidR="00004E12" w:rsidRPr="00004E12" w:rsidRDefault="00004E12" w:rsidP="00BF1CB5">
            <w:pPr>
              <w:keepNext/>
              <w:keepLines/>
              <w:overflowPunct w:val="0"/>
              <w:autoSpaceDE w:val="0"/>
              <w:autoSpaceDN w:val="0"/>
              <w:adjustRightInd w:val="0"/>
              <w:spacing w:after="0"/>
              <w:jc w:val="center"/>
              <w:textAlignment w:val="baseline"/>
              <w:rPr>
                <w:ins w:id="1609" w:author="Xiaomi-Ziquan" w:date="2022-08-25T23:41:00Z"/>
                <w:rFonts w:ascii="Arial" w:hAnsi="Arial"/>
                <w:bCs/>
                <w:sz w:val="18"/>
                <w:lang w:eastAsia="zh-CN"/>
                <w:rPrChange w:id="1610" w:author="Xiaomi-Ziquan" w:date="2022-08-25T23:43:00Z">
                  <w:rPr>
                    <w:ins w:id="1611" w:author="Xiaomi-Ziquan" w:date="2022-08-25T23:41:00Z"/>
                    <w:rFonts w:ascii="Arial" w:eastAsia="Times New Roman" w:hAnsi="Arial"/>
                    <w:bCs/>
                    <w:sz w:val="18"/>
                    <w:lang w:eastAsia="zh-CN"/>
                  </w:rPr>
                </w:rPrChange>
              </w:rPr>
            </w:pPr>
            <w:ins w:id="1612" w:author="Xiaomi-Ziquan" w:date="2022-08-25T23:43:00Z">
              <w:r>
                <w:rPr>
                  <w:rFonts w:ascii="Arial" w:hAnsi="Arial" w:hint="eastAsia"/>
                  <w:bCs/>
                  <w:sz w:val="18"/>
                  <w:lang w:eastAsia="zh-CN"/>
                </w:rPr>
                <w:t>H</w:t>
              </w:r>
              <w:r>
                <w:rPr>
                  <w:rFonts w:ascii="Arial" w:hAnsi="Arial"/>
                  <w:bCs/>
                  <w:sz w:val="18"/>
                  <w:lang w:eastAsia="zh-CN"/>
                </w:rPr>
                <w:t>D-FDD</w:t>
              </w:r>
            </w:ins>
          </w:p>
        </w:tc>
        <w:tc>
          <w:tcPr>
            <w:tcW w:w="1701" w:type="dxa"/>
            <w:tcPrChange w:id="1613" w:author="Xiaomi-Ziquan" w:date="2022-08-25T23:44:00Z">
              <w:tcPr>
                <w:tcW w:w="1701" w:type="dxa"/>
              </w:tcPr>
            </w:tcPrChange>
          </w:tcPr>
          <w:p w:rsidR="00004E12" w:rsidRPr="00004E12" w:rsidRDefault="00004E12" w:rsidP="00BF1CB5">
            <w:pPr>
              <w:keepNext/>
              <w:keepLines/>
              <w:overflowPunct w:val="0"/>
              <w:autoSpaceDE w:val="0"/>
              <w:autoSpaceDN w:val="0"/>
              <w:adjustRightInd w:val="0"/>
              <w:spacing w:after="0"/>
              <w:jc w:val="center"/>
              <w:textAlignment w:val="baseline"/>
              <w:rPr>
                <w:ins w:id="1614" w:author="Xiaomi-Ziquan" w:date="2022-08-25T23:41:00Z"/>
                <w:rFonts w:ascii="Arial" w:hAnsi="Arial"/>
                <w:sz w:val="18"/>
                <w:lang w:eastAsia="zh-CN"/>
                <w:rPrChange w:id="1615" w:author="Xiaomi-Ziquan" w:date="2022-08-25T23:43:00Z">
                  <w:rPr>
                    <w:ins w:id="1616" w:author="Xiaomi-Ziquan" w:date="2022-08-25T23:41:00Z"/>
                    <w:rFonts w:ascii="Arial" w:eastAsia="Times New Roman" w:hAnsi="Arial"/>
                    <w:sz w:val="18"/>
                    <w:lang w:eastAsia="zh-CN"/>
                  </w:rPr>
                </w:rPrChange>
              </w:rPr>
            </w:pPr>
            <w:ins w:id="1617" w:author="Xiaomi-Ziquan" w:date="2022-08-25T23:43:00Z">
              <w:r>
                <w:rPr>
                  <w:rFonts w:ascii="Arial" w:hAnsi="Arial" w:hint="eastAsia"/>
                  <w:sz w:val="18"/>
                  <w:lang w:eastAsia="zh-CN"/>
                </w:rPr>
                <w:t>H</w:t>
              </w:r>
              <w:r>
                <w:rPr>
                  <w:rFonts w:ascii="Arial" w:hAnsi="Arial"/>
                  <w:sz w:val="18"/>
                  <w:lang w:eastAsia="zh-CN"/>
                </w:rPr>
                <w:t>D-FDD</w:t>
              </w:r>
            </w:ins>
          </w:p>
        </w:tc>
        <w:tc>
          <w:tcPr>
            <w:tcW w:w="1842" w:type="dxa"/>
            <w:tcBorders>
              <w:top w:val="nil"/>
            </w:tcBorders>
            <w:shd w:val="clear" w:color="auto" w:fill="auto"/>
            <w:tcPrChange w:id="1618" w:author="Xiaomi-Ziquan" w:date="2022-08-25T23:44:00Z">
              <w:tcPr>
                <w:tcW w:w="1842"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619" w:author="Xiaomi-Ziquan" w:date="2022-08-25T23:41: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0" w:author="Xiaomi-Ziquan" w:date="2022-08-25T23:44: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21" w:author="Xiaomi" w:date="2022-08-10T16:36:00Z"/>
        </w:trPr>
        <w:tc>
          <w:tcPr>
            <w:tcW w:w="2093" w:type="dxa"/>
            <w:gridSpan w:val="2"/>
            <w:tcBorders>
              <w:bottom w:val="nil"/>
            </w:tcBorders>
            <w:shd w:val="clear" w:color="auto" w:fill="auto"/>
            <w:tcPrChange w:id="1622" w:author="Xiaomi-Ziquan" w:date="2022-08-25T23:44:00Z">
              <w:tcPr>
                <w:tcW w:w="2093" w:type="dxa"/>
                <w:gridSpan w:val="2"/>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623" w:author="Xiaomi" w:date="2022-08-10T16:36:00Z"/>
                <w:rFonts w:ascii="Arial" w:eastAsia="Times New Roman" w:hAnsi="Arial"/>
                <w:sz w:val="18"/>
                <w:lang w:eastAsia="zh-CN"/>
              </w:rPr>
            </w:pPr>
            <w:ins w:id="1624" w:author="Xiaomi" w:date="2022-08-10T16:36:00Z">
              <w:r w:rsidRPr="00CD6EAA">
                <w:rPr>
                  <w:rFonts w:ascii="Arial" w:eastAsia="Times New Roman" w:hAnsi="Arial"/>
                  <w:sz w:val="18"/>
                  <w:lang w:eastAsia="zh-CN"/>
                </w:rPr>
                <w:t>TDD Configuration</w:t>
              </w:r>
            </w:ins>
          </w:p>
        </w:tc>
        <w:tc>
          <w:tcPr>
            <w:tcW w:w="1559" w:type="dxa"/>
            <w:shd w:val="clear" w:color="auto" w:fill="auto"/>
            <w:tcPrChange w:id="1625" w:author="Xiaomi-Ziquan" w:date="2022-08-25T23:44: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626" w:author="Xiaomi" w:date="2022-08-10T16:36:00Z"/>
                <w:rFonts w:ascii="Arial" w:eastAsia="Times New Roman" w:hAnsi="Arial"/>
                <w:sz w:val="18"/>
                <w:lang w:eastAsia="zh-CN"/>
              </w:rPr>
            </w:pPr>
            <w:ins w:id="1627" w:author="Xiaomi" w:date="2022-08-10T16:36:00Z">
              <w:r w:rsidRPr="00CD6EAA">
                <w:rPr>
                  <w:rFonts w:ascii="Arial" w:eastAsia="Times New Roman" w:hAnsi="Arial"/>
                  <w:bCs/>
                  <w:sz w:val="18"/>
                  <w:lang w:eastAsia="zh-CN"/>
                </w:rPr>
                <w:t>Config 2</w:t>
              </w:r>
            </w:ins>
          </w:p>
        </w:tc>
        <w:tc>
          <w:tcPr>
            <w:tcW w:w="1276" w:type="dxa"/>
            <w:shd w:val="clear" w:color="auto" w:fill="auto"/>
            <w:tcPrChange w:id="1628" w:author="Xiaomi-Ziquan" w:date="2022-08-25T23:44:00Z">
              <w:tcPr>
                <w:tcW w:w="1276"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629" w:author="Xiaomi" w:date="2022-08-10T16:36:00Z"/>
                <w:rFonts w:ascii="Arial" w:eastAsia="Times New Roman" w:hAnsi="Arial"/>
                <w:sz w:val="18"/>
                <w:lang w:eastAsia="en-GB"/>
              </w:rPr>
            </w:pPr>
          </w:p>
        </w:tc>
        <w:tc>
          <w:tcPr>
            <w:tcW w:w="1843" w:type="dxa"/>
            <w:shd w:val="clear" w:color="auto" w:fill="auto"/>
            <w:tcPrChange w:id="1630" w:author="Xiaomi-Ziquan" w:date="2022-08-25T23:44: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631" w:author="Xiaomi" w:date="2022-08-10T16:36:00Z"/>
                <w:rFonts w:ascii="Arial" w:eastAsia="Times New Roman" w:hAnsi="Arial"/>
                <w:bCs/>
                <w:sz w:val="18"/>
                <w:lang w:eastAsia="zh-CN"/>
              </w:rPr>
            </w:pPr>
            <w:ins w:id="1632" w:author="Xiaomi" w:date="2022-08-10T16:36:00Z">
              <w:r w:rsidRPr="00CD6EAA">
                <w:rPr>
                  <w:rFonts w:ascii="Arial" w:eastAsia="Times New Roman" w:hAnsi="Arial"/>
                  <w:sz w:val="18"/>
                  <w:lang w:eastAsia="en-GB"/>
                </w:rPr>
                <w:t>TDDConf.</w:t>
              </w:r>
              <w:r>
                <w:rPr>
                  <w:rFonts w:ascii="Arial" w:eastAsia="Times New Roman" w:hAnsi="Arial"/>
                  <w:sz w:val="18"/>
                  <w:lang w:eastAsia="en-GB"/>
                </w:rPr>
                <w:t>1</w:t>
              </w:r>
              <w:r w:rsidRPr="00CD6EAA">
                <w:rPr>
                  <w:rFonts w:ascii="Arial" w:eastAsia="Times New Roman" w:hAnsi="Arial"/>
                  <w:sz w:val="18"/>
                  <w:lang w:eastAsia="en-GB"/>
                </w:rPr>
                <w:t>.1</w:t>
              </w:r>
            </w:ins>
          </w:p>
        </w:tc>
        <w:tc>
          <w:tcPr>
            <w:tcW w:w="1701" w:type="dxa"/>
            <w:tcPrChange w:id="1633" w:author="Xiaomi-Ziquan" w:date="2022-08-25T23:44: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634" w:author="Xiaomi" w:date="2022-08-10T16:36:00Z"/>
                <w:rFonts w:ascii="Arial" w:eastAsia="Times New Roman" w:hAnsi="Arial"/>
                <w:sz w:val="18"/>
                <w:lang w:eastAsia="en-GB"/>
              </w:rPr>
            </w:pPr>
            <w:ins w:id="1635" w:author="Xiaomi" w:date="2022-08-10T16:36:00Z">
              <w:r w:rsidRPr="00FA07A1">
                <w:rPr>
                  <w:rFonts w:ascii="Arial" w:eastAsia="Times New Roman" w:hAnsi="Arial"/>
                  <w:sz w:val="18"/>
                  <w:lang w:eastAsia="en-GB"/>
                </w:rPr>
                <w:t>TDDConf.1.1</w:t>
              </w:r>
            </w:ins>
          </w:p>
        </w:tc>
        <w:tc>
          <w:tcPr>
            <w:tcW w:w="1842" w:type="dxa"/>
            <w:shd w:val="clear" w:color="auto" w:fill="auto"/>
            <w:tcPrChange w:id="1636" w:author="Xiaomi-Ziquan" w:date="2022-08-25T23:44:00Z">
              <w:tcPr>
                <w:tcW w:w="1842"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637" w:author="Xiaomi" w:date="2022-08-10T16:36:00Z"/>
                <w:rFonts w:ascii="Arial" w:eastAsia="Times New Roman" w:hAnsi="Arial"/>
                <w:sz w:val="18"/>
                <w:lang w:eastAsia="en-GB"/>
              </w:rPr>
            </w:pPr>
          </w:p>
        </w:tc>
      </w:tr>
      <w:tr w:rsidR="00004E12"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8" w:author="Xiaomi-Ziquan" w:date="2022-08-25T23:4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39" w:author="Xiaomi-Ziquan" w:date="2022-08-25T23:44:00Z"/>
        </w:trPr>
        <w:tc>
          <w:tcPr>
            <w:tcW w:w="2093" w:type="dxa"/>
            <w:gridSpan w:val="2"/>
            <w:tcBorders>
              <w:top w:val="nil"/>
              <w:bottom w:val="single" w:sz="4" w:space="0" w:color="auto"/>
            </w:tcBorders>
            <w:shd w:val="clear" w:color="auto" w:fill="auto"/>
            <w:tcPrChange w:id="1640" w:author="Xiaomi-Ziquan" w:date="2022-08-25T23:45:00Z">
              <w:tcPr>
                <w:tcW w:w="2093" w:type="dxa"/>
                <w:gridSpan w:val="2"/>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641" w:author="Xiaomi-Ziquan" w:date="2022-08-25T23:44:00Z"/>
                <w:rFonts w:ascii="Arial" w:eastAsia="Times New Roman" w:hAnsi="Arial"/>
                <w:sz w:val="18"/>
                <w:lang w:eastAsia="zh-CN"/>
              </w:rPr>
            </w:pPr>
          </w:p>
        </w:tc>
        <w:tc>
          <w:tcPr>
            <w:tcW w:w="1559" w:type="dxa"/>
            <w:shd w:val="clear" w:color="auto" w:fill="auto"/>
            <w:tcPrChange w:id="1642" w:author="Xiaomi-Ziquan" w:date="2022-08-25T23:45:00Z">
              <w:tcPr>
                <w:tcW w:w="1559" w:type="dxa"/>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643" w:author="Xiaomi-Ziquan" w:date="2022-08-25T23:44:00Z"/>
                <w:rFonts w:ascii="Arial" w:eastAsia="Times New Roman" w:hAnsi="Arial"/>
                <w:bCs/>
                <w:sz w:val="18"/>
                <w:lang w:eastAsia="zh-CN"/>
              </w:rPr>
            </w:pPr>
            <w:ins w:id="1644" w:author="Xiaomi-Ziquan" w:date="2022-08-25T23:44:00Z">
              <w:r w:rsidRPr="00CD6EAA">
                <w:rPr>
                  <w:rFonts w:ascii="Arial" w:eastAsia="Times New Roman" w:hAnsi="Arial"/>
                  <w:bCs/>
                  <w:sz w:val="18"/>
                  <w:lang w:eastAsia="zh-CN"/>
                </w:rPr>
                <w:t xml:space="preserve">Config </w:t>
              </w:r>
              <w:r>
                <w:rPr>
                  <w:rFonts w:ascii="Arial" w:eastAsia="Times New Roman" w:hAnsi="Arial"/>
                  <w:bCs/>
                  <w:sz w:val="18"/>
                  <w:lang w:eastAsia="zh-CN"/>
                </w:rPr>
                <w:t>3</w:t>
              </w:r>
            </w:ins>
          </w:p>
        </w:tc>
        <w:tc>
          <w:tcPr>
            <w:tcW w:w="1276" w:type="dxa"/>
            <w:shd w:val="clear" w:color="auto" w:fill="auto"/>
            <w:tcPrChange w:id="1645" w:author="Xiaomi-Ziquan" w:date="2022-08-25T23:45:00Z">
              <w:tcPr>
                <w:tcW w:w="1276" w:type="dxa"/>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646" w:author="Xiaomi-Ziquan" w:date="2022-08-25T23:44:00Z"/>
                <w:rFonts w:ascii="Arial" w:eastAsia="Times New Roman" w:hAnsi="Arial"/>
                <w:sz w:val="18"/>
                <w:lang w:eastAsia="en-GB"/>
              </w:rPr>
            </w:pPr>
          </w:p>
        </w:tc>
        <w:tc>
          <w:tcPr>
            <w:tcW w:w="1843" w:type="dxa"/>
            <w:shd w:val="clear" w:color="auto" w:fill="auto"/>
            <w:tcPrChange w:id="1647" w:author="Xiaomi-Ziquan" w:date="2022-08-25T23:45:00Z">
              <w:tcPr>
                <w:tcW w:w="1843" w:type="dxa"/>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648" w:author="Xiaomi-Ziquan" w:date="2022-08-25T23:44:00Z"/>
                <w:rFonts w:ascii="Arial" w:eastAsia="Times New Roman" w:hAnsi="Arial"/>
                <w:sz w:val="18"/>
                <w:lang w:eastAsia="en-GB"/>
              </w:rPr>
            </w:pPr>
            <w:ins w:id="1649" w:author="Xiaomi-Ziquan" w:date="2022-08-25T23:45:00Z">
              <w:r w:rsidRPr="005C3825">
                <w:rPr>
                  <w:rFonts w:ascii="Arial" w:eastAsia="Times New Roman" w:hAnsi="Arial"/>
                  <w:sz w:val="18"/>
                  <w:lang w:eastAsia="en-GB"/>
                </w:rPr>
                <w:t>TDDConf.</w:t>
              </w:r>
              <w:r>
                <w:rPr>
                  <w:rFonts w:ascii="Arial" w:eastAsia="Times New Roman" w:hAnsi="Arial"/>
                  <w:sz w:val="18"/>
                  <w:lang w:eastAsia="en-GB"/>
                </w:rPr>
                <w:t>2</w:t>
              </w:r>
              <w:r w:rsidRPr="005C3825">
                <w:rPr>
                  <w:rFonts w:ascii="Arial" w:eastAsia="Times New Roman" w:hAnsi="Arial"/>
                  <w:sz w:val="18"/>
                  <w:lang w:eastAsia="en-GB"/>
                </w:rPr>
                <w:t>.1</w:t>
              </w:r>
            </w:ins>
          </w:p>
        </w:tc>
        <w:tc>
          <w:tcPr>
            <w:tcW w:w="1701" w:type="dxa"/>
            <w:tcPrChange w:id="1650" w:author="Xiaomi-Ziquan" w:date="2022-08-25T23:45:00Z">
              <w:tcPr>
                <w:tcW w:w="1701" w:type="dxa"/>
              </w:tcPr>
            </w:tcPrChange>
          </w:tcPr>
          <w:p w:rsidR="00004E12" w:rsidRPr="00FA07A1" w:rsidRDefault="00004E12" w:rsidP="00BF1CB5">
            <w:pPr>
              <w:keepNext/>
              <w:keepLines/>
              <w:overflowPunct w:val="0"/>
              <w:autoSpaceDE w:val="0"/>
              <w:autoSpaceDN w:val="0"/>
              <w:adjustRightInd w:val="0"/>
              <w:spacing w:after="0"/>
              <w:jc w:val="center"/>
              <w:textAlignment w:val="baseline"/>
              <w:rPr>
                <w:ins w:id="1651" w:author="Xiaomi-Ziquan" w:date="2022-08-25T23:44:00Z"/>
                <w:rFonts w:ascii="Arial" w:eastAsia="Times New Roman" w:hAnsi="Arial"/>
                <w:sz w:val="18"/>
                <w:lang w:eastAsia="en-GB"/>
              </w:rPr>
            </w:pPr>
            <w:ins w:id="1652" w:author="Xiaomi-Ziquan" w:date="2022-08-25T23:45:00Z">
              <w:r w:rsidRPr="005C3825">
                <w:rPr>
                  <w:rFonts w:ascii="Arial" w:eastAsia="Times New Roman" w:hAnsi="Arial"/>
                  <w:sz w:val="18"/>
                  <w:lang w:eastAsia="en-GB"/>
                </w:rPr>
                <w:t>TDDConf.</w:t>
              </w:r>
              <w:r>
                <w:rPr>
                  <w:rFonts w:ascii="Arial" w:eastAsia="Times New Roman" w:hAnsi="Arial"/>
                  <w:sz w:val="18"/>
                  <w:lang w:eastAsia="en-GB"/>
                </w:rPr>
                <w:t>2</w:t>
              </w:r>
              <w:r w:rsidRPr="005C3825">
                <w:rPr>
                  <w:rFonts w:ascii="Arial" w:eastAsia="Times New Roman" w:hAnsi="Arial"/>
                  <w:sz w:val="18"/>
                  <w:lang w:eastAsia="en-GB"/>
                </w:rPr>
                <w:t>.1</w:t>
              </w:r>
            </w:ins>
          </w:p>
        </w:tc>
        <w:tc>
          <w:tcPr>
            <w:tcW w:w="1842" w:type="dxa"/>
            <w:shd w:val="clear" w:color="auto" w:fill="auto"/>
            <w:tcPrChange w:id="1653" w:author="Xiaomi-Ziquan" w:date="2022-08-25T23:45:00Z">
              <w:tcPr>
                <w:tcW w:w="1842" w:type="dxa"/>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654" w:author="Xiaomi-Ziquan" w:date="2022-08-25T23:44: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5" w:author="Xiaomi-Ziquan" w:date="2022-08-25T23:4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56" w:author="Xiaomi" w:date="2022-08-10T16:36:00Z"/>
        </w:trPr>
        <w:tc>
          <w:tcPr>
            <w:tcW w:w="2093" w:type="dxa"/>
            <w:gridSpan w:val="2"/>
            <w:vMerge w:val="restart"/>
            <w:tcBorders>
              <w:bottom w:val="nil"/>
            </w:tcBorders>
            <w:shd w:val="clear" w:color="auto" w:fill="auto"/>
            <w:tcPrChange w:id="1657" w:author="Xiaomi-Ziquan" w:date="2022-08-25T23:45:00Z">
              <w:tcPr>
                <w:tcW w:w="2093" w:type="dxa"/>
                <w:gridSpan w:val="2"/>
                <w:vMerge w:val="restart"/>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658" w:author="Xiaomi" w:date="2022-08-10T16:36:00Z"/>
                <w:rFonts w:ascii="Arial" w:eastAsia="Times New Roman" w:hAnsi="Arial"/>
                <w:sz w:val="18"/>
                <w:lang w:eastAsia="zh-CN"/>
              </w:rPr>
            </w:pPr>
            <w:ins w:id="1659" w:author="Xiaomi" w:date="2022-08-10T16:36:00Z">
              <w:r w:rsidRPr="00CD6EAA">
                <w:rPr>
                  <w:rFonts w:ascii="Arial" w:eastAsia="Times New Roman" w:hAnsi="Arial" w:cs="v4.2.0"/>
                  <w:sz w:val="18"/>
                  <w:lang w:val="it-IT" w:eastAsia="zh-CN"/>
                </w:rPr>
                <w:t>CSI-RS for tracking</w:t>
              </w:r>
            </w:ins>
          </w:p>
        </w:tc>
        <w:tc>
          <w:tcPr>
            <w:tcW w:w="1559" w:type="dxa"/>
            <w:shd w:val="clear" w:color="auto" w:fill="auto"/>
            <w:tcPrChange w:id="1660" w:author="Xiaomi-Ziquan" w:date="2022-08-25T23:45: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661" w:author="Xiaomi" w:date="2022-08-10T16:36:00Z"/>
                <w:rFonts w:ascii="Arial" w:eastAsia="Times New Roman" w:hAnsi="Arial"/>
                <w:bCs/>
                <w:sz w:val="18"/>
                <w:lang w:eastAsia="zh-CN"/>
              </w:rPr>
            </w:pPr>
            <w:ins w:id="1662" w:author="Xiaomi" w:date="2022-08-10T16:36:00Z">
              <w:r w:rsidRPr="00CD6EAA">
                <w:rPr>
                  <w:rFonts w:ascii="Arial" w:eastAsia="Times New Roman" w:hAnsi="Arial" w:cs="Arial"/>
                  <w:bCs/>
                  <w:sz w:val="18"/>
                  <w:lang w:eastAsia="zh-CN"/>
                </w:rPr>
                <w:t>Config 1</w:t>
              </w:r>
            </w:ins>
            <w:ins w:id="1663" w:author="Xiaomi-Ziquan" w:date="2022-08-25T23:45:00Z">
              <w:r w:rsidR="00004E12">
                <w:rPr>
                  <w:rFonts w:ascii="Arial" w:eastAsia="Times New Roman" w:hAnsi="Arial" w:cs="Arial"/>
                  <w:bCs/>
                  <w:sz w:val="18"/>
                  <w:lang w:eastAsia="zh-CN"/>
                </w:rPr>
                <w:t>,4</w:t>
              </w:r>
            </w:ins>
          </w:p>
        </w:tc>
        <w:tc>
          <w:tcPr>
            <w:tcW w:w="1276" w:type="dxa"/>
            <w:shd w:val="clear" w:color="auto" w:fill="auto"/>
            <w:tcPrChange w:id="1664" w:author="Xiaomi-Ziquan" w:date="2022-08-25T23:45:00Z">
              <w:tcPr>
                <w:tcW w:w="1276"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665" w:author="Xiaomi" w:date="2022-08-10T16:36:00Z"/>
                <w:rFonts w:ascii="Arial" w:eastAsia="Times New Roman" w:hAnsi="Arial"/>
                <w:sz w:val="18"/>
                <w:lang w:eastAsia="en-GB"/>
              </w:rPr>
            </w:pPr>
          </w:p>
        </w:tc>
        <w:tc>
          <w:tcPr>
            <w:tcW w:w="1843" w:type="dxa"/>
            <w:shd w:val="clear" w:color="auto" w:fill="auto"/>
            <w:tcPrChange w:id="1666" w:author="Xiaomi-Ziquan" w:date="2022-08-25T23:45: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667" w:author="Xiaomi" w:date="2022-08-10T16:36:00Z"/>
                <w:rFonts w:ascii="Arial" w:eastAsia="Times New Roman" w:hAnsi="Arial"/>
                <w:sz w:val="18"/>
                <w:lang w:eastAsia="en-GB"/>
              </w:rPr>
            </w:pPr>
            <w:ins w:id="1668" w:author="Xiaomi" w:date="2022-08-10T16:36:00Z">
              <w:r w:rsidRPr="00CD6EAA">
                <w:rPr>
                  <w:rFonts w:ascii="Arial" w:eastAsia="Times New Roman" w:hAnsi="Arial" w:cs="Arial"/>
                  <w:sz w:val="18"/>
                  <w:lang w:val="en-US" w:eastAsia="en-GB"/>
                </w:rPr>
                <w:t>TRS.1.1 FDD</w:t>
              </w:r>
            </w:ins>
          </w:p>
        </w:tc>
        <w:tc>
          <w:tcPr>
            <w:tcW w:w="1701" w:type="dxa"/>
            <w:tcPrChange w:id="1669" w:author="Xiaomi-Ziquan" w:date="2022-08-25T23:45: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670" w:author="Xiaomi" w:date="2022-08-10T16:36:00Z"/>
                <w:rFonts w:ascii="Arial" w:eastAsia="Times New Roman" w:hAnsi="Arial"/>
                <w:sz w:val="18"/>
                <w:lang w:eastAsia="en-GB"/>
              </w:rPr>
            </w:pPr>
            <w:ins w:id="1671" w:author="Xiaomi" w:date="2022-08-10T16:36:00Z">
              <w:r w:rsidRPr="00FA07A1">
                <w:rPr>
                  <w:rFonts w:ascii="Arial" w:eastAsia="Times New Roman" w:hAnsi="Arial" w:cs="Arial"/>
                  <w:sz w:val="18"/>
                  <w:lang w:val="en-US" w:eastAsia="en-GB"/>
                </w:rPr>
                <w:t>TRS.1.1 FDD</w:t>
              </w:r>
            </w:ins>
          </w:p>
        </w:tc>
        <w:tc>
          <w:tcPr>
            <w:tcW w:w="1842" w:type="dxa"/>
            <w:shd w:val="clear" w:color="auto" w:fill="auto"/>
            <w:tcPrChange w:id="1672" w:author="Xiaomi-Ziquan" w:date="2022-08-25T23:45:00Z">
              <w:tcPr>
                <w:tcW w:w="1842"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673" w:author="Xiaomi" w:date="2022-08-10T16:36: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4" w:author="Xiaomi-Ziquan" w:date="2022-08-25T23:4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75" w:author="Xiaomi" w:date="2022-08-10T16:36:00Z"/>
        </w:trPr>
        <w:tc>
          <w:tcPr>
            <w:tcW w:w="2093" w:type="dxa"/>
            <w:gridSpan w:val="2"/>
            <w:vMerge/>
            <w:tcBorders>
              <w:top w:val="nil"/>
              <w:bottom w:val="nil"/>
            </w:tcBorders>
            <w:shd w:val="clear" w:color="auto" w:fill="auto"/>
            <w:tcPrChange w:id="1676" w:author="Xiaomi-Ziquan" w:date="2022-08-25T23:45:00Z">
              <w:tcPr>
                <w:tcW w:w="2093" w:type="dxa"/>
                <w:gridSpan w:val="2"/>
                <w:vMerge/>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677" w:author="Xiaomi" w:date="2022-08-10T16:36:00Z"/>
                <w:rFonts w:ascii="Arial" w:eastAsia="Times New Roman" w:hAnsi="Arial"/>
                <w:sz w:val="18"/>
                <w:lang w:eastAsia="zh-CN"/>
              </w:rPr>
            </w:pPr>
          </w:p>
        </w:tc>
        <w:tc>
          <w:tcPr>
            <w:tcW w:w="1559" w:type="dxa"/>
            <w:shd w:val="clear" w:color="auto" w:fill="auto"/>
            <w:tcPrChange w:id="1678" w:author="Xiaomi-Ziquan" w:date="2022-08-25T23:45: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679" w:author="Xiaomi" w:date="2022-08-10T16:36:00Z"/>
                <w:rFonts w:ascii="Arial" w:eastAsia="Times New Roman" w:hAnsi="Arial"/>
                <w:bCs/>
                <w:sz w:val="18"/>
                <w:lang w:eastAsia="zh-CN"/>
              </w:rPr>
            </w:pPr>
            <w:ins w:id="1680" w:author="Xiaomi" w:date="2022-08-10T16:36:00Z">
              <w:r w:rsidRPr="00CD6EAA">
                <w:rPr>
                  <w:rFonts w:ascii="Arial" w:eastAsia="Times New Roman" w:hAnsi="Arial" w:cs="Arial"/>
                  <w:bCs/>
                  <w:sz w:val="18"/>
                  <w:lang w:eastAsia="zh-CN"/>
                </w:rPr>
                <w:t>Config 2</w:t>
              </w:r>
            </w:ins>
          </w:p>
        </w:tc>
        <w:tc>
          <w:tcPr>
            <w:tcW w:w="1276" w:type="dxa"/>
            <w:shd w:val="clear" w:color="auto" w:fill="auto"/>
            <w:tcPrChange w:id="1681" w:author="Xiaomi-Ziquan" w:date="2022-08-25T23:45:00Z">
              <w:tcPr>
                <w:tcW w:w="1276"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682" w:author="Xiaomi" w:date="2022-08-10T16:36:00Z"/>
                <w:rFonts w:ascii="Arial" w:eastAsia="Times New Roman" w:hAnsi="Arial"/>
                <w:sz w:val="18"/>
                <w:lang w:eastAsia="en-GB"/>
              </w:rPr>
            </w:pPr>
          </w:p>
        </w:tc>
        <w:tc>
          <w:tcPr>
            <w:tcW w:w="1843" w:type="dxa"/>
            <w:shd w:val="clear" w:color="auto" w:fill="auto"/>
            <w:tcPrChange w:id="1683" w:author="Xiaomi-Ziquan" w:date="2022-08-25T23:45: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684" w:author="Xiaomi" w:date="2022-08-10T16:36:00Z"/>
                <w:rFonts w:ascii="Arial" w:eastAsia="Times New Roman" w:hAnsi="Arial"/>
                <w:sz w:val="18"/>
                <w:lang w:eastAsia="en-GB"/>
              </w:rPr>
            </w:pPr>
            <w:ins w:id="1685" w:author="Xiaomi" w:date="2022-08-10T16:36:00Z">
              <w:r w:rsidRPr="00CD6EAA">
                <w:rPr>
                  <w:rFonts w:ascii="Arial" w:eastAsia="Times New Roman" w:hAnsi="Arial" w:cs="Arial"/>
                  <w:sz w:val="18"/>
                  <w:lang w:val="en-US" w:eastAsia="en-GB"/>
                </w:rPr>
                <w:t>TRS.1.</w:t>
              </w:r>
              <w:r>
                <w:rPr>
                  <w:rFonts w:ascii="Arial" w:eastAsia="Times New Roman" w:hAnsi="Arial" w:cs="Arial"/>
                  <w:sz w:val="18"/>
                  <w:lang w:val="en-US" w:eastAsia="en-GB"/>
                </w:rPr>
                <w:t>1</w:t>
              </w:r>
              <w:r w:rsidRPr="00CD6EAA">
                <w:rPr>
                  <w:rFonts w:ascii="Arial" w:eastAsia="Times New Roman" w:hAnsi="Arial" w:cs="Arial"/>
                  <w:sz w:val="18"/>
                  <w:lang w:val="en-US" w:eastAsia="en-GB"/>
                </w:rPr>
                <w:t xml:space="preserve"> TDD</w:t>
              </w:r>
            </w:ins>
          </w:p>
        </w:tc>
        <w:tc>
          <w:tcPr>
            <w:tcW w:w="1701" w:type="dxa"/>
            <w:tcPrChange w:id="1686" w:author="Xiaomi-Ziquan" w:date="2022-08-25T23:45: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687" w:author="Xiaomi" w:date="2022-08-10T16:36:00Z"/>
                <w:rFonts w:ascii="Arial" w:eastAsia="Times New Roman" w:hAnsi="Arial"/>
                <w:sz w:val="18"/>
                <w:lang w:eastAsia="en-GB"/>
              </w:rPr>
            </w:pPr>
            <w:ins w:id="1688" w:author="Xiaomi" w:date="2022-08-10T16:36:00Z">
              <w:r w:rsidRPr="00FA07A1">
                <w:rPr>
                  <w:rFonts w:ascii="Arial" w:eastAsia="Times New Roman" w:hAnsi="Arial" w:cs="Arial"/>
                  <w:sz w:val="18"/>
                  <w:lang w:val="en-US" w:eastAsia="en-GB"/>
                </w:rPr>
                <w:t>TRS.1.1 TDD</w:t>
              </w:r>
            </w:ins>
          </w:p>
        </w:tc>
        <w:tc>
          <w:tcPr>
            <w:tcW w:w="1842" w:type="dxa"/>
            <w:shd w:val="clear" w:color="auto" w:fill="auto"/>
            <w:tcPrChange w:id="1689" w:author="Xiaomi-Ziquan" w:date="2022-08-25T23:45:00Z">
              <w:tcPr>
                <w:tcW w:w="1842"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690" w:author="Xiaomi" w:date="2022-08-10T16:36:00Z"/>
                <w:rFonts w:ascii="Arial" w:eastAsia="Times New Roman" w:hAnsi="Arial"/>
                <w:sz w:val="18"/>
                <w:lang w:eastAsia="en-GB"/>
              </w:rPr>
            </w:pPr>
          </w:p>
        </w:tc>
      </w:tr>
      <w:tr w:rsidR="00004E12"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1" w:author="Xiaomi-Ziquan" w:date="2022-08-25T23:4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92" w:author="Xiaomi-Ziquan" w:date="2022-08-25T23:45:00Z"/>
        </w:trPr>
        <w:tc>
          <w:tcPr>
            <w:tcW w:w="2093" w:type="dxa"/>
            <w:gridSpan w:val="2"/>
            <w:tcBorders>
              <w:top w:val="nil"/>
            </w:tcBorders>
            <w:shd w:val="clear" w:color="auto" w:fill="auto"/>
            <w:tcPrChange w:id="1693" w:author="Xiaomi-Ziquan" w:date="2022-08-25T23:45:00Z">
              <w:tcPr>
                <w:tcW w:w="2093" w:type="dxa"/>
                <w:gridSpan w:val="2"/>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694" w:author="Xiaomi-Ziquan" w:date="2022-08-25T23:45:00Z"/>
                <w:rFonts w:ascii="Arial" w:eastAsia="Times New Roman" w:hAnsi="Arial"/>
                <w:sz w:val="18"/>
                <w:lang w:eastAsia="zh-CN"/>
              </w:rPr>
            </w:pPr>
          </w:p>
        </w:tc>
        <w:tc>
          <w:tcPr>
            <w:tcW w:w="1559" w:type="dxa"/>
            <w:shd w:val="clear" w:color="auto" w:fill="auto"/>
            <w:tcPrChange w:id="1695" w:author="Xiaomi-Ziquan" w:date="2022-08-25T23:45:00Z">
              <w:tcPr>
                <w:tcW w:w="1559" w:type="dxa"/>
                <w:shd w:val="clear" w:color="auto" w:fill="auto"/>
              </w:tcPr>
            </w:tcPrChange>
          </w:tcPr>
          <w:p w:rsidR="00004E12" w:rsidRPr="00004E12" w:rsidRDefault="00004E12" w:rsidP="00BF1CB5">
            <w:pPr>
              <w:keepNext/>
              <w:keepLines/>
              <w:overflowPunct w:val="0"/>
              <w:autoSpaceDE w:val="0"/>
              <w:autoSpaceDN w:val="0"/>
              <w:adjustRightInd w:val="0"/>
              <w:spacing w:after="0"/>
              <w:textAlignment w:val="baseline"/>
              <w:rPr>
                <w:ins w:id="1696" w:author="Xiaomi-Ziquan" w:date="2022-08-25T23:45:00Z"/>
                <w:rFonts w:ascii="Arial" w:hAnsi="Arial" w:cs="Arial"/>
                <w:bCs/>
                <w:sz w:val="18"/>
                <w:lang w:eastAsia="zh-CN"/>
                <w:rPrChange w:id="1697" w:author="Xiaomi-Ziquan" w:date="2022-08-25T23:46:00Z">
                  <w:rPr>
                    <w:ins w:id="1698" w:author="Xiaomi-Ziquan" w:date="2022-08-25T23:45:00Z"/>
                    <w:rFonts w:ascii="Arial" w:eastAsia="Times New Roman" w:hAnsi="Arial" w:cs="Arial"/>
                    <w:bCs/>
                    <w:sz w:val="18"/>
                    <w:lang w:eastAsia="zh-CN"/>
                  </w:rPr>
                </w:rPrChange>
              </w:rPr>
            </w:pPr>
            <w:ins w:id="1699" w:author="Xiaomi-Ziquan" w:date="2022-08-25T23:46:00Z">
              <w:r>
                <w:rPr>
                  <w:rFonts w:ascii="Arial" w:hAnsi="Arial" w:cs="Arial" w:hint="eastAsia"/>
                  <w:bCs/>
                  <w:sz w:val="18"/>
                  <w:lang w:eastAsia="zh-CN"/>
                </w:rPr>
                <w:t>C</w:t>
              </w:r>
              <w:r>
                <w:rPr>
                  <w:rFonts w:ascii="Arial" w:hAnsi="Arial" w:cs="Arial"/>
                  <w:bCs/>
                  <w:sz w:val="18"/>
                  <w:lang w:eastAsia="zh-CN"/>
                </w:rPr>
                <w:t>onfig 3</w:t>
              </w:r>
            </w:ins>
          </w:p>
        </w:tc>
        <w:tc>
          <w:tcPr>
            <w:tcW w:w="1276" w:type="dxa"/>
            <w:shd w:val="clear" w:color="auto" w:fill="auto"/>
            <w:tcPrChange w:id="1700" w:author="Xiaomi-Ziquan" w:date="2022-08-25T23:45:00Z">
              <w:tcPr>
                <w:tcW w:w="1276" w:type="dxa"/>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701" w:author="Xiaomi-Ziquan" w:date="2022-08-25T23:45:00Z"/>
                <w:rFonts w:ascii="Arial" w:eastAsia="Times New Roman" w:hAnsi="Arial"/>
                <w:sz w:val="18"/>
                <w:lang w:eastAsia="en-GB"/>
              </w:rPr>
            </w:pPr>
          </w:p>
        </w:tc>
        <w:tc>
          <w:tcPr>
            <w:tcW w:w="1843" w:type="dxa"/>
            <w:shd w:val="clear" w:color="auto" w:fill="auto"/>
            <w:tcPrChange w:id="1702" w:author="Xiaomi-Ziquan" w:date="2022-08-25T23:45:00Z">
              <w:tcPr>
                <w:tcW w:w="1843" w:type="dxa"/>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703" w:author="Xiaomi-Ziquan" w:date="2022-08-25T23:45:00Z"/>
                <w:rFonts w:ascii="Arial" w:eastAsia="Times New Roman" w:hAnsi="Arial" w:cs="Arial"/>
                <w:sz w:val="18"/>
                <w:lang w:val="en-US" w:eastAsia="en-GB"/>
              </w:rPr>
            </w:pPr>
            <w:ins w:id="1704" w:author="Xiaomi-Ziquan" w:date="2022-08-25T23:46:00Z">
              <w:r w:rsidRPr="005C3825">
                <w:rPr>
                  <w:rFonts w:ascii="Arial" w:eastAsia="Times New Roman" w:hAnsi="Arial" w:cs="Arial"/>
                  <w:sz w:val="18"/>
                  <w:lang w:val="en-US" w:eastAsia="en-GB"/>
                </w:rPr>
                <w:t>TRS.1.</w:t>
              </w:r>
              <w:r>
                <w:rPr>
                  <w:rFonts w:ascii="Arial" w:eastAsia="Times New Roman" w:hAnsi="Arial" w:cs="Arial"/>
                  <w:sz w:val="18"/>
                  <w:lang w:val="en-US" w:eastAsia="en-GB"/>
                </w:rPr>
                <w:t>2</w:t>
              </w:r>
              <w:r w:rsidRPr="005C3825">
                <w:rPr>
                  <w:rFonts w:ascii="Arial" w:eastAsia="Times New Roman" w:hAnsi="Arial" w:cs="Arial"/>
                  <w:sz w:val="18"/>
                  <w:lang w:val="en-US" w:eastAsia="en-GB"/>
                </w:rPr>
                <w:t xml:space="preserve"> TDD</w:t>
              </w:r>
            </w:ins>
          </w:p>
        </w:tc>
        <w:tc>
          <w:tcPr>
            <w:tcW w:w="1701" w:type="dxa"/>
            <w:tcPrChange w:id="1705" w:author="Xiaomi-Ziquan" w:date="2022-08-25T23:45:00Z">
              <w:tcPr>
                <w:tcW w:w="1701" w:type="dxa"/>
              </w:tcPr>
            </w:tcPrChange>
          </w:tcPr>
          <w:p w:rsidR="00004E12" w:rsidRPr="00FA07A1" w:rsidRDefault="00004E12" w:rsidP="00BF1CB5">
            <w:pPr>
              <w:keepNext/>
              <w:keepLines/>
              <w:overflowPunct w:val="0"/>
              <w:autoSpaceDE w:val="0"/>
              <w:autoSpaceDN w:val="0"/>
              <w:adjustRightInd w:val="0"/>
              <w:spacing w:after="0"/>
              <w:jc w:val="center"/>
              <w:textAlignment w:val="baseline"/>
              <w:rPr>
                <w:ins w:id="1706" w:author="Xiaomi-Ziquan" w:date="2022-08-25T23:45:00Z"/>
                <w:rFonts w:ascii="Arial" w:eastAsia="Times New Roman" w:hAnsi="Arial" w:cs="Arial"/>
                <w:sz w:val="18"/>
                <w:lang w:val="en-US" w:eastAsia="en-GB"/>
              </w:rPr>
            </w:pPr>
            <w:ins w:id="1707" w:author="Xiaomi-Ziquan" w:date="2022-08-25T23:46:00Z">
              <w:r w:rsidRPr="005C3825">
                <w:rPr>
                  <w:rFonts w:ascii="Arial" w:eastAsia="Times New Roman" w:hAnsi="Arial" w:cs="Arial"/>
                  <w:sz w:val="18"/>
                  <w:lang w:val="en-US" w:eastAsia="en-GB"/>
                </w:rPr>
                <w:t>TRS.1.</w:t>
              </w:r>
              <w:r>
                <w:rPr>
                  <w:rFonts w:ascii="Arial" w:eastAsia="Times New Roman" w:hAnsi="Arial" w:cs="Arial"/>
                  <w:sz w:val="18"/>
                  <w:lang w:val="en-US" w:eastAsia="en-GB"/>
                </w:rPr>
                <w:t>2</w:t>
              </w:r>
              <w:r w:rsidRPr="005C3825">
                <w:rPr>
                  <w:rFonts w:ascii="Arial" w:eastAsia="Times New Roman" w:hAnsi="Arial" w:cs="Arial"/>
                  <w:sz w:val="18"/>
                  <w:lang w:val="en-US" w:eastAsia="en-GB"/>
                </w:rPr>
                <w:t xml:space="preserve"> TDD</w:t>
              </w:r>
            </w:ins>
          </w:p>
        </w:tc>
        <w:tc>
          <w:tcPr>
            <w:tcW w:w="1842" w:type="dxa"/>
            <w:shd w:val="clear" w:color="auto" w:fill="auto"/>
            <w:tcPrChange w:id="1708" w:author="Xiaomi-Ziquan" w:date="2022-08-25T23:45:00Z">
              <w:tcPr>
                <w:tcW w:w="1842" w:type="dxa"/>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709" w:author="Xiaomi-Ziquan" w:date="2022-08-25T23:45:00Z"/>
                <w:rFonts w:ascii="Arial" w:eastAsia="Times New Roman" w:hAnsi="Arial"/>
                <w:sz w:val="18"/>
                <w:lang w:eastAsia="en-GB"/>
              </w:rPr>
            </w:pPr>
          </w:p>
        </w:tc>
      </w:tr>
      <w:tr w:rsidR="007F5F9E" w:rsidRPr="00CD6EAA" w:rsidTr="00BF1CB5">
        <w:trPr>
          <w:ins w:id="1710"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711" w:author="Xiaomi" w:date="2022-08-10T16:36:00Z"/>
                <w:rFonts w:ascii="Arial" w:eastAsia="Times New Roman" w:hAnsi="Arial"/>
                <w:sz w:val="18"/>
                <w:lang w:eastAsia="en-GB"/>
              </w:rPr>
            </w:pPr>
            <w:ins w:id="1712" w:author="Xiaomi" w:date="2022-08-10T16:36:00Z">
              <w:r w:rsidRPr="00CD6EAA">
                <w:rPr>
                  <w:rFonts w:ascii="Arial" w:eastAsia="Times New Roman" w:hAnsi="Arial"/>
                  <w:sz w:val="18"/>
                  <w:lang w:eastAsia="en-GB"/>
                </w:rPr>
                <w:t>OCNG Pattern</w:t>
              </w:r>
              <w:r w:rsidRPr="00CD6EAA">
                <w:rPr>
                  <w:rFonts w:ascii="Arial" w:eastAsia="Times New Roman" w:hAnsi="Arial"/>
                  <w:sz w:val="18"/>
                  <w:vertAlign w:val="superscript"/>
                  <w:lang w:eastAsia="en-GB"/>
                </w:rPr>
                <w:t xml:space="preserve"> Note 1</w:t>
              </w:r>
              <w:r w:rsidRPr="00CD6EAA">
                <w:rPr>
                  <w:rFonts w:ascii="Arial" w:eastAsia="Times New Roman" w:hAnsi="Arial"/>
                  <w:sz w:val="18"/>
                  <w:lang w:eastAsia="en-GB"/>
                </w:rPr>
                <w:t xml:space="preserve"> </w:t>
              </w:r>
            </w:ins>
          </w:p>
        </w:tc>
        <w:tc>
          <w:tcPr>
            <w:tcW w:w="1276"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713" w:author="Xiaomi" w:date="2022-08-10T16:36:00Z"/>
                <w:rFonts w:ascii="Arial" w:eastAsia="Times New Roman" w:hAnsi="Arial"/>
                <w:sz w:val="18"/>
                <w:lang w:eastAsia="en-GB"/>
              </w:rPr>
            </w:pPr>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714" w:author="Xiaomi" w:date="2022-08-10T16:36:00Z"/>
                <w:rFonts w:ascii="Arial" w:eastAsia="Times New Roman" w:hAnsi="Arial"/>
                <w:sz w:val="18"/>
                <w:lang w:eastAsia="zh-CN"/>
              </w:rPr>
            </w:pPr>
            <w:ins w:id="1715" w:author="Xiaomi" w:date="2022-08-10T16:36:00Z">
              <w:r w:rsidRPr="00CD6EAA">
                <w:rPr>
                  <w:rFonts w:ascii="Arial" w:eastAsia="Times New Roman" w:hAnsi="Arial"/>
                  <w:snapToGrid w:val="0"/>
                  <w:sz w:val="18"/>
                  <w:lang w:eastAsia="en-GB"/>
                </w:rPr>
                <w:t>OP.1</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1716" w:author="Xiaomi" w:date="2022-08-10T16:36:00Z"/>
                <w:rFonts w:ascii="Arial" w:eastAsia="Times New Roman" w:hAnsi="Arial"/>
                <w:sz w:val="18"/>
                <w:lang w:eastAsia="en-GB"/>
              </w:rPr>
            </w:pPr>
            <w:ins w:id="1717" w:author="Xiaomi" w:date="2022-08-10T16:36:00Z">
              <w:r w:rsidRPr="00FA07A1">
                <w:rPr>
                  <w:rFonts w:ascii="Arial" w:eastAsia="Times New Roman" w:hAnsi="Arial"/>
                  <w:snapToGrid w:val="0"/>
                  <w:sz w:val="18"/>
                  <w:lang w:eastAsia="en-GB"/>
                </w:rPr>
                <w:t>OP.1</w:t>
              </w:r>
            </w:ins>
          </w:p>
        </w:tc>
        <w:tc>
          <w:tcPr>
            <w:tcW w:w="1842"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718" w:author="Xiaomi" w:date="2022-08-10T16:36:00Z"/>
                <w:rFonts w:ascii="Arial" w:eastAsia="Times New Roman" w:hAnsi="Arial"/>
                <w:sz w:val="18"/>
                <w:lang w:eastAsia="en-GB"/>
              </w:rPr>
            </w:pPr>
            <w:ins w:id="1719" w:author="Xiaomi" w:date="2022-08-10T16:36:00Z">
              <w:r w:rsidRPr="00CD6EAA">
                <w:rPr>
                  <w:rFonts w:ascii="Arial" w:eastAsia="Times New Roman" w:hAnsi="Arial"/>
                  <w:sz w:val="18"/>
                  <w:lang w:eastAsia="en-GB"/>
                </w:rPr>
                <w:t xml:space="preserve">As defined in </w:t>
              </w:r>
              <w:r w:rsidRPr="00CD6EAA">
                <w:rPr>
                  <w:rFonts w:ascii="Arial" w:eastAsia="Times New Roman" w:hAnsi="Arial"/>
                  <w:sz w:val="18"/>
                  <w:lang w:eastAsia="zh-CN"/>
                </w:rPr>
                <w:t>A.3.2.1</w:t>
              </w:r>
              <w:r w:rsidRPr="00CD6EAA">
                <w:rPr>
                  <w:rFonts w:ascii="Arial" w:eastAsia="Times New Roman" w:hAnsi="Arial"/>
                  <w:sz w:val="18"/>
                  <w:lang w:eastAsia="en-GB"/>
                </w:rPr>
                <w:t>.</w:t>
              </w:r>
            </w:ins>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0" w:author="Xiaomi-Ziquan" w:date="2022-08-25T23:4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721" w:author="Xiaomi" w:date="2022-08-10T16:36:00Z"/>
          <w:trPrChange w:id="1722" w:author="Xiaomi-Ziquan" w:date="2022-08-25T23:46:00Z">
            <w:trPr>
              <w:trHeight w:val="275"/>
            </w:trPr>
          </w:trPrChange>
        </w:trPr>
        <w:tc>
          <w:tcPr>
            <w:tcW w:w="2093" w:type="dxa"/>
            <w:gridSpan w:val="2"/>
            <w:tcBorders>
              <w:bottom w:val="nil"/>
            </w:tcBorders>
            <w:shd w:val="clear" w:color="auto" w:fill="auto"/>
            <w:tcPrChange w:id="1723" w:author="Xiaomi-Ziquan" w:date="2022-08-25T23:46:00Z">
              <w:tcPr>
                <w:tcW w:w="2093" w:type="dxa"/>
                <w:gridSpan w:val="2"/>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724" w:author="Xiaomi" w:date="2022-08-10T16:36:00Z"/>
                <w:rFonts w:ascii="Arial" w:eastAsia="Times New Roman" w:hAnsi="Arial"/>
                <w:sz w:val="18"/>
                <w:lang w:eastAsia="en-GB"/>
              </w:rPr>
            </w:pPr>
            <w:ins w:id="1725" w:author="Xiaomi" w:date="2022-08-10T16:36:00Z">
              <w:r w:rsidRPr="00CD6EAA">
                <w:rPr>
                  <w:rFonts w:ascii="Arial" w:eastAsia="Times New Roman" w:hAnsi="Arial"/>
                  <w:sz w:val="18"/>
                  <w:lang w:eastAsia="en-GB"/>
                </w:rPr>
                <w:t>PDSCH parameters</w:t>
              </w:r>
              <w:r w:rsidRPr="00CD6EAA">
                <w:rPr>
                  <w:rFonts w:ascii="Arial" w:eastAsia="Times New Roman" w:hAnsi="Arial"/>
                  <w:sz w:val="18"/>
                  <w:vertAlign w:val="superscript"/>
                  <w:lang w:eastAsia="en-GB"/>
                </w:rPr>
                <w:t xml:space="preserve"> Note 4</w:t>
              </w:r>
            </w:ins>
          </w:p>
        </w:tc>
        <w:tc>
          <w:tcPr>
            <w:tcW w:w="1559" w:type="dxa"/>
            <w:shd w:val="clear" w:color="auto" w:fill="auto"/>
            <w:tcPrChange w:id="1726" w:author="Xiaomi-Ziquan" w:date="2022-08-25T23:46: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727" w:author="Xiaomi" w:date="2022-08-10T16:36:00Z"/>
                <w:rFonts w:ascii="Arial" w:eastAsia="Times New Roman" w:hAnsi="Arial"/>
                <w:sz w:val="18"/>
                <w:lang w:eastAsia="en-GB"/>
              </w:rPr>
            </w:pPr>
            <w:ins w:id="1728" w:author="Xiaomi" w:date="2022-08-10T16:36:00Z">
              <w:r w:rsidRPr="00CD6EAA">
                <w:rPr>
                  <w:rFonts w:ascii="Arial" w:eastAsia="Times New Roman" w:hAnsi="Arial"/>
                  <w:sz w:val="18"/>
                  <w:lang w:eastAsia="zh-CN"/>
                </w:rPr>
                <w:t>Config 1</w:t>
              </w:r>
            </w:ins>
            <w:ins w:id="1729" w:author="Xiaomi-Ziquan" w:date="2022-08-25T23:46:00Z">
              <w:r w:rsidR="00004E12">
                <w:rPr>
                  <w:rFonts w:ascii="Arial" w:eastAsia="Times New Roman" w:hAnsi="Arial"/>
                  <w:sz w:val="18"/>
                  <w:lang w:eastAsia="zh-CN"/>
                </w:rPr>
                <w:t>,4</w:t>
              </w:r>
            </w:ins>
          </w:p>
        </w:tc>
        <w:tc>
          <w:tcPr>
            <w:tcW w:w="1276" w:type="dxa"/>
            <w:tcBorders>
              <w:bottom w:val="nil"/>
            </w:tcBorders>
            <w:shd w:val="clear" w:color="auto" w:fill="auto"/>
            <w:tcPrChange w:id="1730" w:author="Xiaomi-Ziquan" w:date="2022-08-25T23:46:00Z">
              <w:tcPr>
                <w:tcW w:w="1276" w:type="dxa"/>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731" w:author="Xiaomi" w:date="2022-08-10T16:36:00Z"/>
                <w:rFonts w:ascii="Arial" w:eastAsia="Times New Roman" w:hAnsi="Arial"/>
                <w:sz w:val="18"/>
                <w:lang w:eastAsia="en-GB"/>
              </w:rPr>
            </w:pPr>
          </w:p>
        </w:tc>
        <w:tc>
          <w:tcPr>
            <w:tcW w:w="1843" w:type="dxa"/>
            <w:shd w:val="clear" w:color="auto" w:fill="auto"/>
            <w:tcPrChange w:id="1732" w:author="Xiaomi-Ziquan" w:date="2022-08-25T23:46: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733" w:author="Xiaomi" w:date="2022-08-10T16:36:00Z"/>
                <w:rFonts w:ascii="Arial" w:eastAsia="Times New Roman" w:hAnsi="Arial"/>
                <w:sz w:val="18"/>
                <w:lang w:eastAsia="zh-CN"/>
              </w:rPr>
            </w:pPr>
            <w:ins w:id="1734" w:author="Xiaomi" w:date="2022-08-10T16:36:00Z">
              <w:r w:rsidRPr="00CD6EAA">
                <w:rPr>
                  <w:rFonts w:ascii="Arial" w:eastAsia="Times New Roman" w:hAnsi="Arial"/>
                  <w:sz w:val="18"/>
                  <w:lang w:eastAsia="zh-CN"/>
                </w:rPr>
                <w:t>SR.1.1 FDD</w:t>
              </w:r>
            </w:ins>
          </w:p>
        </w:tc>
        <w:tc>
          <w:tcPr>
            <w:tcW w:w="1701" w:type="dxa"/>
            <w:tcPrChange w:id="1735" w:author="Xiaomi-Ziquan" w:date="2022-08-25T23:46: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736" w:author="Xiaomi" w:date="2022-08-10T16:36:00Z"/>
                <w:rFonts w:ascii="Arial" w:eastAsia="Times New Roman" w:hAnsi="Arial"/>
                <w:sz w:val="18"/>
                <w:lang w:eastAsia="en-GB"/>
              </w:rPr>
            </w:pPr>
            <w:ins w:id="1737" w:author="Xiaomi" w:date="2022-08-10T16:36:00Z">
              <w:r w:rsidRPr="00FA07A1">
                <w:rPr>
                  <w:rFonts w:ascii="Arial" w:eastAsia="Times New Roman" w:hAnsi="Arial"/>
                  <w:sz w:val="18"/>
                  <w:lang w:eastAsia="zh-CN"/>
                </w:rPr>
                <w:t>SR.1.1 FDD</w:t>
              </w:r>
            </w:ins>
          </w:p>
        </w:tc>
        <w:tc>
          <w:tcPr>
            <w:tcW w:w="1842" w:type="dxa"/>
            <w:tcBorders>
              <w:bottom w:val="nil"/>
            </w:tcBorders>
            <w:shd w:val="clear" w:color="auto" w:fill="auto"/>
            <w:tcPrChange w:id="1738" w:author="Xiaomi-Ziquan" w:date="2022-08-25T23:46:00Z">
              <w:tcPr>
                <w:tcW w:w="1842" w:type="dxa"/>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739" w:author="Xiaomi" w:date="2022-08-10T16:36:00Z"/>
                <w:rFonts w:ascii="Arial" w:eastAsia="Times New Roman" w:hAnsi="Arial"/>
                <w:sz w:val="18"/>
                <w:lang w:eastAsia="en-GB"/>
              </w:rPr>
            </w:pPr>
            <w:ins w:id="1740" w:author="Xiaomi" w:date="2022-08-10T16:36:00Z">
              <w:r w:rsidRPr="00CD6EAA">
                <w:rPr>
                  <w:rFonts w:ascii="Arial" w:eastAsia="Times New Roman" w:hAnsi="Arial"/>
                  <w:sz w:val="18"/>
                  <w:lang w:eastAsia="en-GB"/>
                </w:rPr>
                <w:t xml:space="preserve">As defined in </w:t>
              </w:r>
              <w:r w:rsidRPr="00CD6EAA">
                <w:rPr>
                  <w:rFonts w:ascii="Arial" w:eastAsia="Times New Roman" w:hAnsi="Arial"/>
                  <w:snapToGrid w:val="0"/>
                  <w:sz w:val="18"/>
                  <w:lang w:eastAsia="en-GB"/>
                </w:rPr>
                <w:t>A.3.1</w:t>
              </w:r>
              <w:r>
                <w:rPr>
                  <w:rFonts w:ascii="Arial" w:eastAsia="Times New Roman" w:hAnsi="Arial"/>
                  <w:snapToGrid w:val="0"/>
                  <w:sz w:val="18"/>
                  <w:lang w:eastAsia="en-GB"/>
                </w:rPr>
                <w:t>B</w:t>
              </w:r>
              <w:r w:rsidRPr="00CD6EAA">
                <w:rPr>
                  <w:rFonts w:ascii="Arial" w:eastAsia="Times New Roman" w:hAnsi="Arial"/>
                  <w:snapToGrid w:val="0"/>
                  <w:sz w:val="18"/>
                  <w:lang w:eastAsia="en-GB"/>
                </w:rPr>
                <w:t>.1</w:t>
              </w:r>
              <w:r w:rsidRPr="00CD6EAA">
                <w:rPr>
                  <w:rFonts w:ascii="Arial" w:eastAsia="Times New Roman" w:hAnsi="Arial"/>
                  <w:sz w:val="18"/>
                  <w:lang w:eastAsia="en-GB"/>
                </w:rPr>
                <w:t>.</w:t>
              </w:r>
            </w:ins>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1" w:author="Xiaomi-Ziquan" w:date="2022-08-25T23:4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742" w:author="Xiaomi" w:date="2022-08-10T16:36:00Z"/>
          <w:trPrChange w:id="1743" w:author="Xiaomi-Ziquan" w:date="2022-08-25T23:46:00Z">
            <w:trPr>
              <w:trHeight w:val="275"/>
            </w:trPr>
          </w:trPrChange>
        </w:trPr>
        <w:tc>
          <w:tcPr>
            <w:tcW w:w="2093" w:type="dxa"/>
            <w:gridSpan w:val="2"/>
            <w:tcBorders>
              <w:top w:val="nil"/>
              <w:bottom w:val="nil"/>
            </w:tcBorders>
            <w:shd w:val="clear" w:color="auto" w:fill="auto"/>
            <w:tcPrChange w:id="1744" w:author="Xiaomi-Ziquan" w:date="2022-08-25T23:46:00Z">
              <w:tcPr>
                <w:tcW w:w="2093" w:type="dxa"/>
                <w:gridSpan w:val="2"/>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745" w:author="Xiaomi" w:date="2022-08-10T16:36:00Z"/>
                <w:rFonts w:ascii="Arial" w:eastAsia="Times New Roman" w:hAnsi="Arial"/>
                <w:sz w:val="18"/>
                <w:lang w:eastAsia="en-GB"/>
              </w:rPr>
            </w:pPr>
          </w:p>
        </w:tc>
        <w:tc>
          <w:tcPr>
            <w:tcW w:w="1559" w:type="dxa"/>
            <w:shd w:val="clear" w:color="auto" w:fill="auto"/>
            <w:tcPrChange w:id="1746" w:author="Xiaomi-Ziquan" w:date="2022-08-25T23:46: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747" w:author="Xiaomi" w:date="2022-08-10T16:36:00Z"/>
                <w:rFonts w:ascii="Arial" w:eastAsia="Times New Roman" w:hAnsi="Arial"/>
                <w:sz w:val="18"/>
                <w:lang w:eastAsia="en-GB"/>
              </w:rPr>
            </w:pPr>
            <w:ins w:id="1748" w:author="Xiaomi" w:date="2022-08-10T16:36:00Z">
              <w:r w:rsidRPr="00CD6EAA">
                <w:rPr>
                  <w:rFonts w:ascii="Arial" w:eastAsia="Times New Roman" w:hAnsi="Arial"/>
                  <w:sz w:val="18"/>
                  <w:lang w:eastAsia="zh-CN"/>
                </w:rPr>
                <w:t>Config 2</w:t>
              </w:r>
            </w:ins>
          </w:p>
        </w:tc>
        <w:tc>
          <w:tcPr>
            <w:tcW w:w="1276" w:type="dxa"/>
            <w:tcBorders>
              <w:top w:val="nil"/>
            </w:tcBorders>
            <w:shd w:val="clear" w:color="auto" w:fill="auto"/>
            <w:tcPrChange w:id="1749" w:author="Xiaomi-Ziquan" w:date="2022-08-25T23:46:00Z">
              <w:tcPr>
                <w:tcW w:w="1276"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750" w:author="Xiaomi" w:date="2022-08-10T16:36:00Z"/>
                <w:rFonts w:ascii="Arial" w:eastAsia="Times New Roman" w:hAnsi="Arial"/>
                <w:sz w:val="18"/>
                <w:lang w:eastAsia="en-GB"/>
              </w:rPr>
            </w:pPr>
          </w:p>
        </w:tc>
        <w:tc>
          <w:tcPr>
            <w:tcW w:w="1843" w:type="dxa"/>
            <w:shd w:val="clear" w:color="auto" w:fill="auto"/>
            <w:tcPrChange w:id="1751" w:author="Xiaomi-Ziquan" w:date="2022-08-25T23:46: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752" w:author="Xiaomi" w:date="2022-08-10T16:36:00Z"/>
                <w:rFonts w:ascii="Arial" w:eastAsia="Times New Roman" w:hAnsi="Arial"/>
                <w:sz w:val="18"/>
                <w:lang w:eastAsia="zh-CN"/>
              </w:rPr>
            </w:pPr>
            <w:ins w:id="1753" w:author="Xiaomi" w:date="2022-08-10T16:36:00Z">
              <w:r w:rsidRPr="00CD6EAA">
                <w:rPr>
                  <w:rFonts w:ascii="Arial" w:eastAsia="Times New Roman" w:hAnsi="Arial"/>
                  <w:sz w:val="18"/>
                  <w:lang w:eastAsia="en-GB"/>
                </w:rPr>
                <w:t>SR.</w:t>
              </w:r>
              <w:r>
                <w:rPr>
                  <w:rFonts w:ascii="Arial" w:eastAsia="Times New Roman" w:hAnsi="Arial"/>
                  <w:sz w:val="18"/>
                  <w:lang w:eastAsia="en-GB"/>
                </w:rPr>
                <w:t>1</w:t>
              </w:r>
              <w:r w:rsidRPr="00CD6EAA">
                <w:rPr>
                  <w:rFonts w:ascii="Arial" w:eastAsia="Times New Roman" w:hAnsi="Arial"/>
                  <w:sz w:val="18"/>
                  <w:lang w:eastAsia="en-GB"/>
                </w:rPr>
                <w:t>.1 TDD</w:t>
              </w:r>
            </w:ins>
          </w:p>
        </w:tc>
        <w:tc>
          <w:tcPr>
            <w:tcW w:w="1701" w:type="dxa"/>
            <w:tcPrChange w:id="1754" w:author="Xiaomi-Ziquan" w:date="2022-08-25T23:46: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755" w:author="Xiaomi" w:date="2022-08-10T16:36:00Z"/>
                <w:rFonts w:ascii="Arial" w:eastAsia="Times New Roman" w:hAnsi="Arial"/>
                <w:sz w:val="18"/>
                <w:lang w:eastAsia="en-GB"/>
              </w:rPr>
            </w:pPr>
            <w:ins w:id="1756" w:author="Xiaomi" w:date="2022-08-10T16:36:00Z">
              <w:r w:rsidRPr="00FA07A1">
                <w:rPr>
                  <w:rFonts w:ascii="Arial" w:eastAsia="Times New Roman" w:hAnsi="Arial"/>
                  <w:sz w:val="18"/>
                  <w:lang w:eastAsia="en-GB"/>
                </w:rPr>
                <w:t>SR.1.1 TDD</w:t>
              </w:r>
            </w:ins>
          </w:p>
        </w:tc>
        <w:tc>
          <w:tcPr>
            <w:tcW w:w="1842" w:type="dxa"/>
            <w:tcBorders>
              <w:top w:val="nil"/>
            </w:tcBorders>
            <w:shd w:val="clear" w:color="auto" w:fill="auto"/>
            <w:tcPrChange w:id="1757" w:author="Xiaomi-Ziquan" w:date="2022-08-25T23:46:00Z">
              <w:tcPr>
                <w:tcW w:w="1842"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758" w:author="Xiaomi" w:date="2022-08-10T16:36:00Z"/>
                <w:rFonts w:ascii="Arial" w:eastAsia="Times New Roman" w:hAnsi="Arial"/>
                <w:sz w:val="18"/>
                <w:lang w:eastAsia="en-GB"/>
              </w:rPr>
            </w:pPr>
          </w:p>
        </w:tc>
      </w:tr>
      <w:tr w:rsidR="00004E12"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9" w:author="Xiaomi-Ziquan" w:date="2022-08-25T23:4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760" w:author="Xiaomi-Ziquan" w:date="2022-08-25T23:46:00Z"/>
          <w:trPrChange w:id="1761" w:author="Xiaomi-Ziquan" w:date="2022-08-25T23:47:00Z">
            <w:trPr>
              <w:trHeight w:val="275"/>
            </w:trPr>
          </w:trPrChange>
        </w:trPr>
        <w:tc>
          <w:tcPr>
            <w:tcW w:w="2093" w:type="dxa"/>
            <w:gridSpan w:val="2"/>
            <w:tcBorders>
              <w:top w:val="nil"/>
              <w:bottom w:val="single" w:sz="4" w:space="0" w:color="auto"/>
            </w:tcBorders>
            <w:shd w:val="clear" w:color="auto" w:fill="auto"/>
            <w:tcPrChange w:id="1762" w:author="Xiaomi-Ziquan" w:date="2022-08-25T23:47:00Z">
              <w:tcPr>
                <w:tcW w:w="2093" w:type="dxa"/>
                <w:gridSpan w:val="2"/>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763" w:author="Xiaomi-Ziquan" w:date="2022-08-25T23:46:00Z"/>
                <w:rFonts w:ascii="Arial" w:eastAsia="Times New Roman" w:hAnsi="Arial"/>
                <w:sz w:val="18"/>
                <w:lang w:eastAsia="en-GB"/>
              </w:rPr>
            </w:pPr>
          </w:p>
        </w:tc>
        <w:tc>
          <w:tcPr>
            <w:tcW w:w="1559" w:type="dxa"/>
            <w:shd w:val="clear" w:color="auto" w:fill="auto"/>
            <w:tcPrChange w:id="1764" w:author="Xiaomi-Ziquan" w:date="2022-08-25T23:47:00Z">
              <w:tcPr>
                <w:tcW w:w="1559" w:type="dxa"/>
                <w:shd w:val="clear" w:color="auto" w:fill="auto"/>
              </w:tcPr>
            </w:tcPrChange>
          </w:tcPr>
          <w:p w:rsidR="00004E12" w:rsidRPr="00004E12" w:rsidRDefault="00004E12" w:rsidP="00BF1CB5">
            <w:pPr>
              <w:keepNext/>
              <w:keepLines/>
              <w:overflowPunct w:val="0"/>
              <w:autoSpaceDE w:val="0"/>
              <w:autoSpaceDN w:val="0"/>
              <w:adjustRightInd w:val="0"/>
              <w:spacing w:after="0"/>
              <w:textAlignment w:val="baseline"/>
              <w:rPr>
                <w:ins w:id="1765" w:author="Xiaomi-Ziquan" w:date="2022-08-25T23:46:00Z"/>
                <w:rFonts w:ascii="Arial" w:hAnsi="Arial"/>
                <w:sz w:val="18"/>
                <w:lang w:eastAsia="zh-CN"/>
                <w:rPrChange w:id="1766" w:author="Xiaomi-Ziquan" w:date="2022-08-25T23:46:00Z">
                  <w:rPr>
                    <w:ins w:id="1767" w:author="Xiaomi-Ziquan" w:date="2022-08-25T23:46:00Z"/>
                    <w:rFonts w:ascii="Arial" w:eastAsia="Times New Roman" w:hAnsi="Arial"/>
                    <w:sz w:val="18"/>
                    <w:lang w:eastAsia="zh-CN"/>
                  </w:rPr>
                </w:rPrChange>
              </w:rPr>
            </w:pPr>
            <w:ins w:id="1768" w:author="Xiaomi-Ziquan" w:date="2022-08-25T23:46:00Z">
              <w:r>
                <w:rPr>
                  <w:rFonts w:ascii="Arial" w:hAnsi="Arial" w:hint="eastAsia"/>
                  <w:sz w:val="18"/>
                  <w:lang w:eastAsia="zh-CN"/>
                </w:rPr>
                <w:t>Co</w:t>
              </w:r>
              <w:r>
                <w:rPr>
                  <w:rFonts w:ascii="Arial" w:hAnsi="Arial"/>
                  <w:sz w:val="18"/>
                  <w:lang w:eastAsia="zh-CN"/>
                </w:rPr>
                <w:t>nfig 3</w:t>
              </w:r>
            </w:ins>
          </w:p>
        </w:tc>
        <w:tc>
          <w:tcPr>
            <w:tcW w:w="1276" w:type="dxa"/>
            <w:tcBorders>
              <w:top w:val="nil"/>
            </w:tcBorders>
            <w:shd w:val="clear" w:color="auto" w:fill="auto"/>
            <w:tcPrChange w:id="1769" w:author="Xiaomi-Ziquan" w:date="2022-08-25T23:47:00Z">
              <w:tcPr>
                <w:tcW w:w="1276"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770" w:author="Xiaomi-Ziquan" w:date="2022-08-25T23:46:00Z"/>
                <w:rFonts w:ascii="Arial" w:eastAsia="Times New Roman" w:hAnsi="Arial"/>
                <w:sz w:val="18"/>
                <w:lang w:eastAsia="en-GB"/>
              </w:rPr>
            </w:pPr>
          </w:p>
        </w:tc>
        <w:tc>
          <w:tcPr>
            <w:tcW w:w="1843" w:type="dxa"/>
            <w:shd w:val="clear" w:color="auto" w:fill="auto"/>
            <w:tcPrChange w:id="1771" w:author="Xiaomi-Ziquan" w:date="2022-08-25T23:47:00Z">
              <w:tcPr>
                <w:tcW w:w="1843" w:type="dxa"/>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772" w:author="Xiaomi-Ziquan" w:date="2022-08-25T23:46:00Z"/>
                <w:rFonts w:ascii="Arial" w:eastAsia="Times New Roman" w:hAnsi="Arial"/>
                <w:sz w:val="18"/>
                <w:lang w:eastAsia="en-GB"/>
              </w:rPr>
            </w:pPr>
            <w:ins w:id="1773" w:author="Xiaomi-Ziquan" w:date="2022-08-25T23:46: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701" w:type="dxa"/>
            <w:tcPrChange w:id="1774" w:author="Xiaomi-Ziquan" w:date="2022-08-25T23:47:00Z">
              <w:tcPr>
                <w:tcW w:w="1701" w:type="dxa"/>
              </w:tcPr>
            </w:tcPrChange>
          </w:tcPr>
          <w:p w:rsidR="00004E12" w:rsidRPr="00FA07A1" w:rsidRDefault="00004E12" w:rsidP="00BF1CB5">
            <w:pPr>
              <w:keepNext/>
              <w:keepLines/>
              <w:overflowPunct w:val="0"/>
              <w:autoSpaceDE w:val="0"/>
              <w:autoSpaceDN w:val="0"/>
              <w:adjustRightInd w:val="0"/>
              <w:spacing w:after="0"/>
              <w:jc w:val="center"/>
              <w:textAlignment w:val="baseline"/>
              <w:rPr>
                <w:ins w:id="1775" w:author="Xiaomi-Ziquan" w:date="2022-08-25T23:46:00Z"/>
                <w:rFonts w:ascii="Arial" w:eastAsia="Times New Roman" w:hAnsi="Arial"/>
                <w:sz w:val="18"/>
                <w:lang w:eastAsia="en-GB"/>
              </w:rPr>
            </w:pPr>
            <w:ins w:id="1776" w:author="Xiaomi-Ziquan" w:date="2022-08-25T23:46: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842" w:type="dxa"/>
            <w:tcBorders>
              <w:top w:val="nil"/>
            </w:tcBorders>
            <w:shd w:val="clear" w:color="auto" w:fill="auto"/>
            <w:tcPrChange w:id="1777" w:author="Xiaomi-Ziquan" w:date="2022-08-25T23:47:00Z">
              <w:tcPr>
                <w:tcW w:w="1842"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778" w:author="Xiaomi-Ziquan" w:date="2022-08-25T23:46: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9" w:author="Xiaomi-Ziquan" w:date="2022-08-25T23:4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780" w:author="Xiaomi" w:date="2022-08-10T16:36:00Z"/>
          <w:trPrChange w:id="1781" w:author="Xiaomi-Ziquan" w:date="2022-08-25T23:47:00Z">
            <w:trPr>
              <w:trHeight w:val="275"/>
            </w:trPr>
          </w:trPrChange>
        </w:trPr>
        <w:tc>
          <w:tcPr>
            <w:tcW w:w="2093" w:type="dxa"/>
            <w:gridSpan w:val="2"/>
            <w:vMerge w:val="restart"/>
            <w:tcBorders>
              <w:top w:val="single" w:sz="4" w:space="0" w:color="auto"/>
              <w:bottom w:val="nil"/>
            </w:tcBorders>
            <w:shd w:val="clear" w:color="auto" w:fill="auto"/>
            <w:tcPrChange w:id="1782" w:author="Xiaomi-Ziquan" w:date="2022-08-25T23:47:00Z">
              <w:tcPr>
                <w:tcW w:w="2093" w:type="dxa"/>
                <w:gridSpan w:val="2"/>
                <w:vMerge w:val="restart"/>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783" w:author="Xiaomi" w:date="2022-08-10T16:36:00Z"/>
                <w:rFonts w:ascii="Arial" w:eastAsia="Times New Roman" w:hAnsi="Arial"/>
                <w:sz w:val="18"/>
                <w:lang w:eastAsia="en-GB"/>
              </w:rPr>
            </w:pPr>
            <w:ins w:id="1784" w:author="Xiaomi" w:date="2022-08-10T16:36:00Z">
              <w:r w:rsidRPr="00CD6EAA">
                <w:rPr>
                  <w:rFonts w:ascii="Arial" w:eastAsia="Times New Roman" w:hAnsi="Arial" w:cs="Arial"/>
                  <w:sz w:val="18"/>
                  <w:lang w:val="fr-FR" w:eastAsia="zh-CN"/>
                </w:rPr>
                <w:t>RMSI CORESET Reference Channel</w:t>
              </w:r>
            </w:ins>
          </w:p>
        </w:tc>
        <w:tc>
          <w:tcPr>
            <w:tcW w:w="1559" w:type="dxa"/>
            <w:shd w:val="clear" w:color="auto" w:fill="auto"/>
            <w:tcPrChange w:id="1785" w:author="Xiaomi-Ziquan" w:date="2022-08-25T23:47: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786" w:author="Xiaomi" w:date="2022-08-10T16:36:00Z"/>
                <w:rFonts w:ascii="Arial" w:eastAsia="Times New Roman" w:hAnsi="Arial"/>
                <w:sz w:val="18"/>
                <w:lang w:eastAsia="zh-CN"/>
              </w:rPr>
            </w:pPr>
            <w:ins w:id="1787" w:author="Xiaomi" w:date="2022-08-10T16:36:00Z">
              <w:r w:rsidRPr="00CD6EAA">
                <w:rPr>
                  <w:rFonts w:ascii="Arial" w:eastAsia="Times New Roman" w:hAnsi="Arial" w:cs="Arial"/>
                  <w:bCs/>
                  <w:sz w:val="18"/>
                  <w:lang w:val="fr-FR" w:eastAsia="zh-CN"/>
                </w:rPr>
                <w:t>Config 1</w:t>
              </w:r>
            </w:ins>
            <w:ins w:id="1788" w:author="Xiaomi-Ziquan" w:date="2022-08-25T23:47:00Z">
              <w:r w:rsidR="00004E12">
                <w:rPr>
                  <w:rFonts w:ascii="Arial" w:eastAsia="Times New Roman" w:hAnsi="Arial" w:cs="Arial"/>
                  <w:bCs/>
                  <w:sz w:val="18"/>
                  <w:lang w:val="fr-FR" w:eastAsia="zh-CN"/>
                </w:rPr>
                <w:t>, 4</w:t>
              </w:r>
            </w:ins>
          </w:p>
        </w:tc>
        <w:tc>
          <w:tcPr>
            <w:tcW w:w="1276" w:type="dxa"/>
            <w:tcBorders>
              <w:top w:val="nil"/>
            </w:tcBorders>
            <w:shd w:val="clear" w:color="auto" w:fill="auto"/>
            <w:tcPrChange w:id="1789" w:author="Xiaomi-Ziquan" w:date="2022-08-25T23:47:00Z">
              <w:tcPr>
                <w:tcW w:w="1276"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790" w:author="Xiaomi" w:date="2022-08-10T16:36:00Z"/>
                <w:rFonts w:ascii="Arial" w:eastAsia="Times New Roman" w:hAnsi="Arial"/>
                <w:sz w:val="18"/>
                <w:lang w:eastAsia="en-GB"/>
              </w:rPr>
            </w:pPr>
          </w:p>
        </w:tc>
        <w:tc>
          <w:tcPr>
            <w:tcW w:w="1843" w:type="dxa"/>
            <w:shd w:val="clear" w:color="auto" w:fill="auto"/>
            <w:tcPrChange w:id="1791" w:author="Xiaomi-Ziquan" w:date="2022-08-25T23:47: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792" w:author="Xiaomi" w:date="2022-08-10T16:36:00Z"/>
                <w:rFonts w:ascii="Arial" w:eastAsia="Times New Roman" w:hAnsi="Arial"/>
                <w:sz w:val="18"/>
                <w:lang w:eastAsia="en-GB"/>
              </w:rPr>
            </w:pPr>
            <w:ins w:id="1793" w:author="Xiaomi" w:date="2022-08-10T16:36:00Z">
              <w:r w:rsidRPr="00CD6EAA">
                <w:rPr>
                  <w:rFonts w:ascii="Arial" w:eastAsia="Times New Roman" w:hAnsi="Arial"/>
                  <w:sz w:val="18"/>
                  <w:lang w:val="fr-FR" w:eastAsia="en-GB"/>
                </w:rPr>
                <w:t>CR.1.1 TDD</w:t>
              </w:r>
            </w:ins>
          </w:p>
        </w:tc>
        <w:tc>
          <w:tcPr>
            <w:tcW w:w="1701" w:type="dxa"/>
            <w:tcPrChange w:id="1794" w:author="Xiaomi-Ziquan" w:date="2022-08-25T23:47: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795" w:author="Xiaomi" w:date="2022-08-10T16:36:00Z"/>
                <w:rFonts w:ascii="Arial" w:eastAsia="Times New Roman" w:hAnsi="Arial"/>
                <w:sz w:val="18"/>
                <w:lang w:eastAsia="en-GB"/>
              </w:rPr>
            </w:pPr>
            <w:ins w:id="1796" w:author="Xiaomi" w:date="2022-08-10T16:36:00Z">
              <w:r w:rsidRPr="00FA07A1">
                <w:rPr>
                  <w:rFonts w:ascii="Arial" w:eastAsia="Times New Roman" w:hAnsi="Arial"/>
                  <w:sz w:val="18"/>
                  <w:lang w:val="fr-FR" w:eastAsia="en-GB"/>
                </w:rPr>
                <w:t>CR.1.1 TDD</w:t>
              </w:r>
            </w:ins>
          </w:p>
        </w:tc>
        <w:tc>
          <w:tcPr>
            <w:tcW w:w="1842" w:type="dxa"/>
            <w:tcBorders>
              <w:top w:val="nil"/>
            </w:tcBorders>
            <w:shd w:val="clear" w:color="auto" w:fill="auto"/>
            <w:tcPrChange w:id="1797" w:author="Xiaomi-Ziquan" w:date="2022-08-25T23:47:00Z">
              <w:tcPr>
                <w:tcW w:w="1842"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798" w:author="Xiaomi" w:date="2022-08-10T16:36: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9" w:author="Xiaomi-Ziquan" w:date="2022-08-25T23:4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800" w:author="Xiaomi" w:date="2022-08-10T16:36:00Z"/>
          <w:trPrChange w:id="1801" w:author="Xiaomi-Ziquan" w:date="2022-08-25T23:47:00Z">
            <w:trPr>
              <w:trHeight w:val="275"/>
            </w:trPr>
          </w:trPrChange>
        </w:trPr>
        <w:tc>
          <w:tcPr>
            <w:tcW w:w="2093" w:type="dxa"/>
            <w:gridSpan w:val="2"/>
            <w:vMerge/>
            <w:tcBorders>
              <w:top w:val="nil"/>
              <w:bottom w:val="nil"/>
            </w:tcBorders>
            <w:shd w:val="clear" w:color="auto" w:fill="auto"/>
            <w:vAlign w:val="center"/>
            <w:tcPrChange w:id="1802" w:author="Xiaomi-Ziquan" w:date="2022-08-25T23:47:00Z">
              <w:tcPr>
                <w:tcW w:w="2093" w:type="dxa"/>
                <w:gridSpan w:val="2"/>
                <w:vMerge/>
                <w:shd w:val="clear" w:color="auto" w:fill="auto"/>
                <w:vAlign w:val="center"/>
              </w:tcPr>
            </w:tcPrChange>
          </w:tcPr>
          <w:p w:rsidR="007F5F9E" w:rsidRPr="00CD6EAA" w:rsidRDefault="007F5F9E" w:rsidP="00BF1CB5">
            <w:pPr>
              <w:keepNext/>
              <w:keepLines/>
              <w:overflowPunct w:val="0"/>
              <w:autoSpaceDE w:val="0"/>
              <w:autoSpaceDN w:val="0"/>
              <w:adjustRightInd w:val="0"/>
              <w:spacing w:after="0"/>
              <w:textAlignment w:val="baseline"/>
              <w:rPr>
                <w:ins w:id="1803" w:author="Xiaomi" w:date="2022-08-10T16:36:00Z"/>
                <w:rFonts w:ascii="Arial" w:eastAsia="Times New Roman" w:hAnsi="Arial"/>
                <w:sz w:val="18"/>
                <w:lang w:eastAsia="en-GB"/>
              </w:rPr>
            </w:pPr>
          </w:p>
        </w:tc>
        <w:tc>
          <w:tcPr>
            <w:tcW w:w="1559" w:type="dxa"/>
            <w:shd w:val="clear" w:color="auto" w:fill="auto"/>
            <w:tcPrChange w:id="1804" w:author="Xiaomi-Ziquan" w:date="2022-08-25T23:47: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805" w:author="Xiaomi" w:date="2022-08-10T16:36:00Z"/>
                <w:rFonts w:ascii="Arial" w:eastAsia="Times New Roman" w:hAnsi="Arial"/>
                <w:sz w:val="18"/>
                <w:lang w:eastAsia="zh-CN"/>
              </w:rPr>
            </w:pPr>
            <w:ins w:id="1806" w:author="Xiaomi" w:date="2022-08-10T16:36:00Z">
              <w:r w:rsidRPr="00CD6EAA">
                <w:rPr>
                  <w:rFonts w:ascii="Arial" w:eastAsia="Times New Roman" w:hAnsi="Arial" w:cs="Arial"/>
                  <w:bCs/>
                  <w:sz w:val="18"/>
                  <w:lang w:val="fr-FR" w:eastAsia="zh-CN"/>
                </w:rPr>
                <w:t>Config 2</w:t>
              </w:r>
            </w:ins>
          </w:p>
        </w:tc>
        <w:tc>
          <w:tcPr>
            <w:tcW w:w="1276" w:type="dxa"/>
            <w:tcBorders>
              <w:top w:val="nil"/>
            </w:tcBorders>
            <w:shd w:val="clear" w:color="auto" w:fill="auto"/>
            <w:tcPrChange w:id="1807" w:author="Xiaomi-Ziquan" w:date="2022-08-25T23:47:00Z">
              <w:tcPr>
                <w:tcW w:w="1276"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808" w:author="Xiaomi" w:date="2022-08-10T16:36:00Z"/>
                <w:rFonts w:ascii="Arial" w:eastAsia="Times New Roman" w:hAnsi="Arial"/>
                <w:sz w:val="18"/>
                <w:lang w:eastAsia="en-GB"/>
              </w:rPr>
            </w:pPr>
          </w:p>
        </w:tc>
        <w:tc>
          <w:tcPr>
            <w:tcW w:w="1843" w:type="dxa"/>
            <w:shd w:val="clear" w:color="auto" w:fill="auto"/>
            <w:tcPrChange w:id="1809" w:author="Xiaomi-Ziquan" w:date="2022-08-25T23:47: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810" w:author="Xiaomi" w:date="2022-08-10T16:36:00Z"/>
                <w:rFonts w:ascii="Arial" w:eastAsia="Times New Roman" w:hAnsi="Arial"/>
                <w:sz w:val="18"/>
                <w:lang w:eastAsia="en-GB"/>
              </w:rPr>
            </w:pPr>
            <w:ins w:id="1811" w:author="Xiaomi" w:date="2022-08-10T16:36:00Z">
              <w:r w:rsidRPr="00CD6EAA">
                <w:rPr>
                  <w:rFonts w:ascii="Arial" w:eastAsia="Times New Roman" w:hAnsi="Arial"/>
                  <w:sz w:val="18"/>
                  <w:lang w:val="fr-FR" w:eastAsia="en-GB"/>
                </w:rPr>
                <w:t>CR.</w:t>
              </w:r>
              <w:r>
                <w:rPr>
                  <w:rFonts w:ascii="Arial" w:eastAsia="Times New Roman" w:hAnsi="Arial"/>
                  <w:sz w:val="18"/>
                  <w:lang w:val="fr-FR" w:eastAsia="en-GB"/>
                </w:rPr>
                <w:t>1</w:t>
              </w:r>
              <w:r w:rsidRPr="00CD6EAA">
                <w:rPr>
                  <w:rFonts w:ascii="Arial" w:eastAsia="Times New Roman" w:hAnsi="Arial"/>
                  <w:sz w:val="18"/>
                  <w:lang w:val="fr-FR" w:eastAsia="en-GB"/>
                </w:rPr>
                <w:t>.1 TDD</w:t>
              </w:r>
            </w:ins>
          </w:p>
        </w:tc>
        <w:tc>
          <w:tcPr>
            <w:tcW w:w="1701" w:type="dxa"/>
            <w:tcPrChange w:id="1812" w:author="Xiaomi-Ziquan" w:date="2022-08-25T23:47: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813" w:author="Xiaomi" w:date="2022-08-10T16:36:00Z"/>
                <w:rFonts w:ascii="Arial" w:eastAsia="Times New Roman" w:hAnsi="Arial"/>
                <w:sz w:val="18"/>
                <w:lang w:eastAsia="en-GB"/>
              </w:rPr>
            </w:pPr>
            <w:ins w:id="1814" w:author="Xiaomi" w:date="2022-08-10T16:36:00Z">
              <w:r w:rsidRPr="00FA07A1">
                <w:rPr>
                  <w:rFonts w:ascii="Arial" w:eastAsia="Times New Roman" w:hAnsi="Arial"/>
                  <w:sz w:val="18"/>
                  <w:lang w:val="fr-FR" w:eastAsia="en-GB"/>
                </w:rPr>
                <w:t>CR.1.1 TDD</w:t>
              </w:r>
            </w:ins>
          </w:p>
        </w:tc>
        <w:tc>
          <w:tcPr>
            <w:tcW w:w="1842" w:type="dxa"/>
            <w:tcBorders>
              <w:top w:val="nil"/>
            </w:tcBorders>
            <w:shd w:val="clear" w:color="auto" w:fill="auto"/>
            <w:tcPrChange w:id="1815" w:author="Xiaomi-Ziquan" w:date="2022-08-25T23:47:00Z">
              <w:tcPr>
                <w:tcW w:w="1842"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816" w:author="Xiaomi" w:date="2022-08-10T16:36:00Z"/>
                <w:rFonts w:ascii="Arial" w:eastAsia="Times New Roman" w:hAnsi="Arial"/>
                <w:sz w:val="18"/>
                <w:lang w:eastAsia="en-GB"/>
              </w:rPr>
            </w:pPr>
          </w:p>
        </w:tc>
      </w:tr>
      <w:tr w:rsidR="00004E12"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7" w:author="Xiaomi-Ziquan" w:date="2022-08-25T23:4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818" w:author="Xiaomi-Ziquan" w:date="2022-08-25T23:47:00Z"/>
          <w:trPrChange w:id="1819" w:author="Xiaomi-Ziquan" w:date="2022-08-25T23:48:00Z">
            <w:trPr>
              <w:trHeight w:val="275"/>
            </w:trPr>
          </w:trPrChange>
        </w:trPr>
        <w:tc>
          <w:tcPr>
            <w:tcW w:w="2093" w:type="dxa"/>
            <w:gridSpan w:val="2"/>
            <w:tcBorders>
              <w:top w:val="nil"/>
              <w:bottom w:val="single" w:sz="4" w:space="0" w:color="auto"/>
            </w:tcBorders>
            <w:shd w:val="clear" w:color="auto" w:fill="auto"/>
            <w:vAlign w:val="center"/>
            <w:tcPrChange w:id="1820" w:author="Xiaomi-Ziquan" w:date="2022-08-25T23:48:00Z">
              <w:tcPr>
                <w:tcW w:w="2093" w:type="dxa"/>
                <w:gridSpan w:val="2"/>
                <w:shd w:val="clear" w:color="auto" w:fill="auto"/>
                <w:vAlign w:val="center"/>
              </w:tcPr>
            </w:tcPrChange>
          </w:tcPr>
          <w:p w:rsidR="00004E12" w:rsidRPr="00CD6EAA" w:rsidRDefault="00004E12" w:rsidP="00BF1CB5">
            <w:pPr>
              <w:keepNext/>
              <w:keepLines/>
              <w:overflowPunct w:val="0"/>
              <w:autoSpaceDE w:val="0"/>
              <w:autoSpaceDN w:val="0"/>
              <w:adjustRightInd w:val="0"/>
              <w:spacing w:after="0"/>
              <w:textAlignment w:val="baseline"/>
              <w:rPr>
                <w:ins w:id="1821" w:author="Xiaomi-Ziquan" w:date="2022-08-25T23:47:00Z"/>
                <w:rFonts w:ascii="Arial" w:eastAsia="Times New Roman" w:hAnsi="Arial"/>
                <w:sz w:val="18"/>
                <w:lang w:eastAsia="en-GB"/>
              </w:rPr>
            </w:pPr>
          </w:p>
        </w:tc>
        <w:tc>
          <w:tcPr>
            <w:tcW w:w="1559" w:type="dxa"/>
            <w:shd w:val="clear" w:color="auto" w:fill="auto"/>
            <w:tcPrChange w:id="1822" w:author="Xiaomi-Ziquan" w:date="2022-08-25T23:48:00Z">
              <w:tcPr>
                <w:tcW w:w="1559" w:type="dxa"/>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823" w:author="Xiaomi-Ziquan" w:date="2022-08-25T23:47:00Z"/>
                <w:rFonts w:ascii="Arial" w:eastAsia="Times New Roman" w:hAnsi="Arial" w:cs="Arial"/>
                <w:bCs/>
                <w:sz w:val="18"/>
                <w:lang w:val="fr-FR" w:eastAsia="zh-CN"/>
              </w:rPr>
            </w:pPr>
            <w:ins w:id="1824" w:author="Xiaomi-Ziquan" w:date="2022-08-25T23:47:00Z">
              <w:r>
                <w:rPr>
                  <w:rFonts w:ascii="Arial" w:hAnsi="Arial" w:hint="eastAsia"/>
                  <w:sz w:val="18"/>
                  <w:lang w:eastAsia="zh-CN"/>
                </w:rPr>
                <w:t>Co</w:t>
              </w:r>
              <w:r>
                <w:rPr>
                  <w:rFonts w:ascii="Arial" w:hAnsi="Arial"/>
                  <w:sz w:val="18"/>
                  <w:lang w:eastAsia="zh-CN"/>
                </w:rPr>
                <w:t>nfig 3</w:t>
              </w:r>
            </w:ins>
          </w:p>
        </w:tc>
        <w:tc>
          <w:tcPr>
            <w:tcW w:w="1276" w:type="dxa"/>
            <w:tcBorders>
              <w:top w:val="nil"/>
            </w:tcBorders>
            <w:shd w:val="clear" w:color="auto" w:fill="auto"/>
            <w:tcPrChange w:id="1825" w:author="Xiaomi-Ziquan" w:date="2022-08-25T23:48:00Z">
              <w:tcPr>
                <w:tcW w:w="1276"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826" w:author="Xiaomi-Ziquan" w:date="2022-08-25T23:47:00Z"/>
                <w:rFonts w:ascii="Arial" w:eastAsia="Times New Roman" w:hAnsi="Arial"/>
                <w:sz w:val="18"/>
                <w:lang w:eastAsia="en-GB"/>
              </w:rPr>
            </w:pPr>
          </w:p>
        </w:tc>
        <w:tc>
          <w:tcPr>
            <w:tcW w:w="1843" w:type="dxa"/>
            <w:shd w:val="clear" w:color="auto" w:fill="auto"/>
            <w:tcPrChange w:id="1827" w:author="Xiaomi-Ziquan" w:date="2022-08-25T23:48:00Z">
              <w:tcPr>
                <w:tcW w:w="1843" w:type="dxa"/>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828" w:author="Xiaomi-Ziquan" w:date="2022-08-25T23:47:00Z"/>
                <w:rFonts w:ascii="Arial" w:eastAsia="Times New Roman" w:hAnsi="Arial"/>
                <w:sz w:val="18"/>
                <w:lang w:val="fr-FR" w:eastAsia="en-GB"/>
              </w:rPr>
            </w:pPr>
            <w:ins w:id="1829" w:author="Xiaomi-Ziquan" w:date="2022-08-25T23:48: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701" w:type="dxa"/>
            <w:tcPrChange w:id="1830" w:author="Xiaomi-Ziquan" w:date="2022-08-25T23:48:00Z">
              <w:tcPr>
                <w:tcW w:w="1701" w:type="dxa"/>
              </w:tcPr>
            </w:tcPrChange>
          </w:tcPr>
          <w:p w:rsidR="00004E12" w:rsidRPr="00FA07A1" w:rsidRDefault="00004E12" w:rsidP="00BF1CB5">
            <w:pPr>
              <w:keepNext/>
              <w:keepLines/>
              <w:overflowPunct w:val="0"/>
              <w:autoSpaceDE w:val="0"/>
              <w:autoSpaceDN w:val="0"/>
              <w:adjustRightInd w:val="0"/>
              <w:spacing w:after="0"/>
              <w:jc w:val="center"/>
              <w:textAlignment w:val="baseline"/>
              <w:rPr>
                <w:ins w:id="1831" w:author="Xiaomi-Ziquan" w:date="2022-08-25T23:47:00Z"/>
                <w:rFonts w:ascii="Arial" w:eastAsia="Times New Roman" w:hAnsi="Arial"/>
                <w:sz w:val="18"/>
                <w:lang w:val="fr-FR" w:eastAsia="en-GB"/>
              </w:rPr>
            </w:pPr>
            <w:ins w:id="1832" w:author="Xiaomi-Ziquan" w:date="2022-08-25T23:48: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842" w:type="dxa"/>
            <w:tcBorders>
              <w:top w:val="nil"/>
            </w:tcBorders>
            <w:shd w:val="clear" w:color="auto" w:fill="auto"/>
            <w:tcPrChange w:id="1833" w:author="Xiaomi-Ziquan" w:date="2022-08-25T23:48:00Z">
              <w:tcPr>
                <w:tcW w:w="1842"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834" w:author="Xiaomi-Ziquan" w:date="2022-08-25T23:47: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5" w:author="Xiaomi-Ziquan" w:date="2022-08-25T23:4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836" w:author="Xiaomi" w:date="2022-08-10T16:36:00Z"/>
          <w:trPrChange w:id="1837" w:author="Xiaomi-Ziquan" w:date="2022-08-25T23:48:00Z">
            <w:trPr>
              <w:trHeight w:val="275"/>
            </w:trPr>
          </w:trPrChange>
        </w:trPr>
        <w:tc>
          <w:tcPr>
            <w:tcW w:w="2093" w:type="dxa"/>
            <w:gridSpan w:val="2"/>
            <w:vMerge w:val="restart"/>
            <w:tcBorders>
              <w:top w:val="single" w:sz="4" w:space="0" w:color="auto"/>
              <w:bottom w:val="nil"/>
            </w:tcBorders>
            <w:shd w:val="clear" w:color="auto" w:fill="auto"/>
            <w:tcPrChange w:id="1838" w:author="Xiaomi-Ziquan" w:date="2022-08-25T23:48:00Z">
              <w:tcPr>
                <w:tcW w:w="2093" w:type="dxa"/>
                <w:gridSpan w:val="2"/>
                <w:vMerge w:val="restart"/>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839" w:author="Xiaomi" w:date="2022-08-10T16:36:00Z"/>
                <w:rFonts w:ascii="Arial" w:eastAsia="Times New Roman" w:hAnsi="Arial"/>
                <w:sz w:val="18"/>
                <w:lang w:eastAsia="en-GB"/>
              </w:rPr>
            </w:pPr>
            <w:ins w:id="1840" w:author="Xiaomi" w:date="2022-08-10T16:36:00Z">
              <w:r w:rsidRPr="00CD6EAA">
                <w:rPr>
                  <w:rFonts w:ascii="Arial" w:eastAsia="Times New Roman" w:hAnsi="Arial" w:cs="Arial"/>
                  <w:sz w:val="18"/>
                  <w:lang w:val="fr-FR" w:eastAsia="zh-CN"/>
                </w:rPr>
                <w:t>Dedicated CORESET Reference Channel</w:t>
              </w:r>
            </w:ins>
          </w:p>
        </w:tc>
        <w:tc>
          <w:tcPr>
            <w:tcW w:w="1559" w:type="dxa"/>
            <w:shd w:val="clear" w:color="auto" w:fill="auto"/>
            <w:tcPrChange w:id="1841" w:author="Xiaomi-Ziquan" w:date="2022-08-25T23:48: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842" w:author="Xiaomi" w:date="2022-08-10T16:36:00Z"/>
                <w:rFonts w:ascii="Arial" w:eastAsia="Times New Roman" w:hAnsi="Arial"/>
                <w:sz w:val="18"/>
                <w:lang w:eastAsia="zh-CN"/>
              </w:rPr>
            </w:pPr>
            <w:ins w:id="1843" w:author="Xiaomi" w:date="2022-08-10T16:36:00Z">
              <w:r w:rsidRPr="00CD6EAA">
                <w:rPr>
                  <w:rFonts w:ascii="Arial" w:eastAsia="Times New Roman" w:hAnsi="Arial" w:cs="Arial"/>
                  <w:bCs/>
                  <w:sz w:val="18"/>
                  <w:lang w:val="fr-FR" w:eastAsia="zh-CN"/>
                </w:rPr>
                <w:t>Config 1</w:t>
              </w:r>
            </w:ins>
            <w:ins w:id="1844" w:author="Xiaomi-Ziquan" w:date="2022-08-25T23:47:00Z">
              <w:r w:rsidR="00004E12">
                <w:rPr>
                  <w:rFonts w:ascii="Arial" w:eastAsia="Times New Roman" w:hAnsi="Arial" w:cs="Arial"/>
                  <w:bCs/>
                  <w:sz w:val="18"/>
                  <w:lang w:val="fr-FR" w:eastAsia="zh-CN"/>
                </w:rPr>
                <w:t>, 4</w:t>
              </w:r>
            </w:ins>
          </w:p>
        </w:tc>
        <w:tc>
          <w:tcPr>
            <w:tcW w:w="1276" w:type="dxa"/>
            <w:tcBorders>
              <w:top w:val="nil"/>
            </w:tcBorders>
            <w:shd w:val="clear" w:color="auto" w:fill="auto"/>
            <w:tcPrChange w:id="1845" w:author="Xiaomi-Ziquan" w:date="2022-08-25T23:48:00Z">
              <w:tcPr>
                <w:tcW w:w="1276"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846" w:author="Xiaomi" w:date="2022-08-10T16:36:00Z"/>
                <w:rFonts w:ascii="Arial" w:eastAsia="Times New Roman" w:hAnsi="Arial"/>
                <w:sz w:val="18"/>
                <w:lang w:eastAsia="en-GB"/>
              </w:rPr>
            </w:pPr>
          </w:p>
        </w:tc>
        <w:tc>
          <w:tcPr>
            <w:tcW w:w="1843" w:type="dxa"/>
            <w:shd w:val="clear" w:color="auto" w:fill="auto"/>
            <w:tcPrChange w:id="1847" w:author="Xiaomi-Ziquan" w:date="2022-08-25T23:48: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848" w:author="Xiaomi" w:date="2022-08-10T16:36:00Z"/>
                <w:rFonts w:ascii="Arial" w:eastAsia="Times New Roman" w:hAnsi="Arial"/>
                <w:sz w:val="18"/>
                <w:lang w:eastAsia="en-GB"/>
              </w:rPr>
            </w:pPr>
            <w:ins w:id="1849" w:author="Xiaomi" w:date="2022-08-10T16:36:00Z">
              <w:r w:rsidRPr="00CD6EAA">
                <w:rPr>
                  <w:rFonts w:ascii="Arial" w:eastAsia="Times New Roman" w:hAnsi="Arial"/>
                  <w:sz w:val="18"/>
                  <w:lang w:val="fr-FR" w:eastAsia="en-GB"/>
                </w:rPr>
                <w:t>CCR.1.1 TDD</w:t>
              </w:r>
            </w:ins>
          </w:p>
        </w:tc>
        <w:tc>
          <w:tcPr>
            <w:tcW w:w="1701" w:type="dxa"/>
            <w:tcPrChange w:id="1850" w:author="Xiaomi-Ziquan" w:date="2022-08-25T23:48: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851" w:author="Xiaomi" w:date="2022-08-10T16:36:00Z"/>
                <w:rFonts w:ascii="Arial" w:eastAsia="Times New Roman" w:hAnsi="Arial"/>
                <w:sz w:val="18"/>
                <w:lang w:eastAsia="en-GB"/>
              </w:rPr>
            </w:pPr>
            <w:ins w:id="1852" w:author="Xiaomi" w:date="2022-08-10T16:36:00Z">
              <w:r w:rsidRPr="00FA07A1">
                <w:rPr>
                  <w:rFonts w:ascii="Arial" w:eastAsia="Times New Roman" w:hAnsi="Arial"/>
                  <w:sz w:val="18"/>
                  <w:lang w:val="fr-FR" w:eastAsia="en-GB"/>
                </w:rPr>
                <w:t>CCR.1.1 TDD</w:t>
              </w:r>
            </w:ins>
          </w:p>
        </w:tc>
        <w:tc>
          <w:tcPr>
            <w:tcW w:w="1842" w:type="dxa"/>
            <w:tcBorders>
              <w:top w:val="nil"/>
            </w:tcBorders>
            <w:shd w:val="clear" w:color="auto" w:fill="auto"/>
            <w:tcPrChange w:id="1853" w:author="Xiaomi-Ziquan" w:date="2022-08-25T23:48:00Z">
              <w:tcPr>
                <w:tcW w:w="1842"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854" w:author="Xiaomi" w:date="2022-08-10T16:36: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5" w:author="Xiaomi-Ziquan" w:date="2022-08-25T23:4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856" w:author="Xiaomi" w:date="2022-08-10T16:36:00Z"/>
          <w:trPrChange w:id="1857" w:author="Xiaomi-Ziquan" w:date="2022-08-25T23:48:00Z">
            <w:trPr>
              <w:trHeight w:val="275"/>
            </w:trPr>
          </w:trPrChange>
        </w:trPr>
        <w:tc>
          <w:tcPr>
            <w:tcW w:w="2093" w:type="dxa"/>
            <w:gridSpan w:val="2"/>
            <w:vMerge/>
            <w:tcBorders>
              <w:top w:val="nil"/>
              <w:bottom w:val="nil"/>
            </w:tcBorders>
            <w:shd w:val="clear" w:color="auto" w:fill="auto"/>
            <w:vAlign w:val="center"/>
            <w:tcPrChange w:id="1858" w:author="Xiaomi-Ziquan" w:date="2022-08-25T23:48:00Z">
              <w:tcPr>
                <w:tcW w:w="2093" w:type="dxa"/>
                <w:gridSpan w:val="2"/>
                <w:vMerge/>
                <w:shd w:val="clear" w:color="auto" w:fill="auto"/>
                <w:vAlign w:val="center"/>
              </w:tcPr>
            </w:tcPrChange>
          </w:tcPr>
          <w:p w:rsidR="007F5F9E" w:rsidRPr="00CD6EAA" w:rsidRDefault="007F5F9E" w:rsidP="00BF1CB5">
            <w:pPr>
              <w:keepNext/>
              <w:keepLines/>
              <w:overflowPunct w:val="0"/>
              <w:autoSpaceDE w:val="0"/>
              <w:autoSpaceDN w:val="0"/>
              <w:adjustRightInd w:val="0"/>
              <w:spacing w:after="0"/>
              <w:textAlignment w:val="baseline"/>
              <w:rPr>
                <w:ins w:id="1859" w:author="Xiaomi" w:date="2022-08-10T16:36:00Z"/>
                <w:rFonts w:ascii="Arial" w:eastAsia="Times New Roman" w:hAnsi="Arial"/>
                <w:sz w:val="18"/>
                <w:lang w:eastAsia="en-GB"/>
              </w:rPr>
            </w:pPr>
          </w:p>
        </w:tc>
        <w:tc>
          <w:tcPr>
            <w:tcW w:w="1559" w:type="dxa"/>
            <w:shd w:val="clear" w:color="auto" w:fill="auto"/>
            <w:tcPrChange w:id="1860" w:author="Xiaomi-Ziquan" w:date="2022-08-25T23:48: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861" w:author="Xiaomi" w:date="2022-08-10T16:36:00Z"/>
                <w:rFonts w:ascii="Arial" w:eastAsia="Times New Roman" w:hAnsi="Arial"/>
                <w:sz w:val="18"/>
                <w:lang w:eastAsia="zh-CN"/>
              </w:rPr>
            </w:pPr>
            <w:ins w:id="1862" w:author="Xiaomi" w:date="2022-08-10T16:36:00Z">
              <w:r w:rsidRPr="00CD6EAA">
                <w:rPr>
                  <w:rFonts w:ascii="Arial" w:eastAsia="Times New Roman" w:hAnsi="Arial" w:cs="Arial"/>
                  <w:bCs/>
                  <w:sz w:val="18"/>
                  <w:lang w:val="fr-FR" w:eastAsia="zh-CN"/>
                </w:rPr>
                <w:t>Config 2</w:t>
              </w:r>
            </w:ins>
          </w:p>
        </w:tc>
        <w:tc>
          <w:tcPr>
            <w:tcW w:w="1276" w:type="dxa"/>
            <w:tcBorders>
              <w:top w:val="nil"/>
            </w:tcBorders>
            <w:shd w:val="clear" w:color="auto" w:fill="auto"/>
            <w:tcPrChange w:id="1863" w:author="Xiaomi-Ziquan" w:date="2022-08-25T23:48:00Z">
              <w:tcPr>
                <w:tcW w:w="1276"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864" w:author="Xiaomi" w:date="2022-08-10T16:36:00Z"/>
                <w:rFonts w:ascii="Arial" w:eastAsia="Times New Roman" w:hAnsi="Arial"/>
                <w:sz w:val="18"/>
                <w:lang w:eastAsia="en-GB"/>
              </w:rPr>
            </w:pPr>
          </w:p>
        </w:tc>
        <w:tc>
          <w:tcPr>
            <w:tcW w:w="1843" w:type="dxa"/>
            <w:shd w:val="clear" w:color="auto" w:fill="auto"/>
            <w:tcPrChange w:id="1865" w:author="Xiaomi-Ziquan" w:date="2022-08-25T23:48: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866" w:author="Xiaomi" w:date="2022-08-10T16:36:00Z"/>
                <w:rFonts w:ascii="Arial" w:eastAsia="Times New Roman" w:hAnsi="Arial"/>
                <w:sz w:val="18"/>
                <w:lang w:eastAsia="en-GB"/>
              </w:rPr>
            </w:pPr>
            <w:ins w:id="1867" w:author="Xiaomi" w:date="2022-08-10T16:36:00Z">
              <w:r w:rsidRPr="00CD6EAA">
                <w:rPr>
                  <w:rFonts w:ascii="Arial" w:eastAsia="Times New Roman" w:hAnsi="Arial"/>
                  <w:sz w:val="18"/>
                  <w:lang w:val="fr-FR" w:eastAsia="en-GB"/>
                </w:rPr>
                <w:t>CCR.</w:t>
              </w:r>
              <w:r>
                <w:rPr>
                  <w:rFonts w:ascii="Arial" w:eastAsia="Times New Roman" w:hAnsi="Arial"/>
                  <w:sz w:val="18"/>
                  <w:lang w:val="fr-FR" w:eastAsia="en-GB"/>
                </w:rPr>
                <w:t>1</w:t>
              </w:r>
              <w:r w:rsidRPr="00CD6EAA">
                <w:rPr>
                  <w:rFonts w:ascii="Arial" w:eastAsia="Times New Roman" w:hAnsi="Arial"/>
                  <w:sz w:val="18"/>
                  <w:lang w:val="fr-FR" w:eastAsia="en-GB"/>
                </w:rPr>
                <w:t>.1 TDD</w:t>
              </w:r>
            </w:ins>
          </w:p>
        </w:tc>
        <w:tc>
          <w:tcPr>
            <w:tcW w:w="1701" w:type="dxa"/>
            <w:tcPrChange w:id="1868" w:author="Xiaomi-Ziquan" w:date="2022-08-25T23:48: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869" w:author="Xiaomi" w:date="2022-08-10T16:36:00Z"/>
                <w:rFonts w:ascii="Arial" w:eastAsia="Times New Roman" w:hAnsi="Arial"/>
                <w:sz w:val="18"/>
                <w:lang w:eastAsia="en-GB"/>
              </w:rPr>
            </w:pPr>
            <w:ins w:id="1870" w:author="Xiaomi" w:date="2022-08-10T16:36:00Z">
              <w:r w:rsidRPr="00FA07A1">
                <w:rPr>
                  <w:rFonts w:ascii="Arial" w:eastAsia="Times New Roman" w:hAnsi="Arial"/>
                  <w:sz w:val="18"/>
                  <w:lang w:val="fr-FR" w:eastAsia="en-GB"/>
                </w:rPr>
                <w:t>CCR.1.1 TDD</w:t>
              </w:r>
            </w:ins>
          </w:p>
        </w:tc>
        <w:tc>
          <w:tcPr>
            <w:tcW w:w="1842" w:type="dxa"/>
            <w:tcBorders>
              <w:top w:val="nil"/>
            </w:tcBorders>
            <w:shd w:val="clear" w:color="auto" w:fill="auto"/>
            <w:tcPrChange w:id="1871" w:author="Xiaomi-Ziquan" w:date="2022-08-25T23:48:00Z">
              <w:tcPr>
                <w:tcW w:w="1842"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872" w:author="Xiaomi" w:date="2022-08-10T16:36:00Z"/>
                <w:rFonts w:ascii="Arial" w:eastAsia="Times New Roman" w:hAnsi="Arial"/>
                <w:sz w:val="18"/>
                <w:lang w:eastAsia="en-GB"/>
              </w:rPr>
            </w:pPr>
          </w:p>
        </w:tc>
      </w:tr>
      <w:tr w:rsidR="00004E12"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3" w:author="Xiaomi-Ziquan" w:date="2022-08-25T23:4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874" w:author="Xiaomi-Ziquan" w:date="2022-08-25T23:47:00Z"/>
          <w:trPrChange w:id="1875" w:author="Xiaomi-Ziquan" w:date="2022-08-25T23:48:00Z">
            <w:trPr>
              <w:trHeight w:val="275"/>
            </w:trPr>
          </w:trPrChange>
        </w:trPr>
        <w:tc>
          <w:tcPr>
            <w:tcW w:w="2093" w:type="dxa"/>
            <w:gridSpan w:val="2"/>
            <w:tcBorders>
              <w:top w:val="nil"/>
            </w:tcBorders>
            <w:shd w:val="clear" w:color="auto" w:fill="auto"/>
            <w:vAlign w:val="center"/>
            <w:tcPrChange w:id="1876" w:author="Xiaomi-Ziquan" w:date="2022-08-25T23:48:00Z">
              <w:tcPr>
                <w:tcW w:w="2093" w:type="dxa"/>
                <w:gridSpan w:val="2"/>
                <w:shd w:val="clear" w:color="auto" w:fill="auto"/>
                <w:vAlign w:val="center"/>
              </w:tcPr>
            </w:tcPrChange>
          </w:tcPr>
          <w:p w:rsidR="00004E12" w:rsidRPr="00CD6EAA" w:rsidRDefault="00004E12" w:rsidP="00BF1CB5">
            <w:pPr>
              <w:keepNext/>
              <w:keepLines/>
              <w:overflowPunct w:val="0"/>
              <w:autoSpaceDE w:val="0"/>
              <w:autoSpaceDN w:val="0"/>
              <w:adjustRightInd w:val="0"/>
              <w:spacing w:after="0"/>
              <w:textAlignment w:val="baseline"/>
              <w:rPr>
                <w:ins w:id="1877" w:author="Xiaomi-Ziquan" w:date="2022-08-25T23:47:00Z"/>
                <w:rFonts w:ascii="Arial" w:eastAsia="Times New Roman" w:hAnsi="Arial"/>
                <w:sz w:val="18"/>
                <w:lang w:eastAsia="en-GB"/>
              </w:rPr>
            </w:pPr>
          </w:p>
        </w:tc>
        <w:tc>
          <w:tcPr>
            <w:tcW w:w="1559" w:type="dxa"/>
            <w:shd w:val="clear" w:color="auto" w:fill="auto"/>
            <w:tcPrChange w:id="1878" w:author="Xiaomi-Ziquan" w:date="2022-08-25T23:48:00Z">
              <w:tcPr>
                <w:tcW w:w="1559" w:type="dxa"/>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879" w:author="Xiaomi-Ziquan" w:date="2022-08-25T23:47:00Z"/>
                <w:rFonts w:ascii="Arial" w:eastAsia="Times New Roman" w:hAnsi="Arial" w:cs="Arial"/>
                <w:bCs/>
                <w:sz w:val="18"/>
                <w:lang w:val="fr-FR" w:eastAsia="zh-CN"/>
              </w:rPr>
            </w:pPr>
            <w:ins w:id="1880" w:author="Xiaomi-Ziquan" w:date="2022-08-25T23:48:00Z">
              <w:r>
                <w:rPr>
                  <w:rFonts w:ascii="Arial" w:hAnsi="Arial" w:hint="eastAsia"/>
                  <w:sz w:val="18"/>
                  <w:lang w:eastAsia="zh-CN"/>
                </w:rPr>
                <w:t>Co</w:t>
              </w:r>
              <w:r>
                <w:rPr>
                  <w:rFonts w:ascii="Arial" w:hAnsi="Arial"/>
                  <w:sz w:val="18"/>
                  <w:lang w:eastAsia="zh-CN"/>
                </w:rPr>
                <w:t>nfig 3</w:t>
              </w:r>
            </w:ins>
          </w:p>
        </w:tc>
        <w:tc>
          <w:tcPr>
            <w:tcW w:w="1276" w:type="dxa"/>
            <w:tcBorders>
              <w:top w:val="nil"/>
            </w:tcBorders>
            <w:shd w:val="clear" w:color="auto" w:fill="auto"/>
            <w:tcPrChange w:id="1881" w:author="Xiaomi-Ziquan" w:date="2022-08-25T23:48:00Z">
              <w:tcPr>
                <w:tcW w:w="1276"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882" w:author="Xiaomi-Ziquan" w:date="2022-08-25T23:47:00Z"/>
                <w:rFonts w:ascii="Arial" w:eastAsia="Times New Roman" w:hAnsi="Arial"/>
                <w:sz w:val="18"/>
                <w:lang w:eastAsia="en-GB"/>
              </w:rPr>
            </w:pPr>
          </w:p>
        </w:tc>
        <w:tc>
          <w:tcPr>
            <w:tcW w:w="1843" w:type="dxa"/>
            <w:shd w:val="clear" w:color="auto" w:fill="auto"/>
            <w:tcPrChange w:id="1883" w:author="Xiaomi-Ziquan" w:date="2022-08-25T23:48:00Z">
              <w:tcPr>
                <w:tcW w:w="1843" w:type="dxa"/>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1884" w:author="Xiaomi-Ziquan" w:date="2022-08-25T23:47:00Z"/>
                <w:rFonts w:ascii="Arial" w:eastAsia="Times New Roman" w:hAnsi="Arial"/>
                <w:sz w:val="18"/>
                <w:lang w:val="fr-FR" w:eastAsia="en-GB"/>
              </w:rPr>
            </w:pPr>
            <w:ins w:id="1885" w:author="Xiaomi-Ziquan" w:date="2022-08-25T23:48:00Z">
              <w:r w:rsidRPr="005C3825">
                <w:rPr>
                  <w:rFonts w:ascii="Arial" w:eastAsia="Times New Roman" w:hAnsi="Arial"/>
                  <w:sz w:val="18"/>
                  <w:lang w:val="fr-FR" w:eastAsia="en-GB"/>
                </w:rPr>
                <w:t>CCR.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701" w:type="dxa"/>
            <w:tcPrChange w:id="1886" w:author="Xiaomi-Ziquan" w:date="2022-08-25T23:48:00Z">
              <w:tcPr>
                <w:tcW w:w="1701" w:type="dxa"/>
              </w:tcPr>
            </w:tcPrChange>
          </w:tcPr>
          <w:p w:rsidR="00004E12" w:rsidRPr="00FA07A1" w:rsidRDefault="00004E12" w:rsidP="00BF1CB5">
            <w:pPr>
              <w:keepNext/>
              <w:keepLines/>
              <w:overflowPunct w:val="0"/>
              <w:autoSpaceDE w:val="0"/>
              <w:autoSpaceDN w:val="0"/>
              <w:adjustRightInd w:val="0"/>
              <w:spacing w:after="0"/>
              <w:jc w:val="center"/>
              <w:textAlignment w:val="baseline"/>
              <w:rPr>
                <w:ins w:id="1887" w:author="Xiaomi-Ziquan" w:date="2022-08-25T23:47:00Z"/>
                <w:rFonts w:ascii="Arial" w:eastAsia="Times New Roman" w:hAnsi="Arial"/>
                <w:sz w:val="18"/>
                <w:lang w:val="fr-FR" w:eastAsia="en-GB"/>
              </w:rPr>
            </w:pPr>
            <w:ins w:id="1888" w:author="Xiaomi-Ziquan" w:date="2022-08-25T23:48:00Z">
              <w:r w:rsidRPr="005C3825">
                <w:rPr>
                  <w:rFonts w:ascii="Arial" w:eastAsia="Times New Roman" w:hAnsi="Arial"/>
                  <w:sz w:val="18"/>
                  <w:lang w:val="fr-FR" w:eastAsia="en-GB"/>
                </w:rPr>
                <w:t>CCR.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842" w:type="dxa"/>
            <w:tcBorders>
              <w:top w:val="nil"/>
            </w:tcBorders>
            <w:shd w:val="clear" w:color="auto" w:fill="auto"/>
            <w:tcPrChange w:id="1889" w:author="Xiaomi-Ziquan" w:date="2022-08-25T23:48:00Z">
              <w:tcPr>
                <w:tcW w:w="1842"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1890" w:author="Xiaomi-Ziquan" w:date="2022-08-25T23:47:00Z"/>
                <w:rFonts w:ascii="Arial" w:eastAsia="Times New Roman" w:hAnsi="Arial"/>
                <w:sz w:val="18"/>
                <w:lang w:eastAsia="en-GB"/>
              </w:rPr>
            </w:pPr>
          </w:p>
        </w:tc>
      </w:tr>
      <w:tr w:rsidR="007F5F9E" w:rsidRPr="00CD6EAA" w:rsidTr="00BF1CB5">
        <w:trPr>
          <w:ins w:id="1891"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892" w:author="Xiaomi" w:date="2022-08-10T16:36:00Z"/>
                <w:rFonts w:ascii="Arial" w:eastAsia="Times New Roman" w:hAnsi="Arial"/>
                <w:sz w:val="18"/>
                <w:szCs w:val="18"/>
                <w:lang w:eastAsia="en-GB"/>
              </w:rPr>
            </w:pPr>
            <w:ins w:id="1893" w:author="Xiaomi" w:date="2022-08-10T16:36:00Z">
              <w:r w:rsidRPr="00CD6EAA">
                <w:rPr>
                  <w:rFonts w:ascii="Arial" w:eastAsia="Times New Roman" w:hAnsi="Arial"/>
                  <w:sz w:val="18"/>
                  <w:szCs w:val="18"/>
                  <w:lang w:eastAsia="zh-CN"/>
                </w:rPr>
                <w:t>NR</w:t>
              </w:r>
              <w:r w:rsidRPr="00CD6EAA">
                <w:rPr>
                  <w:rFonts w:ascii="Arial" w:eastAsia="Times New Roman" w:hAnsi="Arial"/>
                  <w:sz w:val="18"/>
                  <w:szCs w:val="18"/>
                  <w:lang w:eastAsia="en-GB"/>
                </w:rPr>
                <w:t xml:space="preserve"> RF Channel Number</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894" w:author="Xiaomi" w:date="2022-08-10T16:36:00Z"/>
                <w:rFonts w:ascii="Arial" w:eastAsia="Times New Roman" w:hAnsi="Arial"/>
                <w:sz w:val="18"/>
                <w:lang w:eastAsia="en-GB"/>
              </w:rPr>
            </w:pPr>
          </w:p>
        </w:tc>
        <w:tc>
          <w:tcPr>
            <w:tcW w:w="1843"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895" w:author="Xiaomi" w:date="2022-08-10T16:36:00Z"/>
                <w:rFonts w:ascii="Arial" w:eastAsia="Times New Roman" w:hAnsi="Arial"/>
                <w:sz w:val="18"/>
                <w:lang w:eastAsia="zh-CN"/>
              </w:rPr>
            </w:pPr>
            <w:ins w:id="1896" w:author="Xiaomi" w:date="2022-08-10T16:36:00Z">
              <w:r w:rsidRPr="00CD6EAA">
                <w:rPr>
                  <w:rFonts w:ascii="Arial" w:eastAsia="Times New Roman" w:hAnsi="Arial"/>
                  <w:bCs/>
                  <w:sz w:val="18"/>
                  <w:lang w:eastAsia="zh-CN"/>
                </w:rPr>
                <w:t>1</w:t>
              </w:r>
            </w:ins>
          </w:p>
        </w:tc>
        <w:tc>
          <w:tcPr>
            <w:tcW w:w="1701" w:type="dxa"/>
            <w:tcBorders>
              <w:bottom w:val="single" w:sz="4" w:space="0" w:color="auto"/>
            </w:tcBorders>
          </w:tcPr>
          <w:p w:rsidR="007F5F9E" w:rsidRPr="00FA07A1" w:rsidRDefault="007F5F9E" w:rsidP="00BF1CB5">
            <w:pPr>
              <w:keepNext/>
              <w:keepLines/>
              <w:overflowPunct w:val="0"/>
              <w:autoSpaceDE w:val="0"/>
              <w:autoSpaceDN w:val="0"/>
              <w:adjustRightInd w:val="0"/>
              <w:spacing w:after="0"/>
              <w:jc w:val="center"/>
              <w:textAlignment w:val="baseline"/>
              <w:rPr>
                <w:ins w:id="1897" w:author="Xiaomi" w:date="2022-08-10T16:36:00Z"/>
                <w:rFonts w:ascii="Arial" w:eastAsia="Times New Roman" w:hAnsi="Arial"/>
                <w:sz w:val="18"/>
                <w:lang w:eastAsia="zh-CN"/>
              </w:rPr>
            </w:pPr>
            <w:ins w:id="1898" w:author="Xiaomi" w:date="2022-08-10T16:36:00Z">
              <w:r w:rsidRPr="00FA07A1">
                <w:rPr>
                  <w:rFonts w:ascii="Arial" w:eastAsia="Times New Roman" w:hAnsi="Arial"/>
                  <w:sz w:val="18"/>
                  <w:lang w:eastAsia="zh-CN"/>
                </w:rPr>
                <w:t>1</w:t>
              </w:r>
            </w:ins>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899" w:author="Xiaomi" w:date="2022-08-10T16:36:00Z"/>
                <w:rFonts w:ascii="Arial" w:eastAsia="Times New Roman" w:hAnsi="Arial"/>
                <w:sz w:val="18"/>
                <w:lang w:eastAsia="en-GB"/>
              </w:rPr>
            </w:pPr>
          </w:p>
        </w:tc>
      </w:tr>
      <w:tr w:rsidR="007F5F9E" w:rsidRPr="00CD6EAA" w:rsidTr="00BF1CB5">
        <w:trPr>
          <w:ins w:id="1900"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01" w:author="Xiaomi" w:date="2022-08-10T16:36:00Z"/>
                <w:rFonts w:ascii="Arial" w:eastAsia="Times New Roman" w:hAnsi="Arial"/>
                <w:sz w:val="18"/>
                <w:szCs w:val="18"/>
                <w:lang w:eastAsia="en-GB"/>
              </w:rPr>
            </w:pPr>
            <w:ins w:id="1902" w:author="Xiaomi" w:date="2022-08-10T16:36:00Z">
              <w:r w:rsidRPr="00CD6EAA">
                <w:rPr>
                  <w:rFonts w:ascii="Arial" w:eastAsia="Times New Roman" w:hAnsi="Arial"/>
                  <w:sz w:val="18"/>
                  <w:szCs w:val="18"/>
                  <w:lang w:eastAsia="en-GB"/>
                </w:rPr>
                <w:t>EPRE ratio of PSS to SSS</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03" w:author="Xiaomi" w:date="2022-08-10T16:36:00Z"/>
                <w:rFonts w:ascii="Arial" w:eastAsia="Times New Roman" w:hAnsi="Arial"/>
                <w:sz w:val="18"/>
                <w:lang w:eastAsia="en-GB"/>
              </w:rPr>
            </w:pPr>
            <w:ins w:id="1904" w:author="Xiaomi" w:date="2022-08-10T16:36:00Z">
              <w:r w:rsidRPr="00CD6EAA">
                <w:rPr>
                  <w:rFonts w:ascii="Arial" w:eastAsia="Times New Roman" w:hAnsi="Arial"/>
                  <w:bCs/>
                  <w:sz w:val="18"/>
                  <w:lang w:eastAsia="en-GB"/>
                </w:rPr>
                <w:t>dB</w:t>
              </w:r>
            </w:ins>
          </w:p>
        </w:tc>
        <w:tc>
          <w:tcPr>
            <w:tcW w:w="1843" w:type="dxa"/>
            <w:tcBorders>
              <w:bottom w:val="nil"/>
            </w:tcBorders>
            <w:shd w:val="clear" w:color="auto" w:fill="auto"/>
            <w:vAlign w:val="center"/>
          </w:tcPr>
          <w:p w:rsidR="007F5F9E" w:rsidRPr="00CD6EAA" w:rsidRDefault="007F5F9E" w:rsidP="00BF1CB5">
            <w:pPr>
              <w:keepNext/>
              <w:keepLines/>
              <w:overflowPunct w:val="0"/>
              <w:autoSpaceDE w:val="0"/>
              <w:autoSpaceDN w:val="0"/>
              <w:adjustRightInd w:val="0"/>
              <w:spacing w:after="0"/>
              <w:jc w:val="center"/>
              <w:textAlignment w:val="baseline"/>
              <w:rPr>
                <w:ins w:id="1905" w:author="Xiaomi" w:date="2022-08-10T16:36:00Z"/>
                <w:rFonts w:ascii="Arial" w:eastAsia="Times New Roman" w:hAnsi="Arial"/>
                <w:sz w:val="18"/>
                <w:lang w:eastAsia="zh-CN"/>
              </w:rPr>
            </w:pPr>
            <w:ins w:id="1906" w:author="Xiaomi" w:date="2022-08-10T16:36:00Z">
              <w:r w:rsidRPr="00CD6EAA">
                <w:rPr>
                  <w:rFonts w:ascii="Arial" w:eastAsia="Times New Roman" w:hAnsi="Arial"/>
                  <w:sz w:val="18"/>
                  <w:lang w:eastAsia="zh-CN"/>
                </w:rPr>
                <w:t>0</w:t>
              </w:r>
            </w:ins>
          </w:p>
        </w:tc>
        <w:tc>
          <w:tcPr>
            <w:tcW w:w="1701" w:type="dxa"/>
            <w:tcBorders>
              <w:bottom w:val="nil"/>
            </w:tcBorders>
            <w:shd w:val="clear" w:color="auto" w:fill="auto"/>
            <w:vAlign w:val="center"/>
          </w:tcPr>
          <w:p w:rsidR="007F5F9E" w:rsidRPr="00FA07A1" w:rsidRDefault="007F5F9E" w:rsidP="00BF1CB5">
            <w:pPr>
              <w:keepNext/>
              <w:keepLines/>
              <w:overflowPunct w:val="0"/>
              <w:autoSpaceDE w:val="0"/>
              <w:autoSpaceDN w:val="0"/>
              <w:adjustRightInd w:val="0"/>
              <w:spacing w:after="0"/>
              <w:jc w:val="center"/>
              <w:textAlignment w:val="baseline"/>
              <w:rPr>
                <w:ins w:id="1907" w:author="Xiaomi" w:date="2022-08-10T16:36:00Z"/>
                <w:rFonts w:ascii="Arial" w:eastAsia="Times New Roman" w:hAnsi="Arial"/>
                <w:sz w:val="18"/>
                <w:lang w:eastAsia="en-GB"/>
              </w:rPr>
            </w:pPr>
            <w:ins w:id="1908" w:author="Xiaomi" w:date="2022-08-10T16:36:00Z">
              <w:r w:rsidRPr="00FA07A1">
                <w:rPr>
                  <w:rFonts w:ascii="Arial" w:eastAsia="Times New Roman" w:hAnsi="Arial"/>
                  <w:sz w:val="18"/>
                  <w:lang w:eastAsia="zh-CN"/>
                </w:rPr>
                <w:t>0</w:t>
              </w:r>
            </w:ins>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09" w:author="Xiaomi" w:date="2022-08-10T16:36:00Z"/>
                <w:rFonts w:ascii="Arial" w:eastAsia="Times New Roman" w:hAnsi="Arial"/>
                <w:sz w:val="18"/>
                <w:lang w:eastAsia="en-GB"/>
              </w:rPr>
            </w:pPr>
          </w:p>
        </w:tc>
      </w:tr>
      <w:tr w:rsidR="007F5F9E" w:rsidRPr="00CD6EAA" w:rsidTr="00BF1CB5">
        <w:trPr>
          <w:ins w:id="1910"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11" w:author="Xiaomi" w:date="2022-08-10T16:36:00Z"/>
                <w:rFonts w:ascii="Arial" w:eastAsia="Times New Roman" w:hAnsi="Arial"/>
                <w:sz w:val="18"/>
                <w:szCs w:val="18"/>
                <w:lang w:eastAsia="en-GB"/>
              </w:rPr>
            </w:pPr>
            <w:ins w:id="1912" w:author="Xiaomi" w:date="2022-08-10T16:36:00Z">
              <w:r w:rsidRPr="00CD6EAA">
                <w:rPr>
                  <w:rFonts w:ascii="Arial" w:eastAsia="Times New Roman" w:hAnsi="Arial"/>
                  <w:sz w:val="18"/>
                  <w:szCs w:val="18"/>
                  <w:lang w:eastAsia="en-GB"/>
                </w:rPr>
                <w:t>EPRE ratio of PBCH_DMRS to SSS</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13" w:author="Xiaomi" w:date="2022-08-10T16:36:00Z"/>
                <w:rFonts w:ascii="Arial" w:eastAsia="Times New Roman" w:hAnsi="Arial"/>
                <w:sz w:val="18"/>
                <w:lang w:eastAsia="en-GB"/>
              </w:rPr>
            </w:pPr>
            <w:ins w:id="1914" w:author="Xiaomi" w:date="2022-08-10T16:36: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15" w:author="Xiaomi" w:date="2022-08-10T16:36:00Z"/>
                <w:rFonts w:ascii="Arial" w:eastAsia="Times New Roman" w:hAnsi="Arial"/>
                <w:sz w:val="18"/>
                <w:lang w:eastAsia="en-GB"/>
              </w:rPr>
            </w:pPr>
          </w:p>
        </w:tc>
        <w:tc>
          <w:tcPr>
            <w:tcW w:w="1701" w:type="dxa"/>
            <w:tcBorders>
              <w:top w:val="nil"/>
              <w:bottom w:val="nil"/>
            </w:tcBorders>
            <w:shd w:val="clear" w:color="auto" w:fill="auto"/>
          </w:tcPr>
          <w:p w:rsidR="007F5F9E" w:rsidRPr="00FA07A1" w:rsidRDefault="007F5F9E" w:rsidP="00BF1CB5">
            <w:pPr>
              <w:keepNext/>
              <w:keepLines/>
              <w:overflowPunct w:val="0"/>
              <w:autoSpaceDE w:val="0"/>
              <w:autoSpaceDN w:val="0"/>
              <w:adjustRightInd w:val="0"/>
              <w:spacing w:after="0"/>
              <w:jc w:val="center"/>
              <w:textAlignment w:val="baseline"/>
              <w:rPr>
                <w:ins w:id="1916" w:author="Xiaomi" w:date="2022-08-10T16:36:00Z"/>
                <w:rFonts w:ascii="Arial" w:eastAsia="Times New Roman" w:hAnsi="Arial"/>
                <w:sz w:val="18"/>
                <w:lang w:eastAsia="en-GB"/>
              </w:rPr>
            </w:pPr>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17" w:author="Xiaomi" w:date="2022-08-10T16:36:00Z"/>
                <w:rFonts w:ascii="Arial" w:eastAsia="Times New Roman" w:hAnsi="Arial"/>
                <w:sz w:val="18"/>
                <w:lang w:eastAsia="en-GB"/>
              </w:rPr>
            </w:pPr>
          </w:p>
        </w:tc>
      </w:tr>
      <w:tr w:rsidR="007F5F9E" w:rsidRPr="00CD6EAA" w:rsidTr="00BF1CB5">
        <w:trPr>
          <w:ins w:id="1918"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19" w:author="Xiaomi" w:date="2022-08-10T16:36:00Z"/>
                <w:rFonts w:ascii="Arial" w:eastAsia="Times New Roman" w:hAnsi="Arial"/>
                <w:sz w:val="18"/>
                <w:szCs w:val="18"/>
                <w:lang w:eastAsia="en-GB"/>
              </w:rPr>
            </w:pPr>
            <w:ins w:id="1920" w:author="Xiaomi" w:date="2022-08-10T16:36:00Z">
              <w:r w:rsidRPr="00CD6EAA">
                <w:rPr>
                  <w:rFonts w:ascii="Arial" w:eastAsia="Times New Roman" w:hAnsi="Arial"/>
                  <w:sz w:val="18"/>
                  <w:szCs w:val="18"/>
                  <w:lang w:eastAsia="en-GB"/>
                </w:rPr>
                <w:t>EPRE ratio of PBCH to PBCH_DMRS</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21" w:author="Xiaomi" w:date="2022-08-10T16:36:00Z"/>
                <w:rFonts w:ascii="Arial" w:eastAsia="Times New Roman" w:hAnsi="Arial"/>
                <w:sz w:val="18"/>
                <w:lang w:eastAsia="en-GB"/>
              </w:rPr>
            </w:pPr>
            <w:ins w:id="1922" w:author="Xiaomi" w:date="2022-08-10T16:36: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23" w:author="Xiaomi" w:date="2022-08-10T16:36:00Z"/>
                <w:rFonts w:ascii="Arial" w:eastAsia="Times New Roman" w:hAnsi="Arial"/>
                <w:sz w:val="18"/>
                <w:lang w:eastAsia="en-GB"/>
              </w:rPr>
            </w:pPr>
          </w:p>
        </w:tc>
        <w:tc>
          <w:tcPr>
            <w:tcW w:w="1701" w:type="dxa"/>
            <w:tcBorders>
              <w:top w:val="nil"/>
              <w:bottom w:val="nil"/>
            </w:tcBorders>
            <w:shd w:val="clear" w:color="auto" w:fill="auto"/>
          </w:tcPr>
          <w:p w:rsidR="007F5F9E" w:rsidRPr="00FA07A1" w:rsidRDefault="007F5F9E" w:rsidP="00BF1CB5">
            <w:pPr>
              <w:keepNext/>
              <w:keepLines/>
              <w:overflowPunct w:val="0"/>
              <w:autoSpaceDE w:val="0"/>
              <w:autoSpaceDN w:val="0"/>
              <w:adjustRightInd w:val="0"/>
              <w:spacing w:after="0"/>
              <w:jc w:val="center"/>
              <w:textAlignment w:val="baseline"/>
              <w:rPr>
                <w:ins w:id="1924" w:author="Xiaomi" w:date="2022-08-10T16:36:00Z"/>
                <w:rFonts w:ascii="Arial" w:eastAsia="Times New Roman" w:hAnsi="Arial"/>
                <w:sz w:val="18"/>
                <w:lang w:eastAsia="en-GB"/>
              </w:rPr>
            </w:pPr>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25" w:author="Xiaomi" w:date="2022-08-10T16:36:00Z"/>
                <w:rFonts w:ascii="Arial" w:eastAsia="Times New Roman" w:hAnsi="Arial"/>
                <w:sz w:val="18"/>
                <w:lang w:eastAsia="en-GB"/>
              </w:rPr>
            </w:pPr>
          </w:p>
        </w:tc>
      </w:tr>
      <w:tr w:rsidR="007F5F9E" w:rsidRPr="00CD6EAA" w:rsidTr="00BF1CB5">
        <w:trPr>
          <w:ins w:id="1926"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27" w:author="Xiaomi" w:date="2022-08-10T16:36:00Z"/>
                <w:rFonts w:ascii="Arial" w:eastAsia="Times New Roman" w:hAnsi="Arial"/>
                <w:sz w:val="18"/>
                <w:szCs w:val="18"/>
                <w:lang w:eastAsia="en-GB"/>
              </w:rPr>
            </w:pPr>
            <w:ins w:id="1928" w:author="Xiaomi" w:date="2022-08-10T16:36:00Z">
              <w:r w:rsidRPr="00CD6EAA">
                <w:rPr>
                  <w:rFonts w:ascii="Arial" w:eastAsia="Times New Roman" w:hAnsi="Arial"/>
                  <w:sz w:val="18"/>
                  <w:szCs w:val="18"/>
                  <w:lang w:eastAsia="en-GB"/>
                </w:rPr>
                <w:t>EPRE ratio of PDCCH_DMRS to SSS</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29" w:author="Xiaomi" w:date="2022-08-10T16:36:00Z"/>
                <w:rFonts w:ascii="Arial" w:eastAsia="Times New Roman" w:hAnsi="Arial"/>
                <w:sz w:val="18"/>
                <w:lang w:eastAsia="en-GB"/>
              </w:rPr>
            </w:pPr>
            <w:ins w:id="1930" w:author="Xiaomi" w:date="2022-08-10T16:36: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31" w:author="Xiaomi" w:date="2022-08-10T16:36:00Z"/>
                <w:rFonts w:ascii="Arial" w:eastAsia="Times New Roman" w:hAnsi="Arial"/>
                <w:sz w:val="18"/>
                <w:lang w:eastAsia="en-GB"/>
              </w:rPr>
            </w:pPr>
          </w:p>
        </w:tc>
        <w:tc>
          <w:tcPr>
            <w:tcW w:w="1701" w:type="dxa"/>
            <w:tcBorders>
              <w:top w:val="nil"/>
              <w:bottom w:val="nil"/>
            </w:tcBorders>
            <w:shd w:val="clear" w:color="auto" w:fill="auto"/>
          </w:tcPr>
          <w:p w:rsidR="007F5F9E" w:rsidRPr="00FA07A1" w:rsidRDefault="007F5F9E" w:rsidP="00BF1CB5">
            <w:pPr>
              <w:keepNext/>
              <w:keepLines/>
              <w:overflowPunct w:val="0"/>
              <w:autoSpaceDE w:val="0"/>
              <w:autoSpaceDN w:val="0"/>
              <w:adjustRightInd w:val="0"/>
              <w:spacing w:after="0"/>
              <w:jc w:val="center"/>
              <w:textAlignment w:val="baseline"/>
              <w:rPr>
                <w:ins w:id="1932" w:author="Xiaomi" w:date="2022-08-10T16:36:00Z"/>
                <w:rFonts w:ascii="Arial" w:eastAsia="Times New Roman" w:hAnsi="Arial"/>
                <w:sz w:val="18"/>
                <w:lang w:eastAsia="en-GB"/>
              </w:rPr>
            </w:pPr>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33" w:author="Xiaomi" w:date="2022-08-10T16:36:00Z"/>
                <w:rFonts w:ascii="Arial" w:eastAsia="Times New Roman" w:hAnsi="Arial"/>
                <w:sz w:val="18"/>
                <w:lang w:eastAsia="en-GB"/>
              </w:rPr>
            </w:pPr>
          </w:p>
        </w:tc>
      </w:tr>
      <w:tr w:rsidR="007F5F9E" w:rsidRPr="00CD6EAA" w:rsidTr="00BF1CB5">
        <w:trPr>
          <w:ins w:id="1934"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35" w:author="Xiaomi" w:date="2022-08-10T16:36:00Z"/>
                <w:rFonts w:ascii="Arial" w:eastAsia="Times New Roman" w:hAnsi="Arial"/>
                <w:sz w:val="18"/>
                <w:szCs w:val="18"/>
                <w:lang w:eastAsia="en-GB"/>
              </w:rPr>
            </w:pPr>
            <w:ins w:id="1936" w:author="Xiaomi" w:date="2022-08-10T16:36:00Z">
              <w:r w:rsidRPr="00CD6EAA">
                <w:rPr>
                  <w:rFonts w:ascii="Arial" w:eastAsia="Times New Roman" w:hAnsi="Arial"/>
                  <w:sz w:val="18"/>
                  <w:szCs w:val="18"/>
                  <w:lang w:eastAsia="en-GB"/>
                </w:rPr>
                <w:t>EPRE ratio of PDCCH to PDCCH_DMRS</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37" w:author="Xiaomi" w:date="2022-08-10T16:36:00Z"/>
                <w:rFonts w:ascii="Arial" w:eastAsia="Times New Roman" w:hAnsi="Arial"/>
                <w:sz w:val="18"/>
                <w:lang w:eastAsia="en-GB"/>
              </w:rPr>
            </w:pPr>
            <w:ins w:id="1938" w:author="Xiaomi" w:date="2022-08-10T16:36: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39" w:author="Xiaomi" w:date="2022-08-10T16:36:00Z"/>
                <w:rFonts w:ascii="Arial" w:eastAsia="Times New Roman" w:hAnsi="Arial"/>
                <w:sz w:val="18"/>
                <w:lang w:eastAsia="en-GB"/>
              </w:rPr>
            </w:pPr>
          </w:p>
        </w:tc>
        <w:tc>
          <w:tcPr>
            <w:tcW w:w="1701" w:type="dxa"/>
            <w:tcBorders>
              <w:top w:val="nil"/>
              <w:bottom w:val="nil"/>
            </w:tcBorders>
            <w:shd w:val="clear" w:color="auto" w:fill="auto"/>
          </w:tcPr>
          <w:p w:rsidR="007F5F9E" w:rsidRPr="00FA07A1" w:rsidRDefault="007F5F9E" w:rsidP="00BF1CB5">
            <w:pPr>
              <w:keepNext/>
              <w:keepLines/>
              <w:overflowPunct w:val="0"/>
              <w:autoSpaceDE w:val="0"/>
              <w:autoSpaceDN w:val="0"/>
              <w:adjustRightInd w:val="0"/>
              <w:spacing w:after="0"/>
              <w:jc w:val="center"/>
              <w:textAlignment w:val="baseline"/>
              <w:rPr>
                <w:ins w:id="1940" w:author="Xiaomi" w:date="2022-08-10T16:36:00Z"/>
                <w:rFonts w:ascii="Arial" w:eastAsia="Times New Roman" w:hAnsi="Arial"/>
                <w:sz w:val="18"/>
                <w:lang w:eastAsia="en-GB"/>
              </w:rPr>
            </w:pPr>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41" w:author="Xiaomi" w:date="2022-08-10T16:36:00Z"/>
                <w:rFonts w:ascii="Arial" w:eastAsia="Times New Roman" w:hAnsi="Arial"/>
                <w:sz w:val="18"/>
                <w:lang w:eastAsia="en-GB"/>
              </w:rPr>
            </w:pPr>
          </w:p>
        </w:tc>
      </w:tr>
      <w:tr w:rsidR="007F5F9E" w:rsidRPr="00CD6EAA" w:rsidTr="00BF1CB5">
        <w:trPr>
          <w:ins w:id="1942"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43" w:author="Xiaomi" w:date="2022-08-10T16:36:00Z"/>
                <w:rFonts w:ascii="Arial" w:eastAsia="Times New Roman" w:hAnsi="Arial"/>
                <w:sz w:val="18"/>
                <w:szCs w:val="18"/>
                <w:lang w:eastAsia="en-GB"/>
              </w:rPr>
            </w:pPr>
            <w:ins w:id="1944" w:author="Xiaomi" w:date="2022-08-10T16:36:00Z">
              <w:r w:rsidRPr="00CD6EAA">
                <w:rPr>
                  <w:rFonts w:ascii="Arial" w:eastAsia="Times New Roman" w:hAnsi="Arial"/>
                  <w:sz w:val="18"/>
                  <w:szCs w:val="18"/>
                  <w:lang w:eastAsia="en-GB"/>
                </w:rPr>
                <w:t>EPRE ratio of PDSCH_DMRS to SSS</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45" w:author="Xiaomi" w:date="2022-08-10T16:36:00Z"/>
                <w:rFonts w:ascii="Arial" w:eastAsia="Times New Roman" w:hAnsi="Arial"/>
                <w:sz w:val="18"/>
                <w:lang w:eastAsia="en-GB"/>
              </w:rPr>
            </w:pPr>
            <w:ins w:id="1946" w:author="Xiaomi" w:date="2022-08-10T16:36: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47" w:author="Xiaomi" w:date="2022-08-10T16:36:00Z"/>
                <w:rFonts w:ascii="Arial" w:eastAsia="Times New Roman" w:hAnsi="Arial"/>
                <w:sz w:val="18"/>
                <w:lang w:eastAsia="en-GB"/>
              </w:rPr>
            </w:pPr>
          </w:p>
        </w:tc>
        <w:tc>
          <w:tcPr>
            <w:tcW w:w="1701" w:type="dxa"/>
            <w:tcBorders>
              <w:top w:val="nil"/>
              <w:bottom w:val="nil"/>
            </w:tcBorders>
            <w:shd w:val="clear" w:color="auto" w:fill="auto"/>
          </w:tcPr>
          <w:p w:rsidR="007F5F9E" w:rsidRPr="00FA07A1" w:rsidRDefault="007F5F9E" w:rsidP="00BF1CB5">
            <w:pPr>
              <w:keepNext/>
              <w:keepLines/>
              <w:overflowPunct w:val="0"/>
              <w:autoSpaceDE w:val="0"/>
              <w:autoSpaceDN w:val="0"/>
              <w:adjustRightInd w:val="0"/>
              <w:spacing w:after="0"/>
              <w:jc w:val="center"/>
              <w:textAlignment w:val="baseline"/>
              <w:rPr>
                <w:ins w:id="1948" w:author="Xiaomi" w:date="2022-08-10T16:36:00Z"/>
                <w:rFonts w:ascii="Arial" w:eastAsia="Times New Roman" w:hAnsi="Arial"/>
                <w:sz w:val="18"/>
                <w:lang w:eastAsia="en-GB"/>
              </w:rPr>
            </w:pPr>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49" w:author="Xiaomi" w:date="2022-08-10T16:36:00Z"/>
                <w:rFonts w:ascii="Arial" w:eastAsia="Times New Roman" w:hAnsi="Arial"/>
                <w:sz w:val="18"/>
                <w:lang w:eastAsia="en-GB"/>
              </w:rPr>
            </w:pPr>
          </w:p>
        </w:tc>
      </w:tr>
      <w:tr w:rsidR="007F5F9E" w:rsidRPr="00CD6EAA" w:rsidTr="00BF1CB5">
        <w:trPr>
          <w:ins w:id="1950"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51" w:author="Xiaomi" w:date="2022-08-10T16:36:00Z"/>
                <w:rFonts w:ascii="Arial" w:eastAsia="Times New Roman" w:hAnsi="Arial"/>
                <w:sz w:val="18"/>
                <w:szCs w:val="18"/>
                <w:lang w:eastAsia="en-GB"/>
              </w:rPr>
            </w:pPr>
            <w:ins w:id="1952" w:author="Xiaomi" w:date="2022-08-10T16:36:00Z">
              <w:r w:rsidRPr="00CD6EAA">
                <w:rPr>
                  <w:rFonts w:ascii="Arial" w:eastAsia="Times New Roman" w:hAnsi="Arial"/>
                  <w:sz w:val="18"/>
                  <w:szCs w:val="18"/>
                  <w:lang w:eastAsia="en-GB"/>
                </w:rPr>
                <w:t>EPRE ratio of PDSCH to PDSCH_DMRS</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53" w:author="Xiaomi" w:date="2022-08-10T16:36:00Z"/>
                <w:rFonts w:ascii="Arial" w:eastAsia="Times New Roman" w:hAnsi="Arial"/>
                <w:sz w:val="18"/>
                <w:lang w:eastAsia="en-GB"/>
              </w:rPr>
            </w:pPr>
            <w:ins w:id="1954" w:author="Xiaomi" w:date="2022-08-10T16:36:00Z">
              <w:r w:rsidRPr="00CD6EAA">
                <w:rPr>
                  <w:rFonts w:ascii="Arial" w:eastAsia="Times New Roman" w:hAnsi="Arial"/>
                  <w:bCs/>
                  <w:sz w:val="18"/>
                  <w:lang w:eastAsia="en-GB"/>
                </w:rPr>
                <w:t>dB</w:t>
              </w:r>
            </w:ins>
          </w:p>
        </w:tc>
        <w:tc>
          <w:tcPr>
            <w:tcW w:w="1843" w:type="dxa"/>
            <w:tcBorders>
              <w:top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55" w:author="Xiaomi" w:date="2022-08-10T16:36:00Z"/>
                <w:rFonts w:ascii="Arial" w:eastAsia="Times New Roman" w:hAnsi="Arial"/>
                <w:sz w:val="18"/>
                <w:lang w:eastAsia="en-GB"/>
              </w:rPr>
            </w:pPr>
          </w:p>
        </w:tc>
        <w:tc>
          <w:tcPr>
            <w:tcW w:w="1701" w:type="dxa"/>
            <w:tcBorders>
              <w:top w:val="nil"/>
            </w:tcBorders>
            <w:shd w:val="clear" w:color="auto" w:fill="auto"/>
          </w:tcPr>
          <w:p w:rsidR="007F5F9E" w:rsidRPr="00FA07A1" w:rsidRDefault="007F5F9E" w:rsidP="00BF1CB5">
            <w:pPr>
              <w:keepNext/>
              <w:keepLines/>
              <w:overflowPunct w:val="0"/>
              <w:autoSpaceDE w:val="0"/>
              <w:autoSpaceDN w:val="0"/>
              <w:adjustRightInd w:val="0"/>
              <w:spacing w:after="0"/>
              <w:jc w:val="center"/>
              <w:textAlignment w:val="baseline"/>
              <w:rPr>
                <w:ins w:id="1956" w:author="Xiaomi" w:date="2022-08-10T16:36:00Z"/>
                <w:rFonts w:ascii="Arial" w:eastAsia="Times New Roman" w:hAnsi="Arial"/>
                <w:sz w:val="18"/>
                <w:lang w:eastAsia="en-GB"/>
              </w:rPr>
            </w:pPr>
          </w:p>
        </w:tc>
        <w:tc>
          <w:tcPr>
            <w:tcW w:w="1842"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57" w:author="Xiaomi" w:date="2022-08-10T16:36:00Z"/>
                <w:rFonts w:ascii="Arial" w:eastAsia="Times New Roman" w:hAnsi="Arial"/>
                <w:sz w:val="18"/>
                <w:lang w:eastAsia="en-GB"/>
              </w:rPr>
            </w:pPr>
          </w:p>
        </w:tc>
      </w:tr>
      <w:tr w:rsidR="007F5F9E" w:rsidRPr="00CD6EAA" w:rsidTr="00BF1CB5">
        <w:trPr>
          <w:ins w:id="1958" w:author="Xiaomi" w:date="2022-08-10T16:36:00Z"/>
        </w:trPr>
        <w:tc>
          <w:tcPr>
            <w:tcW w:w="1242"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59" w:author="Xiaomi" w:date="2022-08-10T16:36:00Z"/>
                <w:rFonts w:ascii="Arial" w:eastAsia="Times New Roman" w:hAnsi="Arial"/>
                <w:sz w:val="18"/>
                <w:lang w:eastAsia="zh-CN"/>
              </w:rPr>
            </w:pPr>
            <w:ins w:id="1960" w:author="Xiaomi" w:date="2022-08-10T16:36:00Z">
              <w:r w:rsidRPr="00CD6EAA">
                <w:rPr>
                  <w:rFonts w:ascii="Arial" w:eastAsia="Times New Roman" w:hAnsi="Arial"/>
                  <w:sz w:val="18"/>
                  <w:lang w:eastAsia="zh-CN"/>
                </w:rPr>
                <w:t>SSB with index 0</w:t>
              </w:r>
            </w:ins>
          </w:p>
        </w:tc>
        <w:tc>
          <w:tcPr>
            <w:tcW w:w="2410" w:type="dxa"/>
            <w:gridSpan w:val="2"/>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61" w:author="Xiaomi" w:date="2022-08-10T16:36:00Z"/>
                <w:rFonts w:ascii="Arial" w:eastAsia="Times New Roman" w:hAnsi="Arial"/>
                <w:sz w:val="18"/>
                <w:lang w:eastAsia="en-GB"/>
              </w:rPr>
            </w:pPr>
            <w:ins w:id="1962" w:author="Xiaomi" w:date="2022-08-10T16:36:00Z">
              <w:r w:rsidRPr="00CD6EAA">
                <w:rPr>
                  <w:rFonts w:ascii="Arial" w:eastAsia="Times New Roman" w:hAnsi="Arial"/>
                  <w:position w:val="-12"/>
                  <w:sz w:val="18"/>
                  <w:lang w:eastAsia="en-GB"/>
                </w:rPr>
                <w:object w:dxaOrig="680" w:dyaOrig="380">
                  <v:shape id="_x0000_i1039" type="#_x0000_t75" style="width:37.35pt;height:15.35pt" o:ole="" fillcolor="window">
                    <v:imagedata r:id="rId13" o:title=""/>
                  </v:shape>
                  <o:OLEObject Type="Embed" ProgID="Equation.3" ShapeID="_x0000_i1039" DrawAspect="Content" ObjectID="_1722981081" r:id="rId31"/>
                </w:object>
              </w:r>
            </w:ins>
          </w:p>
        </w:tc>
        <w:tc>
          <w:tcPr>
            <w:tcW w:w="1276"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63" w:author="Xiaomi" w:date="2022-08-10T16:36:00Z"/>
                <w:rFonts w:ascii="Arial" w:eastAsia="Times New Roman" w:hAnsi="Arial"/>
                <w:sz w:val="18"/>
                <w:lang w:eastAsia="en-GB"/>
              </w:rPr>
            </w:pPr>
            <w:ins w:id="1964" w:author="Xiaomi" w:date="2022-08-10T16:36:00Z">
              <w:r w:rsidRPr="00CD6EAA">
                <w:rPr>
                  <w:rFonts w:ascii="Arial" w:eastAsia="Times New Roman" w:hAnsi="Arial"/>
                  <w:sz w:val="18"/>
                  <w:lang w:eastAsia="en-GB"/>
                </w:rPr>
                <w:t>dB</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1965" w:author="Xiaomi" w:date="2022-08-10T16:36:00Z"/>
                <w:rFonts w:ascii="Arial" w:eastAsia="Times New Roman" w:hAnsi="Arial"/>
                <w:sz w:val="18"/>
                <w:lang w:eastAsia="zh-CN"/>
              </w:rPr>
            </w:pPr>
            <w:ins w:id="1966" w:author="Xiaomi" w:date="2022-08-10T16:36:00Z">
              <w:r w:rsidRPr="00CD6EAA">
                <w:rPr>
                  <w:rFonts w:ascii="Arial" w:eastAsia="Times New Roman" w:hAnsi="Arial"/>
                  <w:bCs/>
                  <w:sz w:val="18"/>
                  <w:lang w:eastAsia="en-GB"/>
                </w:rPr>
                <w:t>3</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1967" w:author="Xiaomi" w:date="2022-08-10T16:36:00Z"/>
                <w:rFonts w:ascii="Arial" w:eastAsia="Times New Roman" w:hAnsi="Arial"/>
                <w:sz w:val="18"/>
                <w:lang w:eastAsia="zh-CN"/>
              </w:rPr>
            </w:pPr>
            <w:ins w:id="1968" w:author="Xiaomi" w:date="2022-08-10T16:36:00Z">
              <w:r w:rsidRPr="00FA07A1">
                <w:rPr>
                  <w:rFonts w:ascii="Arial" w:eastAsia="Times New Roman" w:hAnsi="Arial"/>
                  <w:bCs/>
                  <w:sz w:val="18"/>
                  <w:lang w:eastAsia="en-GB"/>
                </w:rPr>
                <w:t>3</w:t>
              </w:r>
            </w:ins>
          </w:p>
        </w:tc>
        <w:tc>
          <w:tcPr>
            <w:tcW w:w="1842"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1969" w:author="Xiaomi" w:date="2022-08-10T16:36:00Z"/>
                <w:rFonts w:ascii="Arial" w:eastAsia="Times New Roman" w:hAnsi="Arial"/>
                <w:sz w:val="18"/>
                <w:lang w:eastAsia="zh-CN"/>
              </w:rPr>
            </w:pPr>
            <w:ins w:id="1970" w:author="Xiaomi" w:date="2022-08-10T16:36:00Z">
              <w:r w:rsidRPr="00CD6EAA">
                <w:rPr>
                  <w:rFonts w:ascii="Arial" w:eastAsia="Times New Roman" w:hAnsi="Arial"/>
                  <w:sz w:val="18"/>
                  <w:lang w:eastAsia="zh-CN"/>
                </w:rPr>
                <w:t xml:space="preserve">Power of SSB with index 0 is set to be above configured </w:t>
              </w:r>
              <w:r w:rsidRPr="00CD6EAA">
                <w:rPr>
                  <w:rFonts w:ascii="Arial" w:eastAsia="Times New Roman" w:hAnsi="Arial"/>
                  <w:i/>
                  <w:sz w:val="18"/>
                  <w:lang w:eastAsia="en-GB"/>
                </w:rPr>
                <w:t>rsrp-ThresholdSSB</w:t>
              </w:r>
              <w:r>
                <w:rPr>
                  <w:rFonts w:ascii="Arial" w:eastAsia="Times New Roman" w:hAnsi="Arial"/>
                  <w:sz w:val="18"/>
                  <w:lang w:eastAsia="en-GB"/>
                </w:rPr>
                <w:t>+[offset]</w:t>
              </w:r>
            </w:ins>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1" w:author="Xiaomi-Ziquan" w:date="2022-08-25T23:49: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972" w:author="Xiaomi" w:date="2022-08-10T16:36:00Z"/>
          <w:trPrChange w:id="1973" w:author="Xiaomi-Ziquan" w:date="2022-08-25T23:49:00Z">
            <w:trPr>
              <w:trHeight w:val="275"/>
            </w:trPr>
          </w:trPrChange>
        </w:trPr>
        <w:tc>
          <w:tcPr>
            <w:tcW w:w="1242" w:type="dxa"/>
            <w:tcBorders>
              <w:top w:val="nil"/>
              <w:bottom w:val="nil"/>
            </w:tcBorders>
            <w:shd w:val="clear" w:color="auto" w:fill="auto"/>
            <w:tcPrChange w:id="1974" w:author="Xiaomi-Ziquan" w:date="2022-08-25T23:49:00Z">
              <w:tcPr>
                <w:tcW w:w="1242" w:type="dxa"/>
                <w:tcBorders>
                  <w:top w:val="nil"/>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975" w:author="Xiaomi" w:date="2022-08-10T16:36:00Z"/>
                <w:rFonts w:ascii="Arial" w:eastAsia="Times New Roman" w:hAnsi="Arial"/>
                <w:sz w:val="18"/>
                <w:lang w:eastAsia="zh-CN"/>
              </w:rPr>
            </w:pPr>
          </w:p>
        </w:tc>
        <w:tc>
          <w:tcPr>
            <w:tcW w:w="851" w:type="dxa"/>
            <w:tcBorders>
              <w:bottom w:val="nil"/>
            </w:tcBorders>
            <w:shd w:val="clear" w:color="auto" w:fill="auto"/>
            <w:tcPrChange w:id="1976" w:author="Xiaomi-Ziquan" w:date="2022-08-25T23:49:00Z">
              <w:tcPr>
                <w:tcW w:w="851" w:type="dxa"/>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977" w:author="Xiaomi" w:date="2022-08-10T16:36:00Z"/>
                <w:rFonts w:ascii="Arial" w:eastAsia="Times New Roman" w:hAnsi="Arial"/>
                <w:sz w:val="18"/>
                <w:lang w:eastAsia="zh-CN"/>
              </w:rPr>
            </w:pPr>
            <w:ins w:id="1978" w:author="Xiaomi" w:date="2022-08-10T16:36:00Z">
              <w:r w:rsidRPr="00CD6EAA">
                <w:rPr>
                  <w:rFonts w:ascii="Arial" w:eastAsia="Times New Roman" w:hAnsi="Arial"/>
                  <w:position w:val="-12"/>
                  <w:sz w:val="18"/>
                  <w:lang w:eastAsia="en-GB"/>
                </w:rPr>
                <w:object w:dxaOrig="400" w:dyaOrig="360">
                  <v:shape id="_x0000_i1040" type="#_x0000_t75" style="width:20.65pt;height:20.65pt" o:ole="" fillcolor="window">
                    <v:imagedata r:id="rId15" o:title=""/>
                  </v:shape>
                  <o:OLEObject Type="Embed" ProgID="Equation.3" ShapeID="_x0000_i1040" DrawAspect="Content" ObjectID="_1722981082" r:id="rId32"/>
                </w:object>
              </w:r>
            </w:ins>
          </w:p>
        </w:tc>
        <w:tc>
          <w:tcPr>
            <w:tcW w:w="1559" w:type="dxa"/>
            <w:shd w:val="clear" w:color="auto" w:fill="auto"/>
            <w:tcPrChange w:id="1979" w:author="Xiaomi-Ziquan" w:date="2022-08-25T23:49: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980" w:author="Xiaomi" w:date="2022-08-10T16:36:00Z"/>
                <w:rFonts w:ascii="Arial" w:eastAsia="Times New Roman" w:hAnsi="Arial"/>
                <w:sz w:val="18"/>
                <w:lang w:eastAsia="zh-CN"/>
              </w:rPr>
            </w:pPr>
            <w:ins w:id="1981" w:author="Xiaomi" w:date="2022-08-10T16:36:00Z">
              <w:r w:rsidRPr="00CD6EAA">
                <w:rPr>
                  <w:rFonts w:ascii="Arial" w:eastAsia="Times New Roman" w:hAnsi="Arial"/>
                  <w:sz w:val="18"/>
                  <w:lang w:eastAsia="zh-CN"/>
                </w:rPr>
                <w:t>Config 1</w:t>
              </w:r>
            </w:ins>
          </w:p>
        </w:tc>
        <w:tc>
          <w:tcPr>
            <w:tcW w:w="1276" w:type="dxa"/>
            <w:tcBorders>
              <w:bottom w:val="nil"/>
            </w:tcBorders>
            <w:shd w:val="clear" w:color="auto" w:fill="auto"/>
            <w:tcPrChange w:id="1982" w:author="Xiaomi-Ziquan" w:date="2022-08-25T23:49:00Z">
              <w:tcPr>
                <w:tcW w:w="1276" w:type="dxa"/>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983" w:author="Xiaomi" w:date="2022-08-10T16:36:00Z"/>
                <w:rFonts w:ascii="Arial" w:eastAsia="Times New Roman" w:hAnsi="Arial"/>
                <w:sz w:val="18"/>
                <w:lang w:eastAsia="zh-CN"/>
              </w:rPr>
            </w:pPr>
            <w:ins w:id="1984" w:author="Xiaomi" w:date="2022-08-10T16:36:00Z">
              <w:r w:rsidRPr="00CD6EAA">
                <w:rPr>
                  <w:rFonts w:ascii="Arial" w:eastAsia="Times New Roman" w:hAnsi="Arial"/>
                  <w:sz w:val="18"/>
                  <w:lang w:eastAsia="en-GB"/>
                </w:rPr>
                <w:t>dBm</w:t>
              </w:r>
              <w:r w:rsidRPr="00CD6EAA">
                <w:rPr>
                  <w:rFonts w:ascii="Arial" w:eastAsia="Times New Roman" w:hAnsi="Arial"/>
                  <w:sz w:val="18"/>
                  <w:lang w:eastAsia="zh-CN"/>
                </w:rPr>
                <w:t>/15kHz</w:t>
              </w:r>
            </w:ins>
          </w:p>
        </w:tc>
        <w:tc>
          <w:tcPr>
            <w:tcW w:w="1843" w:type="dxa"/>
            <w:shd w:val="clear" w:color="auto" w:fill="auto"/>
            <w:tcPrChange w:id="1985" w:author="Xiaomi-Ziquan" w:date="2022-08-25T23:49: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1986" w:author="Xiaomi" w:date="2022-08-10T16:36:00Z"/>
                <w:rFonts w:ascii="Arial" w:eastAsia="Times New Roman" w:hAnsi="Arial"/>
                <w:sz w:val="18"/>
                <w:lang w:eastAsia="zh-CN"/>
              </w:rPr>
            </w:pPr>
            <w:ins w:id="1987" w:author="Xiaomi" w:date="2022-08-10T16:36:00Z">
              <w:r w:rsidRPr="00CD6EAA">
                <w:rPr>
                  <w:rFonts w:ascii="Arial" w:eastAsia="Times New Roman" w:hAnsi="Arial"/>
                  <w:sz w:val="18"/>
                  <w:lang w:eastAsia="en-GB"/>
                </w:rPr>
                <w:t>-98</w:t>
              </w:r>
            </w:ins>
          </w:p>
        </w:tc>
        <w:tc>
          <w:tcPr>
            <w:tcW w:w="1701" w:type="dxa"/>
            <w:tcPrChange w:id="1988" w:author="Xiaomi-Ziquan" w:date="2022-08-25T23:49: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1989" w:author="Xiaomi" w:date="2022-08-10T16:36:00Z"/>
                <w:rFonts w:ascii="Arial" w:eastAsia="Times New Roman" w:hAnsi="Arial"/>
                <w:sz w:val="18"/>
                <w:lang w:eastAsia="en-GB"/>
              </w:rPr>
            </w:pPr>
            <w:ins w:id="1990" w:author="Xiaomi" w:date="2022-08-10T16:36:00Z">
              <w:r w:rsidRPr="00FA07A1">
                <w:rPr>
                  <w:rFonts w:ascii="Arial" w:eastAsia="Times New Roman" w:hAnsi="Arial"/>
                  <w:sz w:val="18"/>
                  <w:lang w:eastAsia="en-GB"/>
                </w:rPr>
                <w:t>-98</w:t>
              </w:r>
            </w:ins>
          </w:p>
        </w:tc>
        <w:tc>
          <w:tcPr>
            <w:tcW w:w="1842" w:type="dxa"/>
            <w:tcBorders>
              <w:top w:val="nil"/>
              <w:bottom w:val="nil"/>
            </w:tcBorders>
            <w:shd w:val="clear" w:color="auto" w:fill="auto"/>
            <w:tcPrChange w:id="1991" w:author="Xiaomi-Ziquan" w:date="2022-08-25T23:49:00Z">
              <w:tcPr>
                <w:tcW w:w="1842" w:type="dxa"/>
                <w:tcBorders>
                  <w:top w:val="nil"/>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992" w:author="Xiaomi" w:date="2022-08-10T16:36: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3" w:author="Xiaomi-Ziquan" w:date="2022-08-25T23:49: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1994" w:author="Xiaomi" w:date="2022-08-10T16:36:00Z"/>
          <w:trPrChange w:id="1995" w:author="Xiaomi-Ziquan" w:date="2022-08-25T23:49:00Z">
            <w:trPr>
              <w:trHeight w:val="275"/>
            </w:trPr>
          </w:trPrChange>
        </w:trPr>
        <w:tc>
          <w:tcPr>
            <w:tcW w:w="1242" w:type="dxa"/>
            <w:tcBorders>
              <w:top w:val="nil"/>
              <w:bottom w:val="nil"/>
            </w:tcBorders>
            <w:shd w:val="clear" w:color="auto" w:fill="auto"/>
            <w:tcPrChange w:id="1996" w:author="Xiaomi-Ziquan" w:date="2022-08-25T23:49:00Z">
              <w:tcPr>
                <w:tcW w:w="1242" w:type="dxa"/>
                <w:tcBorders>
                  <w:top w:val="nil"/>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997" w:author="Xiaomi" w:date="2022-08-10T16:36:00Z"/>
                <w:rFonts w:ascii="Arial" w:eastAsia="Times New Roman" w:hAnsi="Arial"/>
                <w:sz w:val="18"/>
                <w:lang w:eastAsia="zh-CN"/>
              </w:rPr>
            </w:pPr>
          </w:p>
        </w:tc>
        <w:tc>
          <w:tcPr>
            <w:tcW w:w="851" w:type="dxa"/>
            <w:tcBorders>
              <w:top w:val="nil"/>
              <w:bottom w:val="nil"/>
            </w:tcBorders>
            <w:shd w:val="clear" w:color="auto" w:fill="auto"/>
            <w:tcPrChange w:id="1998" w:author="Xiaomi-Ziquan" w:date="2022-08-25T23:49:00Z">
              <w:tcPr>
                <w:tcW w:w="851"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1999" w:author="Xiaomi" w:date="2022-08-10T16:36:00Z"/>
                <w:rFonts w:ascii="Arial" w:eastAsia="Times New Roman" w:hAnsi="Arial"/>
                <w:sz w:val="18"/>
                <w:lang w:eastAsia="en-GB"/>
              </w:rPr>
            </w:pPr>
          </w:p>
        </w:tc>
        <w:tc>
          <w:tcPr>
            <w:tcW w:w="1559" w:type="dxa"/>
            <w:shd w:val="clear" w:color="auto" w:fill="auto"/>
            <w:tcPrChange w:id="2000" w:author="Xiaomi-Ziquan" w:date="2022-08-25T23:49:00Z">
              <w:tcPr>
                <w:tcW w:w="1559" w:type="dxa"/>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2001" w:author="Xiaomi" w:date="2022-08-10T16:36:00Z"/>
                <w:rFonts w:ascii="Arial" w:eastAsia="Times New Roman" w:hAnsi="Arial"/>
                <w:sz w:val="18"/>
                <w:lang w:eastAsia="zh-CN"/>
              </w:rPr>
            </w:pPr>
            <w:ins w:id="2002" w:author="Xiaomi" w:date="2022-08-10T16:36:00Z">
              <w:r w:rsidRPr="00CD6EAA">
                <w:rPr>
                  <w:rFonts w:ascii="Arial" w:eastAsia="Times New Roman" w:hAnsi="Arial"/>
                  <w:sz w:val="18"/>
                  <w:lang w:eastAsia="zh-CN"/>
                </w:rPr>
                <w:t>Config 2</w:t>
              </w:r>
            </w:ins>
          </w:p>
        </w:tc>
        <w:tc>
          <w:tcPr>
            <w:tcW w:w="1276" w:type="dxa"/>
            <w:tcBorders>
              <w:top w:val="nil"/>
              <w:bottom w:val="nil"/>
            </w:tcBorders>
            <w:shd w:val="clear" w:color="auto" w:fill="auto"/>
            <w:tcPrChange w:id="2003" w:author="Xiaomi-Ziquan" w:date="2022-08-25T23:49:00Z">
              <w:tcPr>
                <w:tcW w:w="1276"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2004" w:author="Xiaomi" w:date="2022-08-10T16:36:00Z"/>
                <w:rFonts w:ascii="Arial" w:eastAsia="Times New Roman" w:hAnsi="Arial"/>
                <w:sz w:val="18"/>
                <w:lang w:eastAsia="en-GB"/>
              </w:rPr>
            </w:pPr>
          </w:p>
        </w:tc>
        <w:tc>
          <w:tcPr>
            <w:tcW w:w="1843" w:type="dxa"/>
            <w:shd w:val="clear" w:color="auto" w:fill="auto"/>
            <w:tcPrChange w:id="2005" w:author="Xiaomi-Ziquan" w:date="2022-08-25T23:49: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2006" w:author="Xiaomi" w:date="2022-08-10T16:36:00Z"/>
                <w:rFonts w:ascii="Arial" w:eastAsia="Times New Roman" w:hAnsi="Arial"/>
                <w:sz w:val="18"/>
                <w:lang w:eastAsia="en-GB"/>
              </w:rPr>
            </w:pPr>
            <w:ins w:id="2007" w:author="Xiaomi" w:date="2022-08-10T16:36:00Z">
              <w:r w:rsidRPr="00CD6EAA">
                <w:rPr>
                  <w:rFonts w:ascii="Arial" w:eastAsia="Times New Roman" w:hAnsi="Arial"/>
                  <w:sz w:val="18"/>
                  <w:lang w:eastAsia="zh-CN"/>
                </w:rPr>
                <w:t>-</w:t>
              </w:r>
              <w:r>
                <w:rPr>
                  <w:rFonts w:ascii="Arial" w:eastAsia="Times New Roman" w:hAnsi="Arial"/>
                  <w:sz w:val="18"/>
                  <w:lang w:eastAsia="zh-CN"/>
                </w:rPr>
                <w:t>98</w:t>
              </w:r>
            </w:ins>
          </w:p>
        </w:tc>
        <w:tc>
          <w:tcPr>
            <w:tcW w:w="1701" w:type="dxa"/>
            <w:tcPrChange w:id="2008" w:author="Xiaomi-Ziquan" w:date="2022-08-25T23:49:00Z">
              <w:tcPr>
                <w:tcW w:w="1701" w:type="dxa"/>
              </w:tcPr>
            </w:tcPrChange>
          </w:tcPr>
          <w:p w:rsidR="007F5F9E" w:rsidRPr="00FA07A1" w:rsidRDefault="007F5F9E" w:rsidP="00BF1CB5">
            <w:pPr>
              <w:keepNext/>
              <w:keepLines/>
              <w:overflowPunct w:val="0"/>
              <w:autoSpaceDE w:val="0"/>
              <w:autoSpaceDN w:val="0"/>
              <w:adjustRightInd w:val="0"/>
              <w:spacing w:after="0"/>
              <w:jc w:val="center"/>
              <w:textAlignment w:val="baseline"/>
              <w:rPr>
                <w:ins w:id="2009" w:author="Xiaomi" w:date="2022-08-10T16:36:00Z"/>
                <w:rFonts w:ascii="Arial" w:eastAsia="Times New Roman" w:hAnsi="Arial"/>
                <w:sz w:val="18"/>
                <w:lang w:eastAsia="en-GB"/>
              </w:rPr>
            </w:pPr>
            <w:ins w:id="2010" w:author="Xiaomi" w:date="2022-08-10T16:36:00Z">
              <w:r w:rsidRPr="00FA07A1">
                <w:rPr>
                  <w:rFonts w:ascii="Arial" w:eastAsia="Times New Roman" w:hAnsi="Arial"/>
                  <w:sz w:val="18"/>
                  <w:lang w:eastAsia="zh-CN"/>
                </w:rPr>
                <w:t>-98</w:t>
              </w:r>
            </w:ins>
          </w:p>
        </w:tc>
        <w:tc>
          <w:tcPr>
            <w:tcW w:w="1842" w:type="dxa"/>
            <w:tcBorders>
              <w:top w:val="nil"/>
              <w:bottom w:val="nil"/>
            </w:tcBorders>
            <w:shd w:val="clear" w:color="auto" w:fill="auto"/>
            <w:tcPrChange w:id="2011" w:author="Xiaomi-Ziquan" w:date="2022-08-25T23:49:00Z">
              <w:tcPr>
                <w:tcW w:w="1842" w:type="dxa"/>
                <w:tcBorders>
                  <w:top w:val="nil"/>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2012" w:author="Xiaomi" w:date="2022-08-10T16:36:00Z"/>
                <w:rFonts w:ascii="Arial" w:eastAsia="Times New Roman" w:hAnsi="Arial"/>
                <w:sz w:val="18"/>
                <w:lang w:eastAsia="en-GB"/>
              </w:rPr>
            </w:pPr>
          </w:p>
        </w:tc>
      </w:tr>
      <w:tr w:rsidR="00004E12"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3" w:author="Xiaomi-Ziquan" w:date="2022-08-25T23:4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2014" w:author="Xiaomi-Ziquan" w:date="2022-08-25T23:48:00Z"/>
          <w:trPrChange w:id="2015" w:author="Xiaomi-Ziquan" w:date="2022-08-25T23:48:00Z">
            <w:trPr>
              <w:trHeight w:val="275"/>
            </w:trPr>
          </w:trPrChange>
        </w:trPr>
        <w:tc>
          <w:tcPr>
            <w:tcW w:w="1242" w:type="dxa"/>
            <w:tcBorders>
              <w:top w:val="nil"/>
              <w:bottom w:val="nil"/>
            </w:tcBorders>
            <w:shd w:val="clear" w:color="auto" w:fill="auto"/>
            <w:tcPrChange w:id="2016" w:author="Xiaomi-Ziquan" w:date="2022-08-25T23:48:00Z">
              <w:tcPr>
                <w:tcW w:w="1242" w:type="dxa"/>
                <w:tcBorders>
                  <w:top w:val="nil"/>
                  <w:bottom w:val="nil"/>
                </w:tcBorders>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2017" w:author="Xiaomi-Ziquan" w:date="2022-08-25T23:48:00Z"/>
                <w:rFonts w:ascii="Arial" w:eastAsia="Times New Roman" w:hAnsi="Arial"/>
                <w:sz w:val="18"/>
                <w:lang w:eastAsia="zh-CN"/>
              </w:rPr>
            </w:pPr>
          </w:p>
        </w:tc>
        <w:tc>
          <w:tcPr>
            <w:tcW w:w="851" w:type="dxa"/>
            <w:tcBorders>
              <w:top w:val="nil"/>
              <w:bottom w:val="nil"/>
            </w:tcBorders>
            <w:shd w:val="clear" w:color="auto" w:fill="auto"/>
            <w:tcPrChange w:id="2018" w:author="Xiaomi-Ziquan" w:date="2022-08-25T23:48:00Z">
              <w:tcPr>
                <w:tcW w:w="851"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2019" w:author="Xiaomi-Ziquan" w:date="2022-08-25T23:48:00Z"/>
                <w:rFonts w:ascii="Arial" w:eastAsia="Times New Roman" w:hAnsi="Arial"/>
                <w:sz w:val="18"/>
                <w:lang w:eastAsia="en-GB"/>
              </w:rPr>
            </w:pPr>
          </w:p>
        </w:tc>
        <w:tc>
          <w:tcPr>
            <w:tcW w:w="1559" w:type="dxa"/>
            <w:shd w:val="clear" w:color="auto" w:fill="auto"/>
            <w:tcPrChange w:id="2020" w:author="Xiaomi-Ziquan" w:date="2022-08-25T23:48:00Z">
              <w:tcPr>
                <w:tcW w:w="1559" w:type="dxa"/>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2021" w:author="Xiaomi-Ziquan" w:date="2022-08-25T23:48:00Z"/>
                <w:rFonts w:ascii="Arial" w:eastAsia="Times New Roman" w:hAnsi="Arial"/>
                <w:sz w:val="18"/>
                <w:lang w:eastAsia="zh-CN"/>
              </w:rPr>
            </w:pPr>
            <w:ins w:id="2022" w:author="Xiaomi-Ziquan" w:date="2022-08-25T23:49:00Z">
              <w:r w:rsidRPr="00CD6EAA">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Change w:id="2023" w:author="Xiaomi-Ziquan" w:date="2022-08-25T23:48:00Z">
              <w:tcPr>
                <w:tcW w:w="1276" w:type="dxa"/>
                <w:tcBorders>
                  <w:top w:val="nil"/>
                </w:tcBorders>
                <w:shd w:val="clear" w:color="auto" w:fill="auto"/>
              </w:tcPr>
            </w:tcPrChange>
          </w:tcPr>
          <w:p w:rsidR="00004E12" w:rsidRPr="00CD6EAA" w:rsidRDefault="00004E12" w:rsidP="00BF1CB5">
            <w:pPr>
              <w:keepNext/>
              <w:keepLines/>
              <w:overflowPunct w:val="0"/>
              <w:autoSpaceDE w:val="0"/>
              <w:autoSpaceDN w:val="0"/>
              <w:adjustRightInd w:val="0"/>
              <w:spacing w:after="0"/>
              <w:jc w:val="center"/>
              <w:textAlignment w:val="baseline"/>
              <w:rPr>
                <w:ins w:id="2024" w:author="Xiaomi-Ziquan" w:date="2022-08-25T23:48:00Z"/>
                <w:rFonts w:ascii="Arial" w:eastAsia="Times New Roman" w:hAnsi="Arial"/>
                <w:sz w:val="18"/>
                <w:lang w:eastAsia="en-GB"/>
              </w:rPr>
            </w:pPr>
          </w:p>
        </w:tc>
        <w:tc>
          <w:tcPr>
            <w:tcW w:w="1843" w:type="dxa"/>
            <w:shd w:val="clear" w:color="auto" w:fill="auto"/>
            <w:tcPrChange w:id="2025" w:author="Xiaomi-Ziquan" w:date="2022-08-25T23:48:00Z">
              <w:tcPr>
                <w:tcW w:w="1843" w:type="dxa"/>
                <w:shd w:val="clear" w:color="auto" w:fill="auto"/>
              </w:tcPr>
            </w:tcPrChange>
          </w:tcPr>
          <w:p w:rsidR="00004E12" w:rsidRPr="00004E12" w:rsidRDefault="00004E12" w:rsidP="00BF1CB5">
            <w:pPr>
              <w:keepNext/>
              <w:keepLines/>
              <w:overflowPunct w:val="0"/>
              <w:autoSpaceDE w:val="0"/>
              <w:autoSpaceDN w:val="0"/>
              <w:adjustRightInd w:val="0"/>
              <w:spacing w:after="0"/>
              <w:jc w:val="center"/>
              <w:textAlignment w:val="baseline"/>
              <w:rPr>
                <w:ins w:id="2026" w:author="Xiaomi-Ziquan" w:date="2022-08-25T23:48:00Z"/>
                <w:rFonts w:ascii="Arial" w:hAnsi="Arial"/>
                <w:sz w:val="18"/>
                <w:lang w:eastAsia="zh-CN"/>
                <w:rPrChange w:id="2027" w:author="Xiaomi-Ziquan" w:date="2022-08-25T23:49:00Z">
                  <w:rPr>
                    <w:ins w:id="2028" w:author="Xiaomi-Ziquan" w:date="2022-08-25T23:48:00Z"/>
                    <w:rFonts w:ascii="Arial" w:eastAsia="Times New Roman" w:hAnsi="Arial"/>
                    <w:sz w:val="18"/>
                    <w:lang w:eastAsia="zh-CN"/>
                  </w:rPr>
                </w:rPrChange>
              </w:rPr>
            </w:pPr>
            <w:ins w:id="2029" w:author="Xiaomi-Ziquan" w:date="2022-08-25T23:49:00Z">
              <w:r>
                <w:rPr>
                  <w:rFonts w:ascii="Arial" w:hAnsi="Arial" w:hint="eastAsia"/>
                  <w:sz w:val="18"/>
                  <w:lang w:eastAsia="zh-CN"/>
                </w:rPr>
                <w:t>-</w:t>
              </w:r>
              <w:r>
                <w:rPr>
                  <w:rFonts w:ascii="Arial" w:hAnsi="Arial"/>
                  <w:sz w:val="18"/>
                  <w:lang w:eastAsia="zh-CN"/>
                </w:rPr>
                <w:t>95</w:t>
              </w:r>
            </w:ins>
          </w:p>
        </w:tc>
        <w:tc>
          <w:tcPr>
            <w:tcW w:w="1701" w:type="dxa"/>
            <w:tcPrChange w:id="2030" w:author="Xiaomi-Ziquan" w:date="2022-08-25T23:48:00Z">
              <w:tcPr>
                <w:tcW w:w="1701" w:type="dxa"/>
              </w:tcPr>
            </w:tcPrChange>
          </w:tcPr>
          <w:p w:rsidR="00004E12" w:rsidRPr="00004E12" w:rsidRDefault="00004E12" w:rsidP="00BF1CB5">
            <w:pPr>
              <w:keepNext/>
              <w:keepLines/>
              <w:overflowPunct w:val="0"/>
              <w:autoSpaceDE w:val="0"/>
              <w:autoSpaceDN w:val="0"/>
              <w:adjustRightInd w:val="0"/>
              <w:spacing w:after="0"/>
              <w:jc w:val="center"/>
              <w:textAlignment w:val="baseline"/>
              <w:rPr>
                <w:ins w:id="2031" w:author="Xiaomi-Ziquan" w:date="2022-08-25T23:48:00Z"/>
                <w:rFonts w:ascii="Arial" w:hAnsi="Arial"/>
                <w:sz w:val="18"/>
                <w:lang w:eastAsia="zh-CN"/>
                <w:rPrChange w:id="2032" w:author="Xiaomi-Ziquan" w:date="2022-08-25T23:49:00Z">
                  <w:rPr>
                    <w:ins w:id="2033" w:author="Xiaomi-Ziquan" w:date="2022-08-25T23:48:00Z"/>
                    <w:rFonts w:ascii="Arial" w:eastAsia="Times New Roman" w:hAnsi="Arial"/>
                    <w:sz w:val="18"/>
                    <w:lang w:eastAsia="zh-CN"/>
                  </w:rPr>
                </w:rPrChange>
              </w:rPr>
            </w:pPr>
            <w:ins w:id="2034" w:author="Xiaomi-Ziquan" w:date="2022-08-25T23:49:00Z">
              <w:r>
                <w:rPr>
                  <w:rFonts w:ascii="Arial" w:hAnsi="Arial" w:hint="eastAsia"/>
                  <w:sz w:val="18"/>
                  <w:lang w:eastAsia="zh-CN"/>
                </w:rPr>
                <w:t>-</w:t>
              </w:r>
              <w:r>
                <w:rPr>
                  <w:rFonts w:ascii="Arial" w:hAnsi="Arial"/>
                  <w:sz w:val="18"/>
                  <w:lang w:eastAsia="zh-CN"/>
                </w:rPr>
                <w:t>95</w:t>
              </w:r>
            </w:ins>
          </w:p>
        </w:tc>
        <w:tc>
          <w:tcPr>
            <w:tcW w:w="1842" w:type="dxa"/>
            <w:tcBorders>
              <w:top w:val="nil"/>
              <w:bottom w:val="nil"/>
            </w:tcBorders>
            <w:shd w:val="clear" w:color="auto" w:fill="auto"/>
            <w:tcPrChange w:id="2035" w:author="Xiaomi-Ziquan" w:date="2022-08-25T23:48:00Z">
              <w:tcPr>
                <w:tcW w:w="1842" w:type="dxa"/>
                <w:tcBorders>
                  <w:top w:val="nil"/>
                  <w:bottom w:val="nil"/>
                </w:tcBorders>
                <w:shd w:val="clear" w:color="auto" w:fill="auto"/>
              </w:tcPr>
            </w:tcPrChange>
          </w:tcPr>
          <w:p w:rsidR="00004E12" w:rsidRPr="00CD6EAA" w:rsidRDefault="00004E12" w:rsidP="00BF1CB5">
            <w:pPr>
              <w:keepNext/>
              <w:keepLines/>
              <w:overflowPunct w:val="0"/>
              <w:autoSpaceDE w:val="0"/>
              <w:autoSpaceDN w:val="0"/>
              <w:adjustRightInd w:val="0"/>
              <w:spacing w:after="0"/>
              <w:textAlignment w:val="baseline"/>
              <w:rPr>
                <w:ins w:id="2036" w:author="Xiaomi-Ziquan" w:date="2022-08-25T23:48:00Z"/>
                <w:rFonts w:ascii="Arial" w:eastAsia="Times New Roman" w:hAnsi="Arial"/>
                <w:sz w:val="18"/>
                <w:lang w:eastAsia="en-GB"/>
              </w:rPr>
            </w:pPr>
          </w:p>
        </w:tc>
      </w:tr>
      <w:tr w:rsidR="007F5F9E" w:rsidRPr="00CD6EAA" w:rsidTr="00BF1CB5">
        <w:trPr>
          <w:ins w:id="2037" w:author="Xiaomi" w:date="2022-08-10T16:36:00Z"/>
        </w:trPr>
        <w:tc>
          <w:tcPr>
            <w:tcW w:w="1242"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38" w:author="Xiaomi" w:date="2022-08-10T16:36:00Z"/>
                <w:rFonts w:ascii="Arial" w:eastAsia="Times New Roman" w:hAnsi="Arial"/>
                <w:sz w:val="18"/>
                <w:lang w:eastAsia="en-GB"/>
              </w:rPr>
            </w:pPr>
          </w:p>
        </w:tc>
        <w:tc>
          <w:tcPr>
            <w:tcW w:w="2410" w:type="dxa"/>
            <w:gridSpan w:val="2"/>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39" w:author="Xiaomi" w:date="2022-08-10T16:36:00Z"/>
                <w:rFonts w:ascii="Arial" w:eastAsia="Times New Roman" w:hAnsi="Arial"/>
                <w:sz w:val="18"/>
                <w:lang w:eastAsia="en-GB"/>
              </w:rPr>
            </w:pPr>
            <w:ins w:id="2040" w:author="Xiaomi" w:date="2022-08-10T16:36:00Z">
              <w:r w:rsidRPr="00CD6EAA">
                <w:rPr>
                  <w:rFonts w:ascii="Arial" w:eastAsia="Times New Roman" w:hAnsi="Arial"/>
                  <w:position w:val="-12"/>
                  <w:sz w:val="18"/>
                  <w:lang w:eastAsia="en-GB"/>
                </w:rPr>
                <w:object w:dxaOrig="760" w:dyaOrig="380">
                  <v:shape id="_x0000_i1041" type="#_x0000_t75" style="width:34.65pt;height:15.35pt" o:ole="" fillcolor="window">
                    <v:imagedata r:id="rId17" o:title=""/>
                  </v:shape>
                  <o:OLEObject Type="Embed" ProgID="Equation.3" ShapeID="_x0000_i1041" DrawAspect="Content" ObjectID="_1722981083" r:id="rId33"/>
                </w:objec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41" w:author="Xiaomi" w:date="2022-08-10T16:36:00Z"/>
                <w:rFonts w:ascii="Arial" w:eastAsia="Times New Roman" w:hAnsi="Arial"/>
                <w:sz w:val="18"/>
                <w:lang w:eastAsia="en-GB"/>
              </w:rPr>
            </w:pPr>
            <w:ins w:id="2042" w:author="Xiaomi" w:date="2022-08-10T16:36:00Z">
              <w:r w:rsidRPr="00CD6EAA">
                <w:rPr>
                  <w:rFonts w:ascii="Arial" w:eastAsia="Times New Roman" w:hAnsi="Arial"/>
                  <w:sz w:val="18"/>
                  <w:lang w:eastAsia="en-GB"/>
                </w:rPr>
                <w:t>dB</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43" w:author="Xiaomi" w:date="2022-08-10T16:36:00Z"/>
                <w:rFonts w:ascii="Arial" w:eastAsia="Times New Roman" w:hAnsi="Arial"/>
                <w:sz w:val="18"/>
                <w:lang w:eastAsia="en-GB"/>
              </w:rPr>
            </w:pPr>
            <w:ins w:id="2044" w:author="Xiaomi" w:date="2022-08-10T16:36:00Z">
              <w:r w:rsidRPr="00CD6EAA">
                <w:rPr>
                  <w:rFonts w:ascii="Arial" w:eastAsia="Times New Roman" w:hAnsi="Arial"/>
                  <w:sz w:val="18"/>
                  <w:lang w:eastAsia="en-GB"/>
                </w:rPr>
                <w:t>3</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045" w:author="Xiaomi" w:date="2022-08-10T16:36:00Z"/>
                <w:rFonts w:ascii="Arial" w:eastAsia="Times New Roman" w:hAnsi="Arial"/>
                <w:sz w:val="18"/>
                <w:lang w:eastAsia="en-GB"/>
              </w:rPr>
            </w:pPr>
            <w:ins w:id="2046" w:author="Xiaomi" w:date="2022-08-10T16:36:00Z">
              <w:r w:rsidRPr="00FA07A1">
                <w:rPr>
                  <w:rFonts w:ascii="Arial" w:eastAsia="Times New Roman" w:hAnsi="Arial"/>
                  <w:sz w:val="18"/>
                  <w:lang w:eastAsia="en-GB"/>
                </w:rPr>
                <w:t>3</w:t>
              </w:r>
            </w:ins>
          </w:p>
        </w:tc>
        <w:tc>
          <w:tcPr>
            <w:tcW w:w="1842"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47" w:author="Xiaomi" w:date="2022-08-10T16:36:00Z"/>
                <w:rFonts w:ascii="Arial" w:eastAsia="Times New Roman" w:hAnsi="Arial"/>
                <w:sz w:val="18"/>
                <w:lang w:eastAsia="en-GB"/>
              </w:rPr>
            </w:pPr>
          </w:p>
        </w:tc>
      </w:tr>
      <w:tr w:rsidR="007F5F9E" w:rsidRPr="00CD6EAA" w:rsidTr="00BF1CB5">
        <w:trPr>
          <w:ins w:id="2048" w:author="Xiaomi" w:date="2022-08-10T16:36:00Z"/>
        </w:trPr>
        <w:tc>
          <w:tcPr>
            <w:tcW w:w="1242" w:type="dxa"/>
            <w:tcBorders>
              <w:top w:val="nil"/>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49" w:author="Xiaomi" w:date="2022-08-10T16:36:00Z"/>
                <w:rFonts w:ascii="Arial" w:eastAsia="Times New Roman" w:hAnsi="Arial"/>
                <w:sz w:val="18"/>
                <w:lang w:eastAsia="en-GB"/>
              </w:rPr>
            </w:pPr>
          </w:p>
        </w:tc>
        <w:tc>
          <w:tcPr>
            <w:tcW w:w="2410" w:type="dxa"/>
            <w:gridSpan w:val="2"/>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50" w:author="Xiaomi" w:date="2022-08-10T16:36:00Z"/>
                <w:rFonts w:ascii="Arial" w:eastAsia="Times New Roman" w:hAnsi="Arial"/>
                <w:sz w:val="18"/>
                <w:lang w:eastAsia="en-GB"/>
              </w:rPr>
            </w:pPr>
            <w:ins w:id="2051" w:author="Xiaomi" w:date="2022-08-10T16:36:00Z">
              <w:r w:rsidRPr="00CD6EAA">
                <w:rPr>
                  <w:rFonts w:ascii="Arial" w:eastAsia="Times New Roman" w:hAnsi="Arial"/>
                  <w:sz w:val="18"/>
                  <w:lang w:eastAsia="zh-CN"/>
                </w:rPr>
                <w:t>SS-</w:t>
              </w:r>
              <w:r w:rsidRPr="00CD6EAA">
                <w:rPr>
                  <w:rFonts w:ascii="Arial" w:eastAsia="Times New Roman" w:hAnsi="Arial"/>
                  <w:sz w:val="18"/>
                  <w:lang w:eastAsia="en-GB"/>
                </w:rPr>
                <w:t>RSRP</w:t>
              </w:r>
              <w:r w:rsidRPr="00CD6EAA">
                <w:rPr>
                  <w:rFonts w:ascii="Arial" w:eastAsia="Times New Roman" w:hAnsi="Arial"/>
                  <w:sz w:val="18"/>
                  <w:vertAlign w:val="superscript"/>
                  <w:lang w:eastAsia="en-GB"/>
                </w:rPr>
                <w:t xml:space="preserve"> Note 3</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52" w:author="Xiaomi" w:date="2022-08-10T16:36:00Z"/>
                <w:rFonts w:ascii="Arial" w:eastAsia="Times New Roman" w:hAnsi="Arial"/>
                <w:sz w:val="18"/>
                <w:lang w:eastAsia="zh-CN"/>
              </w:rPr>
            </w:pPr>
            <w:ins w:id="2053" w:author="Xiaomi" w:date="2022-08-10T16:36:00Z">
              <w:r w:rsidRPr="00CD6EAA">
                <w:rPr>
                  <w:rFonts w:ascii="Arial" w:eastAsia="Times New Roman" w:hAnsi="Arial"/>
                  <w:sz w:val="18"/>
                  <w:lang w:eastAsia="en-GB"/>
                </w:rPr>
                <w:t>dBm</w:t>
              </w:r>
              <w:r w:rsidRPr="00CD6EAA">
                <w:rPr>
                  <w:rFonts w:ascii="Arial" w:eastAsia="Times New Roman" w:hAnsi="Arial"/>
                  <w:sz w:val="18"/>
                  <w:lang w:eastAsia="zh-CN"/>
                </w:rPr>
                <w:t>/ SCS</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54" w:author="Xiaomi" w:date="2022-08-10T16:36:00Z"/>
                <w:rFonts w:ascii="Arial" w:eastAsia="Times New Roman" w:hAnsi="Arial"/>
                <w:sz w:val="18"/>
                <w:lang w:eastAsia="zh-CN"/>
              </w:rPr>
            </w:pPr>
            <w:ins w:id="2055" w:author="Xiaomi" w:date="2022-08-10T16:36:00Z">
              <w:r w:rsidRPr="00CD6EAA">
                <w:rPr>
                  <w:rFonts w:ascii="Arial" w:eastAsia="Times New Roman" w:hAnsi="Arial"/>
                  <w:sz w:val="18"/>
                  <w:lang w:eastAsia="zh-CN"/>
                </w:rPr>
                <w:t>-95</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056" w:author="Xiaomi" w:date="2022-08-10T16:36:00Z"/>
                <w:rFonts w:ascii="Arial" w:eastAsia="Times New Roman" w:hAnsi="Arial"/>
                <w:sz w:val="18"/>
                <w:lang w:eastAsia="en-GB"/>
              </w:rPr>
            </w:pPr>
            <w:ins w:id="2057" w:author="Xiaomi" w:date="2022-08-10T16:36:00Z">
              <w:r w:rsidRPr="00FA07A1">
                <w:rPr>
                  <w:rFonts w:ascii="Arial" w:eastAsia="Times New Roman" w:hAnsi="Arial"/>
                  <w:sz w:val="18"/>
                  <w:lang w:eastAsia="zh-CN"/>
                </w:rPr>
                <w:t>-95</w:t>
              </w:r>
            </w:ins>
          </w:p>
        </w:tc>
        <w:tc>
          <w:tcPr>
            <w:tcW w:w="1842" w:type="dxa"/>
            <w:tcBorders>
              <w:top w:val="nil"/>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58" w:author="Xiaomi" w:date="2022-08-10T16:36:00Z"/>
                <w:rFonts w:ascii="Arial" w:eastAsia="Times New Roman" w:hAnsi="Arial"/>
                <w:sz w:val="18"/>
                <w:lang w:eastAsia="en-GB"/>
              </w:rPr>
            </w:pPr>
          </w:p>
        </w:tc>
      </w:tr>
      <w:tr w:rsidR="007F5F9E" w:rsidRPr="00CD6EAA" w:rsidTr="00BF1CB5">
        <w:trPr>
          <w:ins w:id="2059" w:author="Xiaomi" w:date="2022-08-10T16:36:00Z"/>
        </w:trPr>
        <w:tc>
          <w:tcPr>
            <w:tcW w:w="1242"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60" w:author="Xiaomi" w:date="2022-08-10T16:36:00Z"/>
                <w:rFonts w:ascii="Arial" w:eastAsia="Times New Roman" w:hAnsi="Arial"/>
                <w:sz w:val="18"/>
                <w:lang w:eastAsia="zh-CN"/>
              </w:rPr>
            </w:pPr>
            <w:ins w:id="2061" w:author="Xiaomi" w:date="2022-08-10T16:36:00Z">
              <w:r w:rsidRPr="00CD6EAA">
                <w:rPr>
                  <w:rFonts w:ascii="Arial" w:eastAsia="Times New Roman" w:hAnsi="Arial"/>
                  <w:sz w:val="18"/>
                  <w:lang w:eastAsia="zh-CN"/>
                </w:rPr>
                <w:t>SSB with index 1</w:t>
              </w:r>
            </w:ins>
          </w:p>
        </w:tc>
        <w:tc>
          <w:tcPr>
            <w:tcW w:w="2410" w:type="dxa"/>
            <w:gridSpan w:val="2"/>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62" w:author="Xiaomi" w:date="2022-08-10T16:36:00Z"/>
                <w:rFonts w:ascii="Arial" w:eastAsia="Times New Roman" w:hAnsi="Arial"/>
                <w:sz w:val="18"/>
                <w:lang w:eastAsia="en-GB"/>
              </w:rPr>
            </w:pPr>
            <w:ins w:id="2063" w:author="Xiaomi" w:date="2022-08-10T16:36:00Z">
              <w:r w:rsidRPr="00CD6EAA">
                <w:rPr>
                  <w:rFonts w:ascii="Arial" w:eastAsia="Times New Roman" w:hAnsi="Arial"/>
                  <w:position w:val="-12"/>
                  <w:sz w:val="18"/>
                  <w:lang w:eastAsia="en-GB"/>
                </w:rPr>
                <w:object w:dxaOrig="680" w:dyaOrig="380">
                  <v:shape id="_x0000_i1042" type="#_x0000_t75" style="width:37.35pt;height:15.35pt" o:ole="" fillcolor="window">
                    <v:imagedata r:id="rId13" o:title=""/>
                  </v:shape>
                  <o:OLEObject Type="Embed" ProgID="Equation.3" ShapeID="_x0000_i1042" DrawAspect="Content" ObjectID="_1722981084" r:id="rId34"/>
                </w:object>
              </w:r>
            </w:ins>
          </w:p>
        </w:tc>
        <w:tc>
          <w:tcPr>
            <w:tcW w:w="1276"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64" w:author="Xiaomi" w:date="2022-08-10T16:36:00Z"/>
                <w:rFonts w:ascii="Arial" w:eastAsia="Times New Roman" w:hAnsi="Arial"/>
                <w:sz w:val="18"/>
                <w:lang w:eastAsia="en-GB"/>
              </w:rPr>
            </w:pPr>
            <w:ins w:id="2065" w:author="Xiaomi" w:date="2022-08-10T16:36:00Z">
              <w:r w:rsidRPr="00CD6EAA">
                <w:rPr>
                  <w:rFonts w:ascii="Arial" w:eastAsia="Times New Roman" w:hAnsi="Arial"/>
                  <w:sz w:val="18"/>
                  <w:lang w:eastAsia="en-GB"/>
                </w:rPr>
                <w:t>dB</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66" w:author="Xiaomi" w:date="2022-08-10T16:36:00Z"/>
                <w:rFonts w:ascii="Arial" w:eastAsia="Times New Roman" w:hAnsi="Arial"/>
                <w:sz w:val="18"/>
                <w:lang w:eastAsia="zh-CN"/>
              </w:rPr>
            </w:pPr>
            <w:ins w:id="2067" w:author="Xiaomi" w:date="2022-08-10T16:36:00Z">
              <w:r w:rsidRPr="00CD6EAA">
                <w:rPr>
                  <w:rFonts w:ascii="Arial" w:eastAsia="Times New Roman" w:hAnsi="Arial"/>
                  <w:bCs/>
                  <w:sz w:val="18"/>
                  <w:lang w:eastAsia="zh-CN"/>
                </w:rPr>
                <w:t>-17</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068" w:author="Xiaomi" w:date="2022-08-10T16:36:00Z"/>
                <w:rFonts w:ascii="Arial" w:eastAsia="Times New Roman" w:hAnsi="Arial"/>
                <w:sz w:val="18"/>
                <w:lang w:eastAsia="zh-CN"/>
              </w:rPr>
            </w:pPr>
            <w:ins w:id="2069" w:author="Xiaomi" w:date="2022-08-10T16:36:00Z">
              <w:r w:rsidRPr="00FA07A1">
                <w:rPr>
                  <w:rFonts w:ascii="Arial" w:eastAsia="Times New Roman" w:hAnsi="Arial"/>
                  <w:bCs/>
                  <w:sz w:val="18"/>
                  <w:lang w:eastAsia="zh-CN"/>
                </w:rPr>
                <w:t>-17</w:t>
              </w:r>
            </w:ins>
          </w:p>
        </w:tc>
        <w:tc>
          <w:tcPr>
            <w:tcW w:w="1842"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70" w:author="Xiaomi" w:date="2022-08-10T16:36:00Z"/>
                <w:rFonts w:ascii="Arial" w:eastAsia="Times New Roman" w:hAnsi="Arial"/>
                <w:sz w:val="18"/>
                <w:lang w:eastAsia="en-GB"/>
              </w:rPr>
            </w:pPr>
            <w:ins w:id="2071" w:author="Xiaomi" w:date="2022-08-10T16:36:00Z">
              <w:r w:rsidRPr="00CD6EAA">
                <w:rPr>
                  <w:rFonts w:ascii="Arial" w:eastAsia="Times New Roman" w:hAnsi="Arial"/>
                  <w:sz w:val="18"/>
                  <w:lang w:eastAsia="zh-CN"/>
                </w:rPr>
                <w:t xml:space="preserve">Power of SSB with index 1 is set to be below configured </w:t>
              </w:r>
              <w:r w:rsidRPr="00CD6EAA">
                <w:rPr>
                  <w:rFonts w:ascii="Arial" w:eastAsia="Times New Roman" w:hAnsi="Arial"/>
                  <w:i/>
                  <w:sz w:val="18"/>
                  <w:lang w:eastAsia="en-GB"/>
                </w:rPr>
                <w:t>rsrp-ThresholdSSB</w:t>
              </w:r>
              <w:r>
                <w:rPr>
                  <w:rFonts w:ascii="Arial" w:eastAsia="Times New Roman" w:hAnsi="Arial"/>
                  <w:sz w:val="18"/>
                  <w:lang w:eastAsia="en-GB"/>
                </w:rPr>
                <w:t>+[offset]</w:t>
              </w:r>
            </w:ins>
          </w:p>
        </w:tc>
      </w:tr>
      <w:tr w:rsidR="007F5F9E" w:rsidRPr="00CD6EAA" w:rsidTr="00BF1CB5">
        <w:trPr>
          <w:trHeight w:val="275"/>
          <w:ins w:id="2072" w:author="Xiaomi" w:date="2022-08-10T16:36:00Z"/>
        </w:trPr>
        <w:tc>
          <w:tcPr>
            <w:tcW w:w="1242"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73" w:author="Xiaomi" w:date="2022-08-10T16:36:00Z"/>
                <w:rFonts w:ascii="Arial" w:eastAsia="Times New Roman" w:hAnsi="Arial"/>
                <w:sz w:val="18"/>
                <w:lang w:eastAsia="zh-CN"/>
              </w:rPr>
            </w:pPr>
          </w:p>
        </w:tc>
        <w:tc>
          <w:tcPr>
            <w:tcW w:w="851"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74" w:author="Xiaomi" w:date="2022-08-10T16:36:00Z"/>
                <w:rFonts w:ascii="Arial" w:eastAsia="Times New Roman" w:hAnsi="Arial"/>
                <w:sz w:val="18"/>
                <w:lang w:eastAsia="zh-CN"/>
              </w:rPr>
            </w:pPr>
            <w:ins w:id="2075" w:author="Xiaomi" w:date="2022-08-10T16:36:00Z">
              <w:r w:rsidRPr="00CD6EAA">
                <w:rPr>
                  <w:rFonts w:ascii="Arial" w:eastAsia="Times New Roman" w:hAnsi="Arial"/>
                  <w:position w:val="-12"/>
                  <w:sz w:val="18"/>
                  <w:lang w:eastAsia="en-GB"/>
                </w:rPr>
                <w:object w:dxaOrig="400" w:dyaOrig="360">
                  <v:shape id="_x0000_i1043" type="#_x0000_t75" style="width:20.65pt;height:20.65pt" o:ole="" fillcolor="window">
                    <v:imagedata r:id="rId15" o:title=""/>
                  </v:shape>
                  <o:OLEObject Type="Embed" ProgID="Equation.3" ShapeID="_x0000_i1043" DrawAspect="Content" ObjectID="_1722981085" r:id="rId35"/>
                </w:object>
              </w:r>
            </w:ins>
          </w:p>
        </w:tc>
        <w:tc>
          <w:tcPr>
            <w:tcW w:w="1559"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76" w:author="Xiaomi" w:date="2022-08-10T16:36:00Z"/>
                <w:rFonts w:ascii="Arial" w:eastAsia="Times New Roman" w:hAnsi="Arial"/>
                <w:sz w:val="18"/>
                <w:lang w:eastAsia="zh-CN"/>
              </w:rPr>
            </w:pPr>
            <w:ins w:id="2077" w:author="Xiaomi" w:date="2022-08-10T16:36:00Z">
              <w:r w:rsidRPr="00CD6EAA">
                <w:rPr>
                  <w:rFonts w:ascii="Arial" w:eastAsia="Times New Roman" w:hAnsi="Arial"/>
                  <w:sz w:val="18"/>
                  <w:lang w:eastAsia="zh-CN"/>
                </w:rPr>
                <w:t>Config 1</w:t>
              </w:r>
            </w:ins>
          </w:p>
        </w:tc>
        <w:tc>
          <w:tcPr>
            <w:tcW w:w="1276" w:type="dxa"/>
            <w:tcBorders>
              <w:bottom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78" w:author="Xiaomi" w:date="2022-08-10T16:36:00Z"/>
                <w:rFonts w:ascii="Arial" w:eastAsia="Times New Roman" w:hAnsi="Arial"/>
                <w:sz w:val="18"/>
                <w:lang w:eastAsia="zh-CN"/>
              </w:rPr>
            </w:pPr>
            <w:ins w:id="2079" w:author="Xiaomi" w:date="2022-08-10T16:36:00Z">
              <w:r w:rsidRPr="00CD6EAA">
                <w:rPr>
                  <w:rFonts w:ascii="Arial" w:eastAsia="Times New Roman" w:hAnsi="Arial"/>
                  <w:sz w:val="18"/>
                  <w:lang w:eastAsia="en-GB"/>
                </w:rPr>
                <w:t>dBm</w:t>
              </w:r>
              <w:r w:rsidRPr="00CD6EAA">
                <w:rPr>
                  <w:rFonts w:ascii="Arial" w:eastAsia="Times New Roman" w:hAnsi="Arial"/>
                  <w:sz w:val="18"/>
                  <w:lang w:eastAsia="zh-CN"/>
                </w:rPr>
                <w:t>/15kHz</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80" w:author="Xiaomi" w:date="2022-08-10T16:36:00Z"/>
                <w:rFonts w:ascii="Arial" w:eastAsia="Times New Roman" w:hAnsi="Arial"/>
                <w:sz w:val="18"/>
                <w:lang w:eastAsia="zh-CN"/>
              </w:rPr>
            </w:pPr>
            <w:ins w:id="2081" w:author="Xiaomi" w:date="2022-08-10T16:36:00Z">
              <w:r w:rsidRPr="00CD6EAA">
                <w:rPr>
                  <w:rFonts w:ascii="Arial" w:eastAsia="Times New Roman" w:hAnsi="Arial"/>
                  <w:sz w:val="18"/>
                  <w:lang w:eastAsia="en-GB"/>
                </w:rPr>
                <w:t>-98</w:t>
              </w:r>
              <w:r w:rsidRPr="00CD6EAA">
                <w:rPr>
                  <w:rFonts w:ascii="Arial" w:eastAsia="Times New Roman" w:hAnsi="Arial"/>
                  <w:sz w:val="18"/>
                  <w:lang w:eastAsia="zh-CN"/>
                </w:rPr>
                <w:t xml:space="preserve"> </w:t>
              </w:r>
            </w:ins>
          </w:p>
        </w:tc>
        <w:tc>
          <w:tcPr>
            <w:tcW w:w="1701" w:type="dxa"/>
          </w:tcPr>
          <w:p w:rsidR="007F5F9E" w:rsidRPr="001735A6" w:rsidRDefault="007F5F9E" w:rsidP="00BF1CB5">
            <w:pPr>
              <w:keepNext/>
              <w:keepLines/>
              <w:overflowPunct w:val="0"/>
              <w:autoSpaceDE w:val="0"/>
              <w:autoSpaceDN w:val="0"/>
              <w:adjustRightInd w:val="0"/>
              <w:spacing w:after="0"/>
              <w:jc w:val="center"/>
              <w:textAlignment w:val="baseline"/>
              <w:rPr>
                <w:ins w:id="2082" w:author="Xiaomi" w:date="2022-08-10T16:36:00Z"/>
                <w:rFonts w:ascii="Arial" w:eastAsia="Times New Roman" w:hAnsi="Arial"/>
                <w:sz w:val="18"/>
                <w:lang w:eastAsia="en-GB"/>
              </w:rPr>
            </w:pPr>
            <w:ins w:id="2083" w:author="Xiaomi" w:date="2022-08-10T16:36:00Z">
              <w:r w:rsidRPr="00FA07A1">
                <w:rPr>
                  <w:rFonts w:ascii="Arial" w:eastAsia="Times New Roman" w:hAnsi="Arial"/>
                  <w:sz w:val="18"/>
                  <w:lang w:eastAsia="en-GB"/>
                </w:rPr>
                <w:t>-98</w:t>
              </w:r>
              <w:r w:rsidRPr="00FA07A1">
                <w:rPr>
                  <w:rFonts w:ascii="Arial" w:eastAsia="Times New Roman" w:hAnsi="Arial"/>
                  <w:sz w:val="18"/>
                  <w:lang w:eastAsia="zh-CN"/>
                </w:rPr>
                <w:t xml:space="preserve"> </w:t>
              </w:r>
            </w:ins>
          </w:p>
        </w:tc>
        <w:tc>
          <w:tcPr>
            <w:tcW w:w="1842"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84" w:author="Xiaomi" w:date="2022-08-10T16:36:00Z"/>
                <w:rFonts w:ascii="Arial" w:eastAsia="Times New Roman" w:hAnsi="Arial"/>
                <w:sz w:val="18"/>
                <w:lang w:eastAsia="en-GB"/>
              </w:rPr>
            </w:pPr>
          </w:p>
        </w:tc>
      </w:tr>
      <w:tr w:rsidR="007F5F9E" w:rsidRPr="00CD6EAA" w:rsidTr="00BF1CB5">
        <w:trPr>
          <w:trHeight w:val="275"/>
          <w:ins w:id="2085" w:author="Xiaomi" w:date="2022-08-10T16:36:00Z"/>
        </w:trPr>
        <w:tc>
          <w:tcPr>
            <w:tcW w:w="1242"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86" w:author="Xiaomi" w:date="2022-08-10T16:36:00Z"/>
                <w:rFonts w:ascii="Arial" w:eastAsia="Times New Roman" w:hAnsi="Arial"/>
                <w:sz w:val="18"/>
                <w:lang w:eastAsia="zh-CN"/>
              </w:rPr>
            </w:pPr>
          </w:p>
        </w:tc>
        <w:tc>
          <w:tcPr>
            <w:tcW w:w="851" w:type="dxa"/>
            <w:tcBorders>
              <w:top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87" w:author="Xiaomi" w:date="2022-08-10T16:36:00Z"/>
                <w:rFonts w:ascii="Arial" w:eastAsia="Times New Roman" w:hAnsi="Arial"/>
                <w:sz w:val="18"/>
                <w:lang w:eastAsia="en-GB"/>
              </w:rPr>
            </w:pPr>
          </w:p>
        </w:tc>
        <w:tc>
          <w:tcPr>
            <w:tcW w:w="1559"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88" w:author="Xiaomi" w:date="2022-08-10T16:36:00Z"/>
                <w:rFonts w:ascii="Arial" w:eastAsia="Times New Roman" w:hAnsi="Arial"/>
                <w:sz w:val="18"/>
                <w:lang w:eastAsia="zh-CN"/>
              </w:rPr>
            </w:pPr>
            <w:ins w:id="2089" w:author="Xiaomi" w:date="2022-08-10T16:36:00Z">
              <w:r w:rsidRPr="00CD6EAA">
                <w:rPr>
                  <w:rFonts w:ascii="Arial" w:eastAsia="Times New Roman" w:hAnsi="Arial"/>
                  <w:sz w:val="18"/>
                  <w:lang w:eastAsia="zh-CN"/>
                </w:rPr>
                <w:t>Config 2</w:t>
              </w:r>
            </w:ins>
          </w:p>
        </w:tc>
        <w:tc>
          <w:tcPr>
            <w:tcW w:w="1276" w:type="dxa"/>
            <w:tcBorders>
              <w:top w:val="nil"/>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90" w:author="Xiaomi" w:date="2022-08-10T16:36:00Z"/>
                <w:rFonts w:ascii="Arial" w:eastAsia="Times New Roman" w:hAnsi="Arial"/>
                <w:sz w:val="18"/>
                <w:lang w:eastAsia="en-GB"/>
              </w:rPr>
            </w:pPr>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091" w:author="Xiaomi" w:date="2022-08-10T16:36:00Z"/>
                <w:rFonts w:ascii="Arial" w:eastAsia="Times New Roman" w:hAnsi="Arial"/>
                <w:sz w:val="18"/>
                <w:lang w:eastAsia="en-GB"/>
              </w:rPr>
            </w:pPr>
            <w:ins w:id="2092" w:author="Xiaomi" w:date="2022-08-10T16:36:00Z">
              <w:r w:rsidRPr="00CD6EAA">
                <w:rPr>
                  <w:rFonts w:ascii="Arial" w:eastAsia="Times New Roman" w:hAnsi="Arial"/>
                  <w:sz w:val="18"/>
                  <w:lang w:eastAsia="zh-CN"/>
                </w:rPr>
                <w:t>-</w:t>
              </w:r>
              <w:r>
                <w:rPr>
                  <w:rFonts w:ascii="Arial" w:eastAsia="Times New Roman" w:hAnsi="Arial"/>
                  <w:sz w:val="18"/>
                  <w:lang w:eastAsia="zh-CN"/>
                </w:rPr>
                <w:t>98</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093" w:author="Xiaomi" w:date="2022-08-10T16:36:00Z"/>
                <w:rFonts w:ascii="Arial" w:eastAsia="Times New Roman" w:hAnsi="Arial"/>
                <w:sz w:val="18"/>
                <w:lang w:eastAsia="en-GB"/>
              </w:rPr>
            </w:pPr>
            <w:ins w:id="2094" w:author="Xiaomi" w:date="2022-08-10T16:36:00Z">
              <w:r w:rsidRPr="00FA07A1">
                <w:rPr>
                  <w:rFonts w:ascii="Arial" w:eastAsia="Times New Roman" w:hAnsi="Arial"/>
                  <w:sz w:val="18"/>
                  <w:lang w:eastAsia="zh-CN"/>
                </w:rPr>
                <w:t>-98</w:t>
              </w:r>
            </w:ins>
          </w:p>
        </w:tc>
        <w:tc>
          <w:tcPr>
            <w:tcW w:w="1842"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095" w:author="Xiaomi" w:date="2022-08-10T16:36:00Z"/>
                <w:rFonts w:ascii="Arial" w:eastAsia="Times New Roman" w:hAnsi="Arial"/>
                <w:sz w:val="18"/>
                <w:lang w:eastAsia="en-GB"/>
              </w:rPr>
            </w:pPr>
          </w:p>
        </w:tc>
      </w:tr>
      <w:tr w:rsidR="00004E12" w:rsidRPr="00CD6EAA" w:rsidTr="00BF1CB5">
        <w:trPr>
          <w:trHeight w:val="275"/>
          <w:ins w:id="2096" w:author="Xiaomi-Ziquan" w:date="2022-08-25T23:49:00Z"/>
        </w:trPr>
        <w:tc>
          <w:tcPr>
            <w:tcW w:w="1242" w:type="dxa"/>
            <w:tcBorders>
              <w:top w:val="nil"/>
              <w:bottom w:val="nil"/>
            </w:tcBorders>
            <w:shd w:val="clear" w:color="auto" w:fill="auto"/>
          </w:tcPr>
          <w:p w:rsidR="00004E12" w:rsidRPr="00CD6EAA" w:rsidRDefault="00004E12" w:rsidP="00BF1CB5">
            <w:pPr>
              <w:keepNext/>
              <w:keepLines/>
              <w:overflowPunct w:val="0"/>
              <w:autoSpaceDE w:val="0"/>
              <w:autoSpaceDN w:val="0"/>
              <w:adjustRightInd w:val="0"/>
              <w:spacing w:after="0"/>
              <w:textAlignment w:val="baseline"/>
              <w:rPr>
                <w:ins w:id="2097" w:author="Xiaomi-Ziquan" w:date="2022-08-25T23:49:00Z"/>
                <w:rFonts w:ascii="Arial" w:eastAsia="Times New Roman" w:hAnsi="Arial"/>
                <w:sz w:val="18"/>
                <w:lang w:eastAsia="zh-CN"/>
              </w:rPr>
            </w:pPr>
          </w:p>
        </w:tc>
        <w:tc>
          <w:tcPr>
            <w:tcW w:w="851" w:type="dxa"/>
            <w:tcBorders>
              <w:top w:val="nil"/>
            </w:tcBorders>
            <w:shd w:val="clear" w:color="auto" w:fill="auto"/>
          </w:tcPr>
          <w:p w:rsidR="00004E12" w:rsidRPr="00CD6EAA" w:rsidRDefault="00004E12" w:rsidP="00BF1CB5">
            <w:pPr>
              <w:keepNext/>
              <w:keepLines/>
              <w:overflowPunct w:val="0"/>
              <w:autoSpaceDE w:val="0"/>
              <w:autoSpaceDN w:val="0"/>
              <w:adjustRightInd w:val="0"/>
              <w:spacing w:after="0"/>
              <w:textAlignment w:val="baseline"/>
              <w:rPr>
                <w:ins w:id="2098" w:author="Xiaomi-Ziquan" w:date="2022-08-25T23:49:00Z"/>
                <w:rFonts w:ascii="Arial" w:eastAsia="Times New Roman" w:hAnsi="Arial"/>
                <w:sz w:val="18"/>
                <w:lang w:eastAsia="en-GB"/>
              </w:rPr>
            </w:pPr>
          </w:p>
        </w:tc>
        <w:tc>
          <w:tcPr>
            <w:tcW w:w="1559" w:type="dxa"/>
            <w:shd w:val="clear" w:color="auto" w:fill="auto"/>
          </w:tcPr>
          <w:p w:rsidR="00004E12" w:rsidRPr="00CD6EAA" w:rsidRDefault="00004E12" w:rsidP="00BF1CB5">
            <w:pPr>
              <w:keepNext/>
              <w:keepLines/>
              <w:overflowPunct w:val="0"/>
              <w:autoSpaceDE w:val="0"/>
              <w:autoSpaceDN w:val="0"/>
              <w:adjustRightInd w:val="0"/>
              <w:spacing w:after="0"/>
              <w:textAlignment w:val="baseline"/>
              <w:rPr>
                <w:ins w:id="2099" w:author="Xiaomi-Ziquan" w:date="2022-08-25T23:49:00Z"/>
                <w:rFonts w:ascii="Arial" w:eastAsia="Times New Roman" w:hAnsi="Arial"/>
                <w:sz w:val="18"/>
                <w:lang w:eastAsia="zh-CN"/>
              </w:rPr>
            </w:pPr>
            <w:ins w:id="2100" w:author="Xiaomi-Ziquan" w:date="2022-08-25T23:49:00Z">
              <w:r w:rsidRPr="00CD6EAA">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004E12" w:rsidRPr="00CD6EAA" w:rsidRDefault="00004E12" w:rsidP="00BF1CB5">
            <w:pPr>
              <w:keepNext/>
              <w:keepLines/>
              <w:overflowPunct w:val="0"/>
              <w:autoSpaceDE w:val="0"/>
              <w:autoSpaceDN w:val="0"/>
              <w:adjustRightInd w:val="0"/>
              <w:spacing w:after="0"/>
              <w:jc w:val="center"/>
              <w:textAlignment w:val="baseline"/>
              <w:rPr>
                <w:ins w:id="2101" w:author="Xiaomi-Ziquan" w:date="2022-08-25T23:49:00Z"/>
                <w:rFonts w:ascii="Arial" w:eastAsia="Times New Roman" w:hAnsi="Arial"/>
                <w:sz w:val="18"/>
                <w:lang w:eastAsia="en-GB"/>
              </w:rPr>
            </w:pPr>
          </w:p>
        </w:tc>
        <w:tc>
          <w:tcPr>
            <w:tcW w:w="1843" w:type="dxa"/>
            <w:shd w:val="clear" w:color="auto" w:fill="auto"/>
          </w:tcPr>
          <w:p w:rsidR="00004E12" w:rsidRPr="00004E12" w:rsidRDefault="00004E12" w:rsidP="00BF1CB5">
            <w:pPr>
              <w:keepNext/>
              <w:keepLines/>
              <w:overflowPunct w:val="0"/>
              <w:autoSpaceDE w:val="0"/>
              <w:autoSpaceDN w:val="0"/>
              <w:adjustRightInd w:val="0"/>
              <w:spacing w:after="0"/>
              <w:jc w:val="center"/>
              <w:textAlignment w:val="baseline"/>
              <w:rPr>
                <w:ins w:id="2102" w:author="Xiaomi-Ziquan" w:date="2022-08-25T23:49:00Z"/>
                <w:rFonts w:ascii="Arial" w:hAnsi="Arial"/>
                <w:sz w:val="18"/>
                <w:lang w:eastAsia="zh-CN"/>
                <w:rPrChange w:id="2103" w:author="Xiaomi-Ziquan" w:date="2022-08-25T23:49:00Z">
                  <w:rPr>
                    <w:ins w:id="2104" w:author="Xiaomi-Ziquan" w:date="2022-08-25T23:49:00Z"/>
                    <w:rFonts w:ascii="Arial" w:eastAsia="Times New Roman" w:hAnsi="Arial"/>
                    <w:sz w:val="18"/>
                    <w:lang w:eastAsia="zh-CN"/>
                  </w:rPr>
                </w:rPrChange>
              </w:rPr>
            </w:pPr>
            <w:ins w:id="2105" w:author="Xiaomi-Ziquan" w:date="2022-08-25T23:49:00Z">
              <w:r>
                <w:rPr>
                  <w:rFonts w:ascii="Arial" w:hAnsi="Arial" w:hint="eastAsia"/>
                  <w:sz w:val="18"/>
                  <w:lang w:eastAsia="zh-CN"/>
                </w:rPr>
                <w:t>-</w:t>
              </w:r>
              <w:r>
                <w:rPr>
                  <w:rFonts w:ascii="Arial" w:hAnsi="Arial"/>
                  <w:sz w:val="18"/>
                  <w:lang w:eastAsia="zh-CN"/>
                </w:rPr>
                <w:t>95</w:t>
              </w:r>
            </w:ins>
          </w:p>
        </w:tc>
        <w:tc>
          <w:tcPr>
            <w:tcW w:w="1701" w:type="dxa"/>
          </w:tcPr>
          <w:p w:rsidR="00004E12" w:rsidRPr="00004E12" w:rsidRDefault="00004E12" w:rsidP="00BF1CB5">
            <w:pPr>
              <w:keepNext/>
              <w:keepLines/>
              <w:overflowPunct w:val="0"/>
              <w:autoSpaceDE w:val="0"/>
              <w:autoSpaceDN w:val="0"/>
              <w:adjustRightInd w:val="0"/>
              <w:spacing w:after="0"/>
              <w:jc w:val="center"/>
              <w:textAlignment w:val="baseline"/>
              <w:rPr>
                <w:ins w:id="2106" w:author="Xiaomi-Ziquan" w:date="2022-08-25T23:49:00Z"/>
                <w:rFonts w:ascii="Arial" w:hAnsi="Arial"/>
                <w:sz w:val="18"/>
                <w:lang w:eastAsia="zh-CN"/>
                <w:rPrChange w:id="2107" w:author="Xiaomi-Ziquan" w:date="2022-08-25T23:49:00Z">
                  <w:rPr>
                    <w:ins w:id="2108" w:author="Xiaomi-Ziquan" w:date="2022-08-25T23:49:00Z"/>
                    <w:rFonts w:ascii="Arial" w:eastAsia="Times New Roman" w:hAnsi="Arial"/>
                    <w:sz w:val="18"/>
                    <w:lang w:eastAsia="zh-CN"/>
                  </w:rPr>
                </w:rPrChange>
              </w:rPr>
            </w:pPr>
            <w:ins w:id="2109" w:author="Xiaomi-Ziquan" w:date="2022-08-25T23:49:00Z">
              <w:r>
                <w:rPr>
                  <w:rFonts w:ascii="Arial" w:hAnsi="Arial" w:hint="eastAsia"/>
                  <w:sz w:val="18"/>
                  <w:lang w:eastAsia="zh-CN"/>
                </w:rPr>
                <w:t>-</w:t>
              </w:r>
              <w:r>
                <w:rPr>
                  <w:rFonts w:ascii="Arial" w:hAnsi="Arial"/>
                  <w:sz w:val="18"/>
                  <w:lang w:eastAsia="zh-CN"/>
                </w:rPr>
                <w:t>95</w:t>
              </w:r>
            </w:ins>
          </w:p>
        </w:tc>
        <w:tc>
          <w:tcPr>
            <w:tcW w:w="1842" w:type="dxa"/>
            <w:tcBorders>
              <w:top w:val="nil"/>
              <w:bottom w:val="nil"/>
            </w:tcBorders>
            <w:shd w:val="clear" w:color="auto" w:fill="auto"/>
          </w:tcPr>
          <w:p w:rsidR="00004E12" w:rsidRPr="00CD6EAA" w:rsidRDefault="00004E12" w:rsidP="00BF1CB5">
            <w:pPr>
              <w:keepNext/>
              <w:keepLines/>
              <w:overflowPunct w:val="0"/>
              <w:autoSpaceDE w:val="0"/>
              <w:autoSpaceDN w:val="0"/>
              <w:adjustRightInd w:val="0"/>
              <w:spacing w:after="0"/>
              <w:textAlignment w:val="baseline"/>
              <w:rPr>
                <w:ins w:id="2110" w:author="Xiaomi-Ziquan" w:date="2022-08-25T23:49:00Z"/>
                <w:rFonts w:ascii="Arial" w:eastAsia="Times New Roman" w:hAnsi="Arial"/>
                <w:sz w:val="18"/>
                <w:lang w:eastAsia="en-GB"/>
              </w:rPr>
            </w:pPr>
          </w:p>
        </w:tc>
      </w:tr>
      <w:tr w:rsidR="007F5F9E" w:rsidRPr="00CD6EAA" w:rsidTr="00BF1CB5">
        <w:trPr>
          <w:ins w:id="2111" w:author="Xiaomi" w:date="2022-08-10T16:36:00Z"/>
        </w:trPr>
        <w:tc>
          <w:tcPr>
            <w:tcW w:w="1242"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112" w:author="Xiaomi" w:date="2022-08-10T16:36:00Z"/>
                <w:rFonts w:ascii="Arial" w:eastAsia="Times New Roman" w:hAnsi="Arial"/>
                <w:sz w:val="18"/>
                <w:lang w:eastAsia="en-GB"/>
              </w:rPr>
            </w:pPr>
          </w:p>
        </w:tc>
        <w:tc>
          <w:tcPr>
            <w:tcW w:w="2410" w:type="dxa"/>
            <w:gridSpan w:val="2"/>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113" w:author="Xiaomi" w:date="2022-08-10T16:36:00Z"/>
                <w:rFonts w:ascii="Arial" w:eastAsia="Times New Roman" w:hAnsi="Arial"/>
                <w:sz w:val="18"/>
                <w:lang w:eastAsia="en-GB"/>
              </w:rPr>
            </w:pPr>
            <w:ins w:id="2114" w:author="Xiaomi" w:date="2022-08-10T16:36:00Z">
              <w:r w:rsidRPr="00CD6EAA">
                <w:rPr>
                  <w:rFonts w:ascii="Arial" w:eastAsia="Times New Roman" w:hAnsi="Arial"/>
                  <w:position w:val="-12"/>
                  <w:sz w:val="18"/>
                  <w:lang w:eastAsia="en-GB"/>
                </w:rPr>
                <w:object w:dxaOrig="760" w:dyaOrig="380">
                  <v:shape id="_x0000_i1044" type="#_x0000_t75" style="width:34.65pt;height:15.35pt" o:ole="" fillcolor="window">
                    <v:imagedata r:id="rId17" o:title=""/>
                  </v:shape>
                  <o:OLEObject Type="Embed" ProgID="Equation.3" ShapeID="_x0000_i1044" DrawAspect="Content" ObjectID="_1722981086" r:id="rId36"/>
                </w:objec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115" w:author="Xiaomi" w:date="2022-08-10T16:36:00Z"/>
                <w:rFonts w:ascii="Arial" w:eastAsia="Times New Roman" w:hAnsi="Arial"/>
                <w:sz w:val="18"/>
                <w:lang w:eastAsia="en-GB"/>
              </w:rPr>
            </w:pPr>
            <w:ins w:id="2116" w:author="Xiaomi" w:date="2022-08-10T16:36:00Z">
              <w:r w:rsidRPr="00CD6EAA">
                <w:rPr>
                  <w:rFonts w:ascii="Arial" w:eastAsia="Times New Roman" w:hAnsi="Arial"/>
                  <w:sz w:val="18"/>
                  <w:lang w:eastAsia="en-GB"/>
                </w:rPr>
                <w:t>dB</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117" w:author="Xiaomi" w:date="2022-08-10T16:36:00Z"/>
                <w:rFonts w:ascii="Arial" w:eastAsia="Times New Roman" w:hAnsi="Arial"/>
                <w:sz w:val="18"/>
                <w:lang w:eastAsia="zh-CN"/>
              </w:rPr>
            </w:pPr>
            <w:ins w:id="2118" w:author="Xiaomi" w:date="2022-08-10T16:36:00Z">
              <w:r w:rsidRPr="00CD6EAA">
                <w:rPr>
                  <w:rFonts w:ascii="Arial" w:eastAsia="Times New Roman" w:hAnsi="Arial"/>
                  <w:sz w:val="18"/>
                  <w:lang w:eastAsia="zh-CN"/>
                </w:rPr>
                <w:t>-17</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119" w:author="Xiaomi" w:date="2022-08-10T16:36:00Z"/>
                <w:rFonts w:ascii="Arial" w:eastAsia="Times New Roman" w:hAnsi="Arial"/>
                <w:sz w:val="18"/>
                <w:lang w:eastAsia="en-GB"/>
              </w:rPr>
            </w:pPr>
            <w:ins w:id="2120" w:author="Xiaomi" w:date="2022-08-10T16:36:00Z">
              <w:r w:rsidRPr="00FA07A1">
                <w:rPr>
                  <w:rFonts w:ascii="Arial" w:eastAsia="Times New Roman" w:hAnsi="Arial"/>
                  <w:sz w:val="18"/>
                  <w:lang w:eastAsia="zh-CN"/>
                </w:rPr>
                <w:t>-17</w:t>
              </w:r>
            </w:ins>
          </w:p>
        </w:tc>
        <w:tc>
          <w:tcPr>
            <w:tcW w:w="1842" w:type="dxa"/>
            <w:tcBorders>
              <w:top w:val="nil"/>
              <w:bottom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121" w:author="Xiaomi" w:date="2022-08-10T16:36:00Z"/>
                <w:rFonts w:ascii="Arial" w:eastAsia="Times New Roman" w:hAnsi="Arial"/>
                <w:sz w:val="18"/>
                <w:lang w:eastAsia="en-GB"/>
              </w:rPr>
            </w:pPr>
          </w:p>
        </w:tc>
      </w:tr>
      <w:tr w:rsidR="007F5F9E" w:rsidRPr="00CD6EAA" w:rsidTr="00BF1CB5">
        <w:trPr>
          <w:ins w:id="2122" w:author="Xiaomi" w:date="2022-08-10T16:36:00Z"/>
        </w:trPr>
        <w:tc>
          <w:tcPr>
            <w:tcW w:w="1242" w:type="dxa"/>
            <w:tcBorders>
              <w:top w:val="nil"/>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123" w:author="Xiaomi" w:date="2022-08-10T16:36:00Z"/>
                <w:rFonts w:ascii="Arial" w:eastAsia="Times New Roman" w:hAnsi="Arial"/>
                <w:sz w:val="18"/>
                <w:lang w:eastAsia="en-GB"/>
              </w:rPr>
            </w:pPr>
          </w:p>
        </w:tc>
        <w:tc>
          <w:tcPr>
            <w:tcW w:w="2410" w:type="dxa"/>
            <w:gridSpan w:val="2"/>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124" w:author="Xiaomi" w:date="2022-08-10T16:36:00Z"/>
                <w:rFonts w:ascii="Arial" w:eastAsia="Times New Roman" w:hAnsi="Arial"/>
                <w:sz w:val="18"/>
                <w:lang w:eastAsia="en-GB"/>
              </w:rPr>
            </w:pPr>
            <w:ins w:id="2125" w:author="Xiaomi" w:date="2022-08-10T16:36:00Z">
              <w:r w:rsidRPr="00CD6EAA">
                <w:rPr>
                  <w:rFonts w:ascii="Arial" w:eastAsia="Times New Roman" w:hAnsi="Arial"/>
                  <w:sz w:val="18"/>
                  <w:lang w:eastAsia="zh-CN"/>
                </w:rPr>
                <w:t>SS-</w:t>
              </w:r>
              <w:r w:rsidRPr="00CD6EAA">
                <w:rPr>
                  <w:rFonts w:ascii="Arial" w:eastAsia="Times New Roman" w:hAnsi="Arial"/>
                  <w:sz w:val="18"/>
                  <w:lang w:eastAsia="en-GB"/>
                </w:rPr>
                <w:t>RSRP</w:t>
              </w:r>
              <w:r w:rsidRPr="00CD6EAA">
                <w:rPr>
                  <w:rFonts w:ascii="Arial" w:eastAsia="Times New Roman" w:hAnsi="Arial"/>
                  <w:sz w:val="18"/>
                  <w:vertAlign w:val="superscript"/>
                  <w:lang w:eastAsia="en-GB"/>
                </w:rPr>
                <w:t xml:space="preserve"> Note 3</w:t>
              </w:r>
            </w:ins>
          </w:p>
        </w:tc>
        <w:tc>
          <w:tcPr>
            <w:tcW w:w="1276" w:type="dxa"/>
            <w:tcBorders>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126" w:author="Xiaomi" w:date="2022-08-10T16:36:00Z"/>
                <w:rFonts w:ascii="Arial" w:eastAsia="Times New Roman" w:hAnsi="Arial"/>
                <w:sz w:val="18"/>
                <w:lang w:eastAsia="en-GB"/>
              </w:rPr>
            </w:pPr>
            <w:ins w:id="2127" w:author="Xiaomi" w:date="2022-08-10T16:36:00Z">
              <w:r w:rsidRPr="00CD6EAA">
                <w:rPr>
                  <w:rFonts w:ascii="Arial" w:eastAsia="Times New Roman" w:hAnsi="Arial"/>
                  <w:sz w:val="18"/>
                  <w:lang w:eastAsia="en-GB"/>
                </w:rPr>
                <w:t>dBm</w:t>
              </w:r>
              <w:r w:rsidRPr="00CD6EAA">
                <w:rPr>
                  <w:rFonts w:ascii="Arial" w:eastAsia="Times New Roman" w:hAnsi="Arial"/>
                  <w:sz w:val="18"/>
                  <w:lang w:eastAsia="zh-CN"/>
                </w:rPr>
                <w:t>/ SCS</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128" w:author="Xiaomi" w:date="2022-08-10T16:36:00Z"/>
                <w:rFonts w:ascii="Arial" w:eastAsia="Times New Roman" w:hAnsi="Arial"/>
                <w:sz w:val="18"/>
                <w:lang w:eastAsia="zh-CN"/>
              </w:rPr>
            </w:pPr>
            <w:ins w:id="2129" w:author="Xiaomi" w:date="2022-08-10T16:36:00Z">
              <w:r w:rsidRPr="00CD6EAA">
                <w:rPr>
                  <w:rFonts w:ascii="Arial" w:eastAsia="Times New Roman" w:hAnsi="Arial"/>
                  <w:sz w:val="18"/>
                  <w:lang w:eastAsia="zh-CN"/>
                </w:rPr>
                <w:t>-115</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130" w:author="Xiaomi" w:date="2022-08-10T16:36:00Z"/>
                <w:rFonts w:ascii="Arial" w:eastAsia="Times New Roman" w:hAnsi="Arial"/>
                <w:sz w:val="18"/>
                <w:lang w:eastAsia="en-GB"/>
              </w:rPr>
            </w:pPr>
            <w:ins w:id="2131" w:author="Xiaomi" w:date="2022-08-10T16:36:00Z">
              <w:r w:rsidRPr="00FA07A1">
                <w:rPr>
                  <w:rFonts w:ascii="Arial" w:eastAsia="Times New Roman" w:hAnsi="Arial"/>
                  <w:sz w:val="18"/>
                  <w:lang w:eastAsia="zh-CN"/>
                </w:rPr>
                <w:t>-115</w:t>
              </w:r>
            </w:ins>
          </w:p>
        </w:tc>
        <w:tc>
          <w:tcPr>
            <w:tcW w:w="1842" w:type="dxa"/>
            <w:tcBorders>
              <w:top w:val="nil"/>
              <w:bottom w:val="single" w:sz="4" w:space="0" w:color="auto"/>
            </w:tcBorders>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132" w:author="Xiaomi" w:date="2022-08-10T16:36:00Z"/>
                <w:rFonts w:ascii="Arial" w:eastAsia="Times New Roman" w:hAnsi="Arial"/>
                <w:sz w:val="18"/>
                <w:lang w:eastAsia="en-GB"/>
              </w:rPr>
            </w:pPr>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3" w:author="Xiaomi-Ziquan" w:date="2022-08-25T23:50: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2134" w:author="Xiaomi" w:date="2022-08-10T16:36:00Z"/>
          <w:trPrChange w:id="2135" w:author="Xiaomi-Ziquan" w:date="2022-08-25T23:50:00Z">
            <w:trPr>
              <w:trHeight w:val="275"/>
            </w:trPr>
          </w:trPrChange>
        </w:trPr>
        <w:tc>
          <w:tcPr>
            <w:tcW w:w="2093" w:type="dxa"/>
            <w:gridSpan w:val="2"/>
            <w:tcBorders>
              <w:bottom w:val="nil"/>
            </w:tcBorders>
            <w:shd w:val="clear" w:color="auto" w:fill="auto"/>
            <w:vAlign w:val="center"/>
            <w:tcPrChange w:id="2136" w:author="Xiaomi-Ziquan" w:date="2022-08-25T23:50:00Z">
              <w:tcPr>
                <w:tcW w:w="2093" w:type="dxa"/>
                <w:gridSpan w:val="2"/>
                <w:tcBorders>
                  <w:bottom w:val="nil"/>
                </w:tcBorders>
                <w:shd w:val="clear" w:color="auto" w:fill="auto"/>
                <w:vAlign w:val="center"/>
              </w:tcPr>
            </w:tcPrChange>
          </w:tcPr>
          <w:p w:rsidR="007F5F9E" w:rsidRPr="00CD6EAA" w:rsidRDefault="007F5F9E" w:rsidP="00BF1CB5">
            <w:pPr>
              <w:keepNext/>
              <w:keepLines/>
              <w:overflowPunct w:val="0"/>
              <w:autoSpaceDE w:val="0"/>
              <w:autoSpaceDN w:val="0"/>
              <w:adjustRightInd w:val="0"/>
              <w:spacing w:after="0"/>
              <w:textAlignment w:val="baseline"/>
              <w:rPr>
                <w:ins w:id="2137" w:author="Xiaomi" w:date="2022-08-10T16:36:00Z"/>
                <w:rFonts w:ascii="Arial" w:eastAsia="Times New Roman" w:hAnsi="Arial"/>
                <w:sz w:val="18"/>
                <w:lang w:eastAsia="en-GB"/>
              </w:rPr>
            </w:pPr>
            <w:ins w:id="2138" w:author="Xiaomi" w:date="2022-08-10T16:36:00Z">
              <w:r w:rsidRPr="00CD6EAA">
                <w:rPr>
                  <w:rFonts w:ascii="Arial" w:eastAsia="Times New Roman" w:hAnsi="Arial"/>
                  <w:sz w:val="18"/>
                  <w:lang w:eastAsia="en-GB"/>
                </w:rPr>
                <w:t xml:space="preserve">Io </w:t>
              </w:r>
              <w:r w:rsidRPr="00CD6EAA">
                <w:rPr>
                  <w:rFonts w:ascii="Arial" w:eastAsia="Times New Roman" w:hAnsi="Arial"/>
                  <w:sz w:val="18"/>
                  <w:vertAlign w:val="superscript"/>
                  <w:lang w:eastAsia="en-GB"/>
                </w:rPr>
                <w:t>Note 2</w:t>
              </w:r>
            </w:ins>
          </w:p>
        </w:tc>
        <w:tc>
          <w:tcPr>
            <w:tcW w:w="1559" w:type="dxa"/>
            <w:shd w:val="clear" w:color="auto" w:fill="auto"/>
            <w:vAlign w:val="center"/>
            <w:tcPrChange w:id="2139" w:author="Xiaomi-Ziquan" w:date="2022-08-25T23:50:00Z">
              <w:tcPr>
                <w:tcW w:w="1559" w:type="dxa"/>
                <w:shd w:val="clear" w:color="auto" w:fill="auto"/>
                <w:vAlign w:val="center"/>
              </w:tcPr>
            </w:tcPrChange>
          </w:tcPr>
          <w:p w:rsidR="007F5F9E" w:rsidRPr="00CD6EAA" w:rsidRDefault="007F5F9E" w:rsidP="00BF1CB5">
            <w:pPr>
              <w:keepNext/>
              <w:keepLines/>
              <w:overflowPunct w:val="0"/>
              <w:autoSpaceDE w:val="0"/>
              <w:autoSpaceDN w:val="0"/>
              <w:adjustRightInd w:val="0"/>
              <w:spacing w:after="0"/>
              <w:textAlignment w:val="baseline"/>
              <w:rPr>
                <w:ins w:id="2140" w:author="Xiaomi" w:date="2022-08-10T16:36:00Z"/>
                <w:rFonts w:ascii="Arial" w:eastAsia="Times New Roman" w:hAnsi="Arial"/>
                <w:sz w:val="18"/>
                <w:lang w:eastAsia="en-GB"/>
              </w:rPr>
            </w:pPr>
            <w:ins w:id="2141" w:author="Xiaomi" w:date="2022-08-10T16:36:00Z">
              <w:r w:rsidRPr="00CD6EAA">
                <w:rPr>
                  <w:rFonts w:ascii="Arial" w:eastAsia="Times New Roman" w:hAnsi="Arial"/>
                  <w:sz w:val="18"/>
                  <w:lang w:eastAsia="zh-CN"/>
                </w:rPr>
                <w:t>Config 1</w:t>
              </w:r>
            </w:ins>
          </w:p>
        </w:tc>
        <w:tc>
          <w:tcPr>
            <w:tcW w:w="1276" w:type="dxa"/>
            <w:tcBorders>
              <w:bottom w:val="nil"/>
            </w:tcBorders>
            <w:shd w:val="clear" w:color="auto" w:fill="auto"/>
            <w:tcPrChange w:id="2142" w:author="Xiaomi-Ziquan" w:date="2022-08-25T23:50:00Z">
              <w:tcPr>
                <w:tcW w:w="1276" w:type="dxa"/>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2143" w:author="Xiaomi" w:date="2022-08-10T16:36:00Z"/>
                <w:rFonts w:ascii="Arial" w:eastAsia="Times New Roman" w:hAnsi="Arial"/>
                <w:sz w:val="18"/>
                <w:lang w:eastAsia="en-GB"/>
              </w:rPr>
            </w:pPr>
            <w:ins w:id="2144" w:author="Xiaomi" w:date="2022-08-10T16:36:00Z">
              <w:r w:rsidRPr="00CD6EAA">
                <w:rPr>
                  <w:rFonts w:ascii="Arial" w:eastAsia="Times New Roman" w:hAnsi="Arial"/>
                  <w:sz w:val="18"/>
                  <w:lang w:eastAsia="en-GB"/>
                </w:rPr>
                <w:t>dBm</w:t>
              </w:r>
            </w:ins>
          </w:p>
        </w:tc>
        <w:tc>
          <w:tcPr>
            <w:tcW w:w="1843" w:type="dxa"/>
            <w:shd w:val="clear" w:color="auto" w:fill="auto"/>
            <w:tcPrChange w:id="2145" w:author="Xiaomi-Ziquan" w:date="2022-08-25T23:50: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2146" w:author="Xiaomi" w:date="2022-08-10T16:36:00Z"/>
                <w:rFonts w:ascii="Arial" w:eastAsia="Times New Roman" w:hAnsi="Arial"/>
                <w:sz w:val="18"/>
                <w:lang w:eastAsia="zh-CN"/>
              </w:rPr>
            </w:pPr>
            <w:ins w:id="2147" w:author="Xiaomi" w:date="2022-08-10T16:36:00Z">
              <w:r w:rsidRPr="00CD6EAA">
                <w:rPr>
                  <w:rFonts w:ascii="Arial" w:eastAsia="Times New Roman" w:hAnsi="Arial"/>
                  <w:bCs/>
                  <w:sz w:val="18"/>
                  <w:lang w:eastAsia="en-GB"/>
                </w:rPr>
                <w:t>-65.</w:t>
              </w:r>
              <w:r w:rsidRPr="00CD6EAA">
                <w:rPr>
                  <w:rFonts w:ascii="Arial" w:eastAsia="Times New Roman" w:hAnsi="Arial"/>
                  <w:bCs/>
                  <w:sz w:val="18"/>
                  <w:lang w:eastAsia="zh-CN"/>
                </w:rPr>
                <w:t>3/9.36MHz</w:t>
              </w:r>
            </w:ins>
          </w:p>
        </w:tc>
        <w:tc>
          <w:tcPr>
            <w:tcW w:w="1701" w:type="dxa"/>
            <w:tcPrChange w:id="2148" w:author="Xiaomi-Ziquan" w:date="2022-08-25T23:50:00Z">
              <w:tcPr>
                <w:tcW w:w="1701" w:type="dxa"/>
              </w:tcPr>
            </w:tcPrChange>
          </w:tcPr>
          <w:p w:rsidR="007F5F9E" w:rsidRPr="001735A6" w:rsidRDefault="007F5F9E" w:rsidP="00BF1CB5">
            <w:pPr>
              <w:keepNext/>
              <w:keepLines/>
              <w:overflowPunct w:val="0"/>
              <w:autoSpaceDE w:val="0"/>
              <w:autoSpaceDN w:val="0"/>
              <w:adjustRightInd w:val="0"/>
              <w:spacing w:after="0"/>
              <w:jc w:val="center"/>
              <w:textAlignment w:val="baseline"/>
              <w:rPr>
                <w:ins w:id="2149" w:author="Xiaomi" w:date="2022-08-10T16:36:00Z"/>
                <w:rFonts w:ascii="Arial" w:eastAsia="Times New Roman" w:hAnsi="Arial"/>
                <w:sz w:val="18"/>
                <w:lang w:eastAsia="zh-CN"/>
              </w:rPr>
            </w:pPr>
            <w:ins w:id="2150" w:author="Xiaomi" w:date="2022-08-10T16:36:00Z">
              <w:r w:rsidRPr="00FA07A1">
                <w:rPr>
                  <w:rFonts w:ascii="Arial" w:eastAsia="Times New Roman" w:hAnsi="Arial"/>
                  <w:bCs/>
                  <w:sz w:val="18"/>
                  <w:lang w:eastAsia="en-GB"/>
                </w:rPr>
                <w:t>-65.</w:t>
              </w:r>
              <w:r w:rsidRPr="00FA07A1">
                <w:rPr>
                  <w:rFonts w:ascii="Arial" w:eastAsia="Times New Roman" w:hAnsi="Arial"/>
                  <w:bCs/>
                  <w:sz w:val="18"/>
                  <w:lang w:eastAsia="zh-CN"/>
                </w:rPr>
                <w:t>3/9.36MHz</w:t>
              </w:r>
            </w:ins>
          </w:p>
        </w:tc>
        <w:tc>
          <w:tcPr>
            <w:tcW w:w="1842" w:type="dxa"/>
            <w:tcBorders>
              <w:bottom w:val="nil"/>
            </w:tcBorders>
            <w:shd w:val="clear" w:color="auto" w:fill="auto"/>
            <w:tcPrChange w:id="2151" w:author="Xiaomi-Ziquan" w:date="2022-08-25T23:50:00Z">
              <w:tcPr>
                <w:tcW w:w="1842" w:type="dxa"/>
                <w:tcBorders>
                  <w:bottom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2152" w:author="Xiaomi" w:date="2022-08-10T16:36:00Z"/>
                <w:rFonts w:ascii="Arial" w:eastAsia="Times New Roman" w:hAnsi="Arial"/>
                <w:sz w:val="18"/>
                <w:lang w:eastAsia="zh-CN"/>
              </w:rPr>
            </w:pPr>
            <w:ins w:id="2153" w:author="Xiaomi" w:date="2022-08-10T16:36:00Z">
              <w:r w:rsidRPr="00CD6EAA">
                <w:rPr>
                  <w:rFonts w:ascii="Arial" w:eastAsia="Times New Roman" w:hAnsi="Arial"/>
                  <w:sz w:val="18"/>
                  <w:lang w:eastAsia="zh-CN"/>
                </w:rPr>
                <w:t>For symbols without SSB index 1</w:t>
              </w:r>
            </w:ins>
          </w:p>
        </w:tc>
      </w:tr>
      <w:tr w:rsidR="007F5F9E" w:rsidRPr="00CD6EAA" w:rsidTr="00004E1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4" w:author="Xiaomi-Ziquan" w:date="2022-08-25T23:50: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2155" w:author="Xiaomi" w:date="2022-08-10T16:36:00Z"/>
          <w:trPrChange w:id="2156" w:author="Xiaomi-Ziquan" w:date="2022-08-25T23:50:00Z">
            <w:trPr>
              <w:trHeight w:val="275"/>
            </w:trPr>
          </w:trPrChange>
        </w:trPr>
        <w:tc>
          <w:tcPr>
            <w:tcW w:w="2093" w:type="dxa"/>
            <w:gridSpan w:val="2"/>
            <w:tcBorders>
              <w:top w:val="nil"/>
              <w:bottom w:val="nil"/>
            </w:tcBorders>
            <w:shd w:val="clear" w:color="auto" w:fill="auto"/>
            <w:vAlign w:val="center"/>
            <w:tcPrChange w:id="2157" w:author="Xiaomi-Ziquan" w:date="2022-08-25T23:50:00Z">
              <w:tcPr>
                <w:tcW w:w="2093" w:type="dxa"/>
                <w:gridSpan w:val="2"/>
                <w:tcBorders>
                  <w:top w:val="nil"/>
                </w:tcBorders>
                <w:shd w:val="clear" w:color="auto" w:fill="auto"/>
                <w:vAlign w:val="center"/>
              </w:tcPr>
            </w:tcPrChange>
          </w:tcPr>
          <w:p w:rsidR="007F5F9E" w:rsidRPr="00CD6EAA" w:rsidRDefault="007F5F9E" w:rsidP="00BF1CB5">
            <w:pPr>
              <w:keepNext/>
              <w:keepLines/>
              <w:overflowPunct w:val="0"/>
              <w:autoSpaceDE w:val="0"/>
              <w:autoSpaceDN w:val="0"/>
              <w:adjustRightInd w:val="0"/>
              <w:spacing w:after="0"/>
              <w:textAlignment w:val="baseline"/>
              <w:rPr>
                <w:ins w:id="2158" w:author="Xiaomi" w:date="2022-08-10T16:36:00Z"/>
                <w:rFonts w:ascii="Arial" w:eastAsia="Times New Roman" w:hAnsi="Arial"/>
                <w:sz w:val="18"/>
                <w:lang w:eastAsia="en-GB"/>
              </w:rPr>
            </w:pPr>
          </w:p>
        </w:tc>
        <w:tc>
          <w:tcPr>
            <w:tcW w:w="1559" w:type="dxa"/>
            <w:shd w:val="clear" w:color="auto" w:fill="auto"/>
            <w:vAlign w:val="center"/>
            <w:tcPrChange w:id="2159" w:author="Xiaomi-Ziquan" w:date="2022-08-25T23:50:00Z">
              <w:tcPr>
                <w:tcW w:w="1559" w:type="dxa"/>
                <w:shd w:val="clear" w:color="auto" w:fill="auto"/>
                <w:vAlign w:val="center"/>
              </w:tcPr>
            </w:tcPrChange>
          </w:tcPr>
          <w:p w:rsidR="007F5F9E" w:rsidRPr="00CD6EAA" w:rsidRDefault="007F5F9E" w:rsidP="00BF1CB5">
            <w:pPr>
              <w:keepNext/>
              <w:keepLines/>
              <w:overflowPunct w:val="0"/>
              <w:autoSpaceDE w:val="0"/>
              <w:autoSpaceDN w:val="0"/>
              <w:adjustRightInd w:val="0"/>
              <w:spacing w:after="0"/>
              <w:textAlignment w:val="baseline"/>
              <w:rPr>
                <w:ins w:id="2160" w:author="Xiaomi" w:date="2022-08-10T16:36:00Z"/>
                <w:rFonts w:ascii="Arial" w:eastAsia="Times New Roman" w:hAnsi="Arial"/>
                <w:sz w:val="18"/>
                <w:lang w:eastAsia="en-GB"/>
              </w:rPr>
            </w:pPr>
            <w:ins w:id="2161" w:author="Xiaomi" w:date="2022-08-10T16:36:00Z">
              <w:r w:rsidRPr="00CD6EAA">
                <w:rPr>
                  <w:rFonts w:ascii="Arial" w:eastAsia="Times New Roman" w:hAnsi="Arial"/>
                  <w:sz w:val="18"/>
                  <w:lang w:eastAsia="zh-CN"/>
                </w:rPr>
                <w:t>Config 2</w:t>
              </w:r>
            </w:ins>
          </w:p>
        </w:tc>
        <w:tc>
          <w:tcPr>
            <w:tcW w:w="1276" w:type="dxa"/>
            <w:tcBorders>
              <w:top w:val="nil"/>
            </w:tcBorders>
            <w:shd w:val="clear" w:color="auto" w:fill="auto"/>
            <w:tcPrChange w:id="2162" w:author="Xiaomi-Ziquan" w:date="2022-08-25T23:50:00Z">
              <w:tcPr>
                <w:tcW w:w="1276"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2163" w:author="Xiaomi" w:date="2022-08-10T16:36:00Z"/>
                <w:rFonts w:ascii="Arial" w:eastAsia="Times New Roman" w:hAnsi="Arial"/>
                <w:sz w:val="18"/>
                <w:lang w:eastAsia="en-GB"/>
              </w:rPr>
            </w:pPr>
          </w:p>
        </w:tc>
        <w:tc>
          <w:tcPr>
            <w:tcW w:w="1843" w:type="dxa"/>
            <w:shd w:val="clear" w:color="auto" w:fill="auto"/>
            <w:tcPrChange w:id="2164" w:author="Xiaomi-Ziquan" w:date="2022-08-25T23:50:00Z">
              <w:tcPr>
                <w:tcW w:w="1843" w:type="dxa"/>
                <w:shd w:val="clear" w:color="auto" w:fill="auto"/>
              </w:tcPr>
            </w:tcPrChange>
          </w:tcPr>
          <w:p w:rsidR="007F5F9E" w:rsidRPr="00CD6EAA" w:rsidRDefault="007F5F9E" w:rsidP="00BF1CB5">
            <w:pPr>
              <w:keepNext/>
              <w:keepLines/>
              <w:overflowPunct w:val="0"/>
              <w:autoSpaceDE w:val="0"/>
              <w:autoSpaceDN w:val="0"/>
              <w:adjustRightInd w:val="0"/>
              <w:spacing w:after="0"/>
              <w:jc w:val="center"/>
              <w:textAlignment w:val="baseline"/>
              <w:rPr>
                <w:ins w:id="2165" w:author="Xiaomi" w:date="2022-08-10T16:36:00Z"/>
                <w:rFonts w:ascii="Arial" w:eastAsia="Times New Roman" w:hAnsi="Arial"/>
                <w:bCs/>
                <w:sz w:val="18"/>
                <w:lang w:eastAsia="en-GB"/>
              </w:rPr>
            </w:pPr>
            <w:ins w:id="2166" w:author="Xiaomi" w:date="2022-08-10T16:36:00Z">
              <w:r w:rsidRPr="00CD6EAA">
                <w:rPr>
                  <w:rFonts w:ascii="Arial" w:eastAsia="Times New Roman" w:hAnsi="Arial"/>
                  <w:bCs/>
                  <w:sz w:val="18"/>
                  <w:lang w:eastAsia="en-GB"/>
                </w:rPr>
                <w:t>-65.</w:t>
              </w:r>
              <w:r w:rsidRPr="00CD6EAA">
                <w:rPr>
                  <w:rFonts w:ascii="Arial" w:eastAsia="Times New Roman" w:hAnsi="Arial"/>
                  <w:bCs/>
                  <w:sz w:val="18"/>
                  <w:lang w:eastAsia="zh-CN"/>
                </w:rPr>
                <w:t>3/9.36MHz</w:t>
              </w:r>
            </w:ins>
          </w:p>
        </w:tc>
        <w:tc>
          <w:tcPr>
            <w:tcW w:w="1701" w:type="dxa"/>
            <w:tcPrChange w:id="2167" w:author="Xiaomi-Ziquan" w:date="2022-08-25T23:50:00Z">
              <w:tcPr>
                <w:tcW w:w="1701" w:type="dxa"/>
              </w:tcPr>
            </w:tcPrChange>
          </w:tcPr>
          <w:p w:rsidR="007F5F9E" w:rsidRPr="001735A6" w:rsidRDefault="007F5F9E" w:rsidP="00BF1CB5">
            <w:pPr>
              <w:keepNext/>
              <w:keepLines/>
              <w:overflowPunct w:val="0"/>
              <w:autoSpaceDE w:val="0"/>
              <w:autoSpaceDN w:val="0"/>
              <w:adjustRightInd w:val="0"/>
              <w:spacing w:after="0"/>
              <w:jc w:val="center"/>
              <w:textAlignment w:val="baseline"/>
              <w:rPr>
                <w:ins w:id="2168" w:author="Xiaomi" w:date="2022-08-10T16:36:00Z"/>
                <w:rFonts w:ascii="Arial" w:eastAsia="Times New Roman" w:hAnsi="Arial"/>
                <w:sz w:val="18"/>
                <w:lang w:eastAsia="zh-CN"/>
              </w:rPr>
            </w:pPr>
            <w:ins w:id="2169" w:author="Xiaomi" w:date="2022-08-10T16:36:00Z">
              <w:r w:rsidRPr="00FA07A1">
                <w:rPr>
                  <w:rFonts w:ascii="Arial" w:eastAsia="Times New Roman" w:hAnsi="Arial"/>
                  <w:bCs/>
                  <w:sz w:val="18"/>
                  <w:lang w:eastAsia="en-GB"/>
                </w:rPr>
                <w:t>-65.</w:t>
              </w:r>
              <w:r w:rsidRPr="00FA07A1">
                <w:rPr>
                  <w:rFonts w:ascii="Arial" w:eastAsia="Times New Roman" w:hAnsi="Arial"/>
                  <w:bCs/>
                  <w:sz w:val="18"/>
                  <w:lang w:eastAsia="zh-CN"/>
                </w:rPr>
                <w:t>3/9.36MHz</w:t>
              </w:r>
            </w:ins>
          </w:p>
        </w:tc>
        <w:tc>
          <w:tcPr>
            <w:tcW w:w="1842" w:type="dxa"/>
            <w:tcBorders>
              <w:top w:val="nil"/>
            </w:tcBorders>
            <w:shd w:val="clear" w:color="auto" w:fill="auto"/>
            <w:tcPrChange w:id="2170" w:author="Xiaomi-Ziquan" w:date="2022-08-25T23:50:00Z">
              <w:tcPr>
                <w:tcW w:w="1842" w:type="dxa"/>
                <w:tcBorders>
                  <w:top w:val="nil"/>
                </w:tcBorders>
                <w:shd w:val="clear" w:color="auto" w:fill="auto"/>
              </w:tcPr>
            </w:tcPrChange>
          </w:tcPr>
          <w:p w:rsidR="007F5F9E" w:rsidRPr="00CD6EAA" w:rsidRDefault="007F5F9E" w:rsidP="00BF1CB5">
            <w:pPr>
              <w:keepNext/>
              <w:keepLines/>
              <w:overflowPunct w:val="0"/>
              <w:autoSpaceDE w:val="0"/>
              <w:autoSpaceDN w:val="0"/>
              <w:adjustRightInd w:val="0"/>
              <w:spacing w:after="0"/>
              <w:textAlignment w:val="baseline"/>
              <w:rPr>
                <w:ins w:id="2171" w:author="Xiaomi" w:date="2022-08-10T16:36:00Z"/>
                <w:rFonts w:ascii="Arial" w:eastAsia="Times New Roman" w:hAnsi="Arial"/>
                <w:sz w:val="18"/>
                <w:lang w:eastAsia="zh-CN"/>
              </w:rPr>
            </w:pPr>
          </w:p>
        </w:tc>
      </w:tr>
      <w:tr w:rsidR="00004E12" w:rsidRPr="00CD6EAA" w:rsidTr="00BF1CB5">
        <w:trPr>
          <w:trHeight w:val="275"/>
          <w:ins w:id="2172" w:author="Xiaomi-Ziquan" w:date="2022-08-25T23:49:00Z"/>
        </w:trPr>
        <w:tc>
          <w:tcPr>
            <w:tcW w:w="2093" w:type="dxa"/>
            <w:gridSpan w:val="2"/>
            <w:tcBorders>
              <w:top w:val="nil"/>
            </w:tcBorders>
            <w:shd w:val="clear" w:color="auto" w:fill="auto"/>
            <w:vAlign w:val="center"/>
          </w:tcPr>
          <w:p w:rsidR="00004E12" w:rsidRPr="00CD6EAA" w:rsidRDefault="00004E12" w:rsidP="00BF1CB5">
            <w:pPr>
              <w:keepNext/>
              <w:keepLines/>
              <w:overflowPunct w:val="0"/>
              <w:autoSpaceDE w:val="0"/>
              <w:autoSpaceDN w:val="0"/>
              <w:adjustRightInd w:val="0"/>
              <w:spacing w:after="0"/>
              <w:textAlignment w:val="baseline"/>
              <w:rPr>
                <w:ins w:id="2173" w:author="Xiaomi-Ziquan" w:date="2022-08-25T23:49:00Z"/>
                <w:rFonts w:ascii="Arial" w:eastAsia="Times New Roman" w:hAnsi="Arial"/>
                <w:sz w:val="18"/>
                <w:lang w:eastAsia="en-GB"/>
              </w:rPr>
            </w:pPr>
          </w:p>
        </w:tc>
        <w:tc>
          <w:tcPr>
            <w:tcW w:w="1559" w:type="dxa"/>
            <w:shd w:val="clear" w:color="auto" w:fill="auto"/>
            <w:vAlign w:val="center"/>
          </w:tcPr>
          <w:p w:rsidR="00004E12" w:rsidRPr="00CD6EAA" w:rsidRDefault="00004E12" w:rsidP="00BF1CB5">
            <w:pPr>
              <w:keepNext/>
              <w:keepLines/>
              <w:overflowPunct w:val="0"/>
              <w:autoSpaceDE w:val="0"/>
              <w:autoSpaceDN w:val="0"/>
              <w:adjustRightInd w:val="0"/>
              <w:spacing w:after="0"/>
              <w:textAlignment w:val="baseline"/>
              <w:rPr>
                <w:ins w:id="2174" w:author="Xiaomi-Ziquan" w:date="2022-08-25T23:49:00Z"/>
                <w:rFonts w:ascii="Arial" w:eastAsia="Times New Roman" w:hAnsi="Arial"/>
                <w:sz w:val="18"/>
                <w:lang w:eastAsia="zh-CN"/>
              </w:rPr>
            </w:pPr>
            <w:ins w:id="2175" w:author="Xiaomi-Ziquan" w:date="2022-08-25T23:50:00Z">
              <w:r w:rsidRPr="00CD6EAA">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004E12" w:rsidRPr="00CD6EAA" w:rsidRDefault="00004E12" w:rsidP="00BF1CB5">
            <w:pPr>
              <w:keepNext/>
              <w:keepLines/>
              <w:overflowPunct w:val="0"/>
              <w:autoSpaceDE w:val="0"/>
              <w:autoSpaceDN w:val="0"/>
              <w:adjustRightInd w:val="0"/>
              <w:spacing w:after="0"/>
              <w:jc w:val="center"/>
              <w:textAlignment w:val="baseline"/>
              <w:rPr>
                <w:ins w:id="2176" w:author="Xiaomi-Ziquan" w:date="2022-08-25T23:49:00Z"/>
                <w:rFonts w:ascii="Arial" w:eastAsia="Times New Roman" w:hAnsi="Arial"/>
                <w:sz w:val="18"/>
                <w:lang w:eastAsia="en-GB"/>
              </w:rPr>
            </w:pPr>
          </w:p>
        </w:tc>
        <w:tc>
          <w:tcPr>
            <w:tcW w:w="1843" w:type="dxa"/>
            <w:shd w:val="clear" w:color="auto" w:fill="auto"/>
          </w:tcPr>
          <w:p w:rsidR="00004E12" w:rsidRPr="00CD6EAA" w:rsidRDefault="00004E12" w:rsidP="00BF1CB5">
            <w:pPr>
              <w:keepNext/>
              <w:keepLines/>
              <w:overflowPunct w:val="0"/>
              <w:autoSpaceDE w:val="0"/>
              <w:autoSpaceDN w:val="0"/>
              <w:adjustRightInd w:val="0"/>
              <w:spacing w:after="0"/>
              <w:jc w:val="center"/>
              <w:textAlignment w:val="baseline"/>
              <w:rPr>
                <w:ins w:id="2177" w:author="Xiaomi-Ziquan" w:date="2022-08-25T23:49:00Z"/>
                <w:rFonts w:ascii="Arial" w:eastAsia="Times New Roman" w:hAnsi="Arial"/>
                <w:bCs/>
                <w:sz w:val="18"/>
                <w:lang w:eastAsia="en-GB"/>
              </w:rPr>
            </w:pPr>
            <w:ins w:id="2178" w:author="Xiaomi-Ziquan" w:date="2022-08-25T23:50:00Z">
              <w:r w:rsidRPr="001D2716">
                <w:rPr>
                  <w:rFonts w:ascii="Arial" w:eastAsia="Times New Roman" w:hAnsi="Arial"/>
                  <w:bCs/>
                  <w:sz w:val="18"/>
                  <w:lang w:eastAsia="en-GB"/>
                </w:rPr>
                <w:t>-62.2/38.16 MHz</w:t>
              </w:r>
            </w:ins>
          </w:p>
        </w:tc>
        <w:tc>
          <w:tcPr>
            <w:tcW w:w="1701" w:type="dxa"/>
          </w:tcPr>
          <w:p w:rsidR="00004E12" w:rsidRPr="00FA07A1" w:rsidRDefault="00004E12" w:rsidP="00BF1CB5">
            <w:pPr>
              <w:keepNext/>
              <w:keepLines/>
              <w:overflowPunct w:val="0"/>
              <w:autoSpaceDE w:val="0"/>
              <w:autoSpaceDN w:val="0"/>
              <w:adjustRightInd w:val="0"/>
              <w:spacing w:after="0"/>
              <w:jc w:val="center"/>
              <w:textAlignment w:val="baseline"/>
              <w:rPr>
                <w:ins w:id="2179" w:author="Xiaomi-Ziquan" w:date="2022-08-25T23:49:00Z"/>
                <w:rFonts w:ascii="Arial" w:eastAsia="Times New Roman" w:hAnsi="Arial"/>
                <w:bCs/>
                <w:sz w:val="18"/>
                <w:lang w:eastAsia="en-GB"/>
              </w:rPr>
            </w:pPr>
            <w:ins w:id="2180" w:author="Xiaomi-Ziquan" w:date="2022-08-25T23:50:00Z">
              <w:r w:rsidRPr="001D2716">
                <w:rPr>
                  <w:rFonts w:ascii="Arial" w:eastAsia="Times New Roman" w:hAnsi="Arial"/>
                  <w:bCs/>
                  <w:sz w:val="18"/>
                  <w:lang w:eastAsia="en-GB"/>
                </w:rPr>
                <w:t>-62.2/38.16 MHz</w:t>
              </w:r>
            </w:ins>
          </w:p>
        </w:tc>
        <w:tc>
          <w:tcPr>
            <w:tcW w:w="1842" w:type="dxa"/>
            <w:tcBorders>
              <w:top w:val="nil"/>
            </w:tcBorders>
            <w:shd w:val="clear" w:color="auto" w:fill="auto"/>
          </w:tcPr>
          <w:p w:rsidR="00004E12" w:rsidRPr="00CD6EAA" w:rsidRDefault="00004E12" w:rsidP="00BF1CB5">
            <w:pPr>
              <w:keepNext/>
              <w:keepLines/>
              <w:overflowPunct w:val="0"/>
              <w:autoSpaceDE w:val="0"/>
              <w:autoSpaceDN w:val="0"/>
              <w:adjustRightInd w:val="0"/>
              <w:spacing w:after="0"/>
              <w:textAlignment w:val="baseline"/>
              <w:rPr>
                <w:ins w:id="2181" w:author="Xiaomi-Ziquan" w:date="2022-08-25T23:49:00Z"/>
                <w:rFonts w:ascii="Arial" w:eastAsia="Times New Roman" w:hAnsi="Arial"/>
                <w:sz w:val="18"/>
                <w:lang w:eastAsia="zh-CN"/>
              </w:rPr>
            </w:pPr>
          </w:p>
        </w:tc>
      </w:tr>
      <w:tr w:rsidR="007F5F9E" w:rsidRPr="00CD6EAA" w:rsidTr="00BF1CB5">
        <w:trPr>
          <w:ins w:id="2182" w:author="Xiaomi" w:date="2022-08-10T16:36:00Z"/>
        </w:trPr>
        <w:tc>
          <w:tcPr>
            <w:tcW w:w="3652" w:type="dxa"/>
            <w:gridSpan w:val="3"/>
            <w:shd w:val="clear" w:color="auto" w:fill="auto"/>
            <w:vAlign w:val="center"/>
          </w:tcPr>
          <w:p w:rsidR="007F5F9E" w:rsidRPr="00CD6EAA" w:rsidRDefault="007F5F9E" w:rsidP="00BF1CB5">
            <w:pPr>
              <w:keepNext/>
              <w:keepLines/>
              <w:overflowPunct w:val="0"/>
              <w:autoSpaceDE w:val="0"/>
              <w:autoSpaceDN w:val="0"/>
              <w:adjustRightInd w:val="0"/>
              <w:spacing w:after="0"/>
              <w:textAlignment w:val="baseline"/>
              <w:rPr>
                <w:ins w:id="2183" w:author="Xiaomi" w:date="2022-08-10T16:36:00Z"/>
                <w:rFonts w:ascii="Arial" w:eastAsia="Times New Roman" w:hAnsi="Arial"/>
                <w:sz w:val="18"/>
                <w:lang w:eastAsia="zh-CN"/>
              </w:rPr>
            </w:pPr>
            <w:ins w:id="2184" w:author="Xiaomi" w:date="2022-08-10T16:36:00Z">
              <w:r w:rsidRPr="00CD6EAA">
                <w:rPr>
                  <w:rFonts w:ascii="Arial" w:eastAsia="Times New Roman" w:hAnsi="Arial"/>
                  <w:sz w:val="18"/>
                  <w:lang w:eastAsia="zh-CN"/>
                </w:rPr>
                <w:t>ss-PBCH-BlockPower</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185" w:author="Xiaomi" w:date="2022-08-10T16:36:00Z"/>
                <w:rFonts w:ascii="Arial" w:eastAsia="Times New Roman" w:hAnsi="Arial"/>
                <w:sz w:val="18"/>
                <w:lang w:eastAsia="zh-CN"/>
              </w:rPr>
            </w:pPr>
            <w:ins w:id="2186" w:author="Xiaomi" w:date="2022-08-10T16:36:00Z">
              <w:r w:rsidRPr="00CD6EAA">
                <w:rPr>
                  <w:rFonts w:ascii="Arial" w:eastAsia="Times New Roman" w:hAnsi="Arial"/>
                  <w:sz w:val="18"/>
                  <w:lang w:eastAsia="en-GB"/>
                </w:rPr>
                <w:t>dBm</w:t>
              </w:r>
              <w:r w:rsidRPr="00CD6EAA">
                <w:rPr>
                  <w:rFonts w:ascii="Arial" w:eastAsia="Times New Roman" w:hAnsi="Arial"/>
                  <w:sz w:val="18"/>
                  <w:lang w:eastAsia="zh-CN"/>
                </w:rPr>
                <w:t>/</w:t>
              </w:r>
              <w:r w:rsidRPr="00CD6EAA">
                <w:rPr>
                  <w:rFonts w:ascii="Arial" w:eastAsia="Times New Roman" w:hAnsi="Arial"/>
                  <w:sz w:val="18"/>
                  <w:lang w:eastAsia="en-GB"/>
                </w:rPr>
                <w:t xml:space="preserve"> SCS</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187" w:author="Xiaomi" w:date="2022-08-10T16:36:00Z"/>
                <w:rFonts w:ascii="Arial" w:eastAsia="Times New Roman" w:hAnsi="Arial"/>
                <w:sz w:val="18"/>
                <w:lang w:eastAsia="en-GB"/>
              </w:rPr>
            </w:pPr>
            <w:ins w:id="2188" w:author="Xiaomi" w:date="2022-08-10T16:36:00Z">
              <w:r w:rsidRPr="00CD6EAA">
                <w:rPr>
                  <w:rFonts w:ascii="Arial" w:eastAsia="Times New Roman" w:hAnsi="Arial"/>
                  <w:bCs/>
                  <w:sz w:val="18"/>
                  <w:lang w:eastAsia="en-GB"/>
                </w:rPr>
                <w:t>-5</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189" w:author="Xiaomi" w:date="2022-08-10T16:36:00Z"/>
                <w:rFonts w:ascii="Arial" w:eastAsia="Times New Roman" w:hAnsi="Arial"/>
                <w:sz w:val="18"/>
                <w:lang w:eastAsia="en-GB"/>
              </w:rPr>
            </w:pPr>
            <w:ins w:id="2190" w:author="Xiaomi" w:date="2022-08-10T16:36:00Z">
              <w:r w:rsidRPr="00FA07A1">
                <w:rPr>
                  <w:rFonts w:ascii="Arial" w:eastAsia="Times New Roman" w:hAnsi="Arial"/>
                  <w:bCs/>
                  <w:sz w:val="18"/>
                  <w:lang w:eastAsia="en-GB"/>
                </w:rPr>
                <w:t>-5</w:t>
              </w:r>
            </w:ins>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191" w:author="Xiaomi" w:date="2022-08-10T16:36:00Z"/>
                <w:rFonts w:ascii="Arial" w:eastAsia="Times New Roman" w:hAnsi="Arial"/>
                <w:sz w:val="18"/>
                <w:lang w:eastAsia="en-GB"/>
              </w:rPr>
            </w:pPr>
            <w:ins w:id="2192" w:author="Xiaomi" w:date="2022-08-10T16:36:00Z">
              <w:r w:rsidRPr="00CD6EAA">
                <w:rPr>
                  <w:rFonts w:ascii="Arial" w:eastAsia="Times New Roman" w:hAnsi="Arial"/>
                  <w:sz w:val="18"/>
                  <w:lang w:eastAsia="en-GB"/>
                </w:rPr>
                <w:t>As defined in clause 6.3.2 in TS 38.331 [2].</w:t>
              </w:r>
            </w:ins>
          </w:p>
        </w:tc>
      </w:tr>
      <w:tr w:rsidR="007F5F9E" w:rsidRPr="00CD6EAA" w:rsidTr="00BF1CB5">
        <w:trPr>
          <w:ins w:id="2193"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194" w:author="Xiaomi" w:date="2022-08-10T16:36:00Z"/>
                <w:rFonts w:ascii="Arial" w:eastAsia="Times New Roman" w:hAnsi="Arial"/>
                <w:sz w:val="18"/>
                <w:lang w:eastAsia="en-GB"/>
              </w:rPr>
            </w:pPr>
            <w:ins w:id="2195" w:author="Xiaomi" w:date="2022-08-10T16:36:00Z">
              <w:r w:rsidRPr="00CD6EAA">
                <w:rPr>
                  <w:rFonts w:ascii="Arial" w:eastAsia="Times New Roman" w:hAnsi="Arial"/>
                  <w:sz w:val="18"/>
                  <w:lang w:eastAsia="en-GB"/>
                </w:rPr>
                <w:t>Configured UE transmitted power (</w:t>
              </w:r>
            </w:ins>
            <w:ins w:id="2196" w:author="Xiaomi" w:date="2022-08-10T16:36:00Z">
              <w:r w:rsidRPr="00CD6EAA">
                <w:rPr>
                  <w:rFonts w:ascii="Arial" w:eastAsia="Times New Roman" w:hAnsi="Arial"/>
                  <w:position w:val="-14"/>
                  <w:sz w:val="18"/>
                  <w:lang w:eastAsia="en-GB"/>
                </w:rPr>
                <w:object w:dxaOrig="820" w:dyaOrig="380">
                  <v:shape id="_x0000_i1045" type="#_x0000_t75" style="width:42.65pt;height:15.35pt" o:ole="">
                    <v:imagedata r:id="rId22" o:title=""/>
                  </v:shape>
                  <o:OLEObject Type="Embed" ProgID="Equation.3" ShapeID="_x0000_i1045" DrawAspect="Content" ObjectID="_1722981087" r:id="rId37"/>
                </w:object>
              </w:r>
            </w:ins>
            <w:ins w:id="2197" w:author="Xiaomi" w:date="2022-08-10T16:36:00Z">
              <w:r w:rsidRPr="00CD6EAA">
                <w:rPr>
                  <w:rFonts w:ascii="Arial" w:eastAsia="Times New Roman" w:hAnsi="Arial"/>
                  <w:sz w:val="18"/>
                  <w:lang w:eastAsia="en-GB"/>
                </w:rPr>
                <w:t>)</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198" w:author="Xiaomi" w:date="2022-08-10T16:36:00Z"/>
                <w:rFonts w:ascii="Arial" w:eastAsia="Times New Roman" w:hAnsi="Arial"/>
                <w:sz w:val="18"/>
                <w:lang w:eastAsia="en-GB"/>
              </w:rPr>
            </w:pPr>
            <w:ins w:id="2199" w:author="Xiaomi" w:date="2022-08-10T16:36:00Z">
              <w:r w:rsidRPr="00CD6EAA">
                <w:rPr>
                  <w:rFonts w:ascii="Arial" w:eastAsia="Times New Roman" w:hAnsi="Arial"/>
                  <w:sz w:val="18"/>
                  <w:lang w:eastAsia="en-GB"/>
                </w:rPr>
                <w:t>dBm</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200" w:author="Xiaomi" w:date="2022-08-10T16:36:00Z"/>
                <w:rFonts w:ascii="Arial" w:eastAsia="Times New Roman" w:hAnsi="Arial"/>
                <w:sz w:val="18"/>
                <w:lang w:eastAsia="en-GB"/>
              </w:rPr>
            </w:pPr>
            <w:ins w:id="2201" w:author="Xiaomi" w:date="2022-08-10T16:36:00Z">
              <w:r w:rsidRPr="00CD6EAA">
                <w:rPr>
                  <w:rFonts w:ascii="Arial" w:eastAsia="Times New Roman" w:hAnsi="Arial"/>
                  <w:bCs/>
                  <w:sz w:val="18"/>
                  <w:lang w:eastAsia="en-GB"/>
                </w:rPr>
                <w:t>23</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202" w:author="Xiaomi" w:date="2022-08-10T16:36:00Z"/>
                <w:rFonts w:ascii="Arial" w:eastAsia="Times New Roman" w:hAnsi="Arial"/>
                <w:sz w:val="18"/>
                <w:lang w:eastAsia="en-GB"/>
              </w:rPr>
            </w:pPr>
            <w:ins w:id="2203" w:author="Xiaomi" w:date="2022-08-10T16:36:00Z">
              <w:r w:rsidRPr="00FA07A1">
                <w:rPr>
                  <w:rFonts w:ascii="Arial" w:eastAsia="Times New Roman" w:hAnsi="Arial"/>
                  <w:bCs/>
                  <w:sz w:val="18"/>
                  <w:lang w:eastAsia="en-GB"/>
                </w:rPr>
                <w:t>23</w:t>
              </w:r>
            </w:ins>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204" w:author="Xiaomi" w:date="2022-08-10T16:36:00Z"/>
                <w:rFonts w:ascii="Arial" w:eastAsia="Times New Roman" w:hAnsi="Arial"/>
                <w:sz w:val="18"/>
                <w:lang w:eastAsia="zh-CN"/>
              </w:rPr>
            </w:pPr>
            <w:ins w:id="2205" w:author="Xiaomi" w:date="2022-08-10T16:36:00Z">
              <w:r w:rsidRPr="00CD6EAA">
                <w:rPr>
                  <w:rFonts w:ascii="Arial" w:eastAsia="Times New Roman" w:hAnsi="Arial"/>
                  <w:sz w:val="18"/>
                  <w:lang w:eastAsia="en-GB"/>
                </w:rPr>
                <w:t>As defined in clause 6.2.</w:t>
              </w:r>
              <w:r w:rsidRPr="00CD6EAA">
                <w:rPr>
                  <w:rFonts w:ascii="Arial" w:eastAsia="Times New Roman" w:hAnsi="Arial"/>
                  <w:sz w:val="18"/>
                  <w:lang w:eastAsia="zh-CN"/>
                </w:rPr>
                <w:t>4</w:t>
              </w:r>
              <w:r w:rsidRPr="00CD6EAA">
                <w:rPr>
                  <w:rFonts w:ascii="Arial" w:eastAsia="Times New Roman" w:hAnsi="Arial"/>
                  <w:sz w:val="18"/>
                  <w:lang w:eastAsia="en-GB"/>
                </w:rPr>
                <w:t xml:space="preserve"> in TS 3</w:t>
              </w:r>
              <w:r w:rsidRPr="00CD6EAA">
                <w:rPr>
                  <w:rFonts w:ascii="Arial" w:eastAsia="Times New Roman" w:hAnsi="Arial"/>
                  <w:sz w:val="18"/>
                  <w:lang w:eastAsia="zh-CN"/>
                </w:rPr>
                <w:t>8</w:t>
              </w:r>
              <w:r w:rsidRPr="00CD6EAA">
                <w:rPr>
                  <w:rFonts w:ascii="Arial" w:eastAsia="Times New Roman" w:hAnsi="Arial"/>
                  <w:sz w:val="18"/>
                  <w:lang w:eastAsia="en-GB"/>
                </w:rPr>
                <w:t>.101</w:t>
              </w:r>
              <w:r w:rsidRPr="00CD6EAA">
                <w:rPr>
                  <w:rFonts w:ascii="Arial" w:eastAsia="Times New Roman" w:hAnsi="Arial"/>
                  <w:sz w:val="18"/>
                  <w:lang w:eastAsia="zh-CN"/>
                </w:rPr>
                <w:t>-1</w:t>
              </w:r>
              <w:r w:rsidRPr="00CD6EAA">
                <w:rPr>
                  <w:rFonts w:ascii="Arial" w:eastAsia="Times New Roman" w:hAnsi="Arial"/>
                  <w:sz w:val="18"/>
                  <w:lang w:eastAsia="en-GB"/>
                </w:rPr>
                <w:t>.</w:t>
              </w:r>
            </w:ins>
          </w:p>
        </w:tc>
      </w:tr>
      <w:tr w:rsidR="007F5F9E" w:rsidRPr="00CD6EAA" w:rsidTr="00BF1CB5">
        <w:trPr>
          <w:trHeight w:val="424"/>
          <w:ins w:id="2206" w:author="Xiaomi" w:date="2022-08-10T16:36:00Z"/>
        </w:trPr>
        <w:tc>
          <w:tcPr>
            <w:tcW w:w="3652" w:type="dxa"/>
            <w:gridSpan w:val="3"/>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207" w:author="Xiaomi" w:date="2022-08-10T16:36:00Z"/>
                <w:rFonts w:ascii="Arial" w:eastAsia="Times New Roman" w:hAnsi="Arial"/>
                <w:sz w:val="18"/>
                <w:lang w:eastAsia="zh-CN"/>
              </w:rPr>
            </w:pPr>
            <w:ins w:id="2208" w:author="Xiaomi" w:date="2022-08-10T16:36:00Z">
              <w:r w:rsidRPr="00CD6EAA">
                <w:rPr>
                  <w:rFonts w:ascii="Arial" w:eastAsia="Times New Roman" w:hAnsi="Arial"/>
                  <w:sz w:val="18"/>
                  <w:lang w:eastAsia="zh-CN"/>
                </w:rPr>
                <w:t>PRACH Configuration</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209" w:author="Xiaomi" w:date="2022-08-10T16:36:00Z"/>
                <w:rFonts w:ascii="Arial" w:eastAsia="Times New Roman" w:hAnsi="Arial"/>
                <w:sz w:val="18"/>
                <w:lang w:eastAsia="en-GB"/>
              </w:rPr>
            </w:pPr>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210" w:author="Xiaomi" w:date="2022-08-10T16:36:00Z"/>
                <w:rFonts w:ascii="Arial" w:eastAsia="Times New Roman" w:hAnsi="Arial"/>
                <w:bCs/>
                <w:sz w:val="18"/>
                <w:lang w:eastAsia="zh-CN"/>
              </w:rPr>
            </w:pPr>
            <w:ins w:id="2211" w:author="Xiaomi" w:date="2022-08-10T16:36:00Z">
              <w:r w:rsidRPr="00CD6EAA">
                <w:rPr>
                  <w:rFonts w:ascii="Arial" w:eastAsia="Times New Roman" w:hAnsi="Arial"/>
                  <w:bCs/>
                  <w:sz w:val="18"/>
                  <w:lang w:eastAsia="en-GB"/>
                </w:rPr>
                <w:t xml:space="preserve">FR1 PRACH configuration </w:t>
              </w:r>
              <w:r w:rsidRPr="00CD6EAA">
                <w:rPr>
                  <w:rFonts w:ascii="Arial" w:eastAsia="Times New Roman" w:hAnsi="Arial"/>
                  <w:bCs/>
                  <w:sz w:val="18"/>
                  <w:lang w:eastAsia="zh-CN"/>
                </w:rPr>
                <w:t>2</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212" w:author="Xiaomi" w:date="2022-08-10T16:36:00Z"/>
                <w:rFonts w:ascii="Arial" w:eastAsia="Times New Roman" w:hAnsi="Arial"/>
                <w:sz w:val="18"/>
                <w:lang w:eastAsia="zh-CN"/>
              </w:rPr>
            </w:pPr>
            <w:ins w:id="2213" w:author="Xiaomi" w:date="2022-08-10T16:36:00Z">
              <w:r w:rsidRPr="00FA07A1">
                <w:rPr>
                  <w:rFonts w:ascii="Arial" w:eastAsia="Times New Roman" w:hAnsi="Arial"/>
                  <w:bCs/>
                  <w:sz w:val="18"/>
                  <w:lang w:eastAsia="en-GB"/>
                </w:rPr>
                <w:t xml:space="preserve">FR1 PRACH configuration </w:t>
              </w:r>
              <w:r w:rsidRPr="00FA07A1">
                <w:rPr>
                  <w:rFonts w:ascii="Arial" w:eastAsia="Times New Roman" w:hAnsi="Arial"/>
                  <w:bCs/>
                  <w:sz w:val="18"/>
                  <w:lang w:eastAsia="zh-CN"/>
                </w:rPr>
                <w:t>3</w:t>
              </w:r>
            </w:ins>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214" w:author="Xiaomi" w:date="2022-08-10T16:36:00Z"/>
                <w:rFonts w:ascii="Arial" w:eastAsia="Times New Roman" w:hAnsi="Arial"/>
                <w:sz w:val="18"/>
                <w:lang w:eastAsia="en-GB"/>
              </w:rPr>
            </w:pPr>
            <w:ins w:id="2215" w:author="Xiaomi" w:date="2022-08-10T16:36:00Z">
              <w:r w:rsidRPr="00CD6EAA">
                <w:rPr>
                  <w:rFonts w:ascii="Arial" w:eastAsia="Times New Roman" w:hAnsi="Arial"/>
                  <w:sz w:val="18"/>
                  <w:lang w:eastAsia="en-GB"/>
                </w:rPr>
                <w:t xml:space="preserve">As defined in </w:t>
              </w:r>
              <w:r w:rsidRPr="00CD6EAA">
                <w:rPr>
                  <w:rFonts w:ascii="Arial" w:eastAsia="Times New Roman" w:hAnsi="Arial"/>
                  <w:sz w:val="18"/>
                  <w:lang w:eastAsia="zh-CN"/>
                </w:rPr>
                <w:t>A.3.8</w:t>
              </w:r>
              <w:r>
                <w:rPr>
                  <w:rFonts w:ascii="Arial" w:eastAsia="Times New Roman" w:hAnsi="Arial"/>
                  <w:sz w:val="18"/>
                  <w:lang w:eastAsia="zh-CN"/>
                </w:rPr>
                <w:t>B</w:t>
              </w:r>
              <w:r w:rsidRPr="00CD6EAA">
                <w:rPr>
                  <w:rFonts w:ascii="Arial" w:eastAsia="Times New Roman" w:hAnsi="Arial"/>
                  <w:sz w:val="18"/>
                  <w:lang w:eastAsia="zh-CN"/>
                </w:rPr>
                <w:t>.2</w:t>
              </w:r>
              <w:r w:rsidRPr="00CD6EAA">
                <w:rPr>
                  <w:rFonts w:ascii="Arial" w:eastAsia="Times New Roman" w:hAnsi="Arial"/>
                  <w:sz w:val="18"/>
                  <w:lang w:eastAsia="en-GB"/>
                </w:rPr>
                <w:t>.</w:t>
              </w:r>
            </w:ins>
          </w:p>
        </w:tc>
      </w:tr>
      <w:tr w:rsidR="007F5F9E" w:rsidRPr="00CD6EAA" w:rsidTr="00BF1CB5">
        <w:trPr>
          <w:ins w:id="2216" w:author="Xiaomi" w:date="2022-08-10T16:36:00Z"/>
        </w:trPr>
        <w:tc>
          <w:tcPr>
            <w:tcW w:w="3652" w:type="dxa"/>
            <w:gridSpan w:val="3"/>
            <w:shd w:val="clear" w:color="auto" w:fill="auto"/>
            <w:vAlign w:val="center"/>
          </w:tcPr>
          <w:p w:rsidR="007F5F9E" w:rsidRPr="00CD6EAA" w:rsidRDefault="007F5F9E" w:rsidP="00BF1CB5">
            <w:pPr>
              <w:keepNext/>
              <w:keepLines/>
              <w:overflowPunct w:val="0"/>
              <w:autoSpaceDE w:val="0"/>
              <w:autoSpaceDN w:val="0"/>
              <w:adjustRightInd w:val="0"/>
              <w:spacing w:after="0"/>
              <w:textAlignment w:val="baseline"/>
              <w:rPr>
                <w:ins w:id="2217" w:author="Xiaomi" w:date="2022-08-10T16:36:00Z"/>
                <w:rFonts w:ascii="Arial" w:eastAsia="Times New Roman" w:hAnsi="Arial"/>
                <w:sz w:val="18"/>
                <w:lang w:eastAsia="en-GB"/>
              </w:rPr>
            </w:pPr>
            <w:ins w:id="2218" w:author="Xiaomi" w:date="2022-08-10T16:36:00Z">
              <w:r w:rsidRPr="00CD6EAA">
                <w:rPr>
                  <w:rFonts w:ascii="Arial" w:eastAsia="Times New Roman" w:hAnsi="Arial"/>
                  <w:sz w:val="18"/>
                  <w:lang w:eastAsia="en-GB"/>
                </w:rPr>
                <w:t xml:space="preserve">Propagation Condition </w:t>
              </w:r>
            </w:ins>
          </w:p>
        </w:tc>
        <w:tc>
          <w:tcPr>
            <w:tcW w:w="1276"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219" w:author="Xiaomi" w:date="2022-08-10T16:36:00Z"/>
                <w:rFonts w:ascii="Arial" w:eastAsia="Times New Roman" w:hAnsi="Arial"/>
                <w:sz w:val="18"/>
                <w:lang w:eastAsia="en-GB"/>
              </w:rPr>
            </w:pPr>
            <w:ins w:id="2220" w:author="Xiaomi" w:date="2022-08-10T16:36:00Z">
              <w:r w:rsidRPr="00CD6EAA">
                <w:rPr>
                  <w:rFonts w:ascii="Arial" w:eastAsia="Times New Roman" w:hAnsi="Arial"/>
                  <w:sz w:val="18"/>
                  <w:lang w:eastAsia="en-GB"/>
                </w:rPr>
                <w:t>-</w:t>
              </w:r>
            </w:ins>
          </w:p>
        </w:tc>
        <w:tc>
          <w:tcPr>
            <w:tcW w:w="1843" w:type="dxa"/>
            <w:shd w:val="clear" w:color="auto" w:fill="auto"/>
          </w:tcPr>
          <w:p w:rsidR="007F5F9E" w:rsidRPr="00CD6EAA" w:rsidRDefault="007F5F9E" w:rsidP="00BF1CB5">
            <w:pPr>
              <w:keepNext/>
              <w:keepLines/>
              <w:overflowPunct w:val="0"/>
              <w:autoSpaceDE w:val="0"/>
              <w:autoSpaceDN w:val="0"/>
              <w:adjustRightInd w:val="0"/>
              <w:spacing w:after="0"/>
              <w:jc w:val="center"/>
              <w:textAlignment w:val="baseline"/>
              <w:rPr>
                <w:ins w:id="2221" w:author="Xiaomi" w:date="2022-08-10T16:36:00Z"/>
                <w:rFonts w:ascii="Arial" w:eastAsia="Times New Roman" w:hAnsi="Arial"/>
                <w:sz w:val="18"/>
                <w:lang w:eastAsia="en-GB"/>
              </w:rPr>
            </w:pPr>
            <w:ins w:id="2222" w:author="Xiaomi" w:date="2022-08-10T16:36:00Z">
              <w:r w:rsidRPr="00CD6EAA">
                <w:rPr>
                  <w:rFonts w:ascii="Arial" w:eastAsia="Times New Roman" w:hAnsi="Arial"/>
                  <w:bCs/>
                  <w:sz w:val="18"/>
                  <w:lang w:eastAsia="en-GB"/>
                </w:rPr>
                <w:t>AWGN</w:t>
              </w:r>
            </w:ins>
          </w:p>
        </w:tc>
        <w:tc>
          <w:tcPr>
            <w:tcW w:w="1701" w:type="dxa"/>
          </w:tcPr>
          <w:p w:rsidR="007F5F9E" w:rsidRPr="00FA07A1" w:rsidRDefault="007F5F9E" w:rsidP="00BF1CB5">
            <w:pPr>
              <w:keepNext/>
              <w:keepLines/>
              <w:overflowPunct w:val="0"/>
              <w:autoSpaceDE w:val="0"/>
              <w:autoSpaceDN w:val="0"/>
              <w:adjustRightInd w:val="0"/>
              <w:spacing w:after="0"/>
              <w:jc w:val="center"/>
              <w:textAlignment w:val="baseline"/>
              <w:rPr>
                <w:ins w:id="2223" w:author="Xiaomi" w:date="2022-08-10T16:36:00Z"/>
                <w:rFonts w:ascii="Arial" w:eastAsia="Times New Roman" w:hAnsi="Arial"/>
                <w:sz w:val="18"/>
                <w:lang w:eastAsia="en-GB"/>
              </w:rPr>
            </w:pPr>
            <w:ins w:id="2224" w:author="Xiaomi" w:date="2022-08-10T16:36:00Z">
              <w:r w:rsidRPr="00FA07A1">
                <w:rPr>
                  <w:rFonts w:ascii="Arial" w:eastAsia="Times New Roman" w:hAnsi="Arial"/>
                  <w:bCs/>
                  <w:sz w:val="18"/>
                  <w:lang w:eastAsia="en-GB"/>
                </w:rPr>
                <w:t>AWGN</w:t>
              </w:r>
            </w:ins>
          </w:p>
        </w:tc>
        <w:tc>
          <w:tcPr>
            <w:tcW w:w="1842" w:type="dxa"/>
            <w:shd w:val="clear" w:color="auto" w:fill="auto"/>
          </w:tcPr>
          <w:p w:rsidR="007F5F9E" w:rsidRPr="00CD6EAA" w:rsidRDefault="007F5F9E" w:rsidP="00BF1CB5">
            <w:pPr>
              <w:keepNext/>
              <w:keepLines/>
              <w:overflowPunct w:val="0"/>
              <w:autoSpaceDE w:val="0"/>
              <w:autoSpaceDN w:val="0"/>
              <w:adjustRightInd w:val="0"/>
              <w:spacing w:after="0"/>
              <w:textAlignment w:val="baseline"/>
              <w:rPr>
                <w:ins w:id="2225" w:author="Xiaomi" w:date="2022-08-10T16:36:00Z"/>
                <w:rFonts w:ascii="Arial" w:eastAsia="Times New Roman" w:hAnsi="Arial"/>
                <w:sz w:val="18"/>
                <w:lang w:eastAsia="en-GB"/>
              </w:rPr>
            </w:pPr>
          </w:p>
        </w:tc>
      </w:tr>
      <w:tr w:rsidR="007F5F9E" w:rsidRPr="00CD6EAA" w:rsidTr="00BF1CB5">
        <w:trPr>
          <w:ins w:id="2226" w:author="Xiaomi" w:date="2022-08-10T16:36:00Z"/>
        </w:trPr>
        <w:tc>
          <w:tcPr>
            <w:tcW w:w="10314" w:type="dxa"/>
            <w:gridSpan w:val="7"/>
            <w:shd w:val="clear" w:color="auto" w:fill="auto"/>
          </w:tcPr>
          <w:p w:rsidR="007F5F9E" w:rsidRPr="00406945" w:rsidRDefault="007F5F9E" w:rsidP="00BF1CB5">
            <w:pPr>
              <w:keepNext/>
              <w:keepLines/>
              <w:overflowPunct w:val="0"/>
              <w:autoSpaceDE w:val="0"/>
              <w:autoSpaceDN w:val="0"/>
              <w:adjustRightInd w:val="0"/>
              <w:spacing w:after="0"/>
              <w:ind w:left="851" w:hanging="851"/>
              <w:textAlignment w:val="baseline"/>
              <w:rPr>
                <w:ins w:id="2227" w:author="Xiaomi" w:date="2022-08-10T16:36:00Z"/>
                <w:rFonts w:ascii="Arial" w:eastAsia="Times New Roman" w:hAnsi="Arial"/>
                <w:sz w:val="18"/>
                <w:lang w:eastAsia="en-GB"/>
              </w:rPr>
            </w:pPr>
            <w:ins w:id="2228" w:author="Xiaomi" w:date="2022-08-10T16:36:00Z">
              <w:r w:rsidRPr="00406945">
                <w:rPr>
                  <w:rFonts w:ascii="Arial" w:eastAsia="Times New Roman" w:hAnsi="Arial"/>
                  <w:sz w:val="18"/>
                  <w:lang w:eastAsia="en-GB"/>
                </w:rPr>
                <w:t>Note 1:</w:t>
              </w:r>
              <w:r w:rsidRPr="00406945">
                <w:rPr>
                  <w:rFonts w:ascii="Arial" w:eastAsia="Times New Roman"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7F5F9E" w:rsidRPr="00C951B3" w:rsidRDefault="007F5F9E" w:rsidP="00BF1CB5">
            <w:pPr>
              <w:keepNext/>
              <w:keepLines/>
              <w:overflowPunct w:val="0"/>
              <w:autoSpaceDE w:val="0"/>
              <w:autoSpaceDN w:val="0"/>
              <w:adjustRightInd w:val="0"/>
              <w:spacing w:after="0"/>
              <w:ind w:left="851" w:hanging="851"/>
              <w:textAlignment w:val="baseline"/>
              <w:rPr>
                <w:ins w:id="2229" w:author="Xiaomi" w:date="2022-08-10T16:36:00Z"/>
                <w:rFonts w:ascii="Arial" w:eastAsia="Times New Roman" w:hAnsi="Arial"/>
                <w:sz w:val="18"/>
                <w:lang w:eastAsia="en-GB"/>
              </w:rPr>
            </w:pPr>
            <w:ins w:id="2230" w:author="Xiaomi" w:date="2022-08-10T16:36:00Z">
              <w:r w:rsidRPr="00C951B3">
                <w:rPr>
                  <w:rFonts w:ascii="Arial" w:eastAsia="Times New Roman" w:hAnsi="Arial"/>
                  <w:sz w:val="18"/>
                  <w:lang w:eastAsia="en-GB"/>
                </w:rPr>
                <w:t>Note 2:</w:t>
              </w:r>
              <w:r w:rsidRPr="00C951B3">
                <w:rPr>
                  <w:rFonts w:ascii="Arial" w:eastAsia="Times New Roman" w:hAnsi="Arial"/>
                  <w:sz w:val="18"/>
                  <w:lang w:eastAsia="en-GB"/>
                </w:rPr>
                <w:tab/>
                <w:t>SS-RSRP, Es/Iot and Io levels have been derived from other parameters for information purpose. They are not settable parameters.</w:t>
              </w:r>
            </w:ins>
          </w:p>
          <w:p w:rsidR="007F5F9E" w:rsidRPr="00406945" w:rsidRDefault="007F5F9E" w:rsidP="00BF1CB5">
            <w:pPr>
              <w:keepNext/>
              <w:keepLines/>
              <w:overflowPunct w:val="0"/>
              <w:autoSpaceDE w:val="0"/>
              <w:autoSpaceDN w:val="0"/>
              <w:adjustRightInd w:val="0"/>
              <w:spacing w:after="0"/>
              <w:ind w:left="851" w:hanging="851"/>
              <w:textAlignment w:val="baseline"/>
              <w:rPr>
                <w:ins w:id="2231" w:author="Xiaomi" w:date="2022-08-10T16:36:00Z"/>
                <w:rFonts w:ascii="Arial" w:eastAsia="Times New Roman" w:hAnsi="Arial"/>
                <w:sz w:val="18"/>
                <w:lang w:eastAsia="en-GB"/>
              </w:rPr>
            </w:pPr>
            <w:ins w:id="2232" w:author="Xiaomi" w:date="2022-08-10T16:36:00Z">
              <w:r w:rsidRPr="00406945">
                <w:rPr>
                  <w:rFonts w:ascii="Arial" w:eastAsia="Times New Roman" w:hAnsi="Arial"/>
                  <w:sz w:val="18"/>
                  <w:lang w:eastAsia="en-GB"/>
                </w:rPr>
                <w:t>Note 3:</w:t>
              </w:r>
              <w:r w:rsidRPr="00406945">
                <w:rPr>
                  <w:rFonts w:ascii="Arial" w:eastAsia="Times New Roman" w:hAnsi="Arial"/>
                  <w:sz w:val="18"/>
                  <w:lang w:eastAsia="en-GB"/>
                </w:rPr>
                <w:tab/>
                <w:t>Void</w:t>
              </w:r>
            </w:ins>
          </w:p>
          <w:p w:rsidR="007F5F9E" w:rsidRPr="002C4DA7" w:rsidRDefault="007F5F9E" w:rsidP="00BF1CB5">
            <w:pPr>
              <w:keepNext/>
              <w:keepLines/>
              <w:overflowPunct w:val="0"/>
              <w:autoSpaceDE w:val="0"/>
              <w:autoSpaceDN w:val="0"/>
              <w:adjustRightInd w:val="0"/>
              <w:spacing w:after="0"/>
              <w:ind w:left="851" w:hanging="851"/>
              <w:textAlignment w:val="baseline"/>
              <w:rPr>
                <w:ins w:id="2233" w:author="Xiaomi" w:date="2022-08-10T16:36:00Z"/>
                <w:rFonts w:ascii="Arial" w:eastAsia="Times New Roman" w:hAnsi="Arial"/>
                <w:color w:val="FF0000"/>
                <w:sz w:val="18"/>
                <w:lang w:eastAsia="en-GB"/>
              </w:rPr>
            </w:pPr>
            <w:ins w:id="2234" w:author="Xiaomi" w:date="2022-08-10T16:36:00Z">
              <w:r w:rsidRPr="00406945">
                <w:rPr>
                  <w:rFonts w:ascii="Arial" w:eastAsia="Times New Roman" w:hAnsi="Arial"/>
                  <w:sz w:val="18"/>
                  <w:lang w:eastAsia="en-GB"/>
                </w:rPr>
                <w:t>Note 4:</w:t>
              </w:r>
              <w:r w:rsidRPr="00406945">
                <w:rPr>
                  <w:rFonts w:ascii="Arial" w:eastAsia="Times New Roman" w:hAnsi="Arial"/>
                  <w:sz w:val="18"/>
                  <w:lang w:eastAsia="en-GB"/>
                </w:rPr>
                <w:tab/>
                <w:t>The DL PDSCH reference measurement channel is used in the test only when a downlink transmission dedicated to the UE under test is required.</w:t>
              </w:r>
            </w:ins>
          </w:p>
        </w:tc>
      </w:tr>
    </w:tbl>
    <w:p w:rsidR="007F5F9E" w:rsidRPr="00CD6EAA" w:rsidRDefault="007F5F9E" w:rsidP="007F5F9E">
      <w:pPr>
        <w:overflowPunct w:val="0"/>
        <w:autoSpaceDE w:val="0"/>
        <w:autoSpaceDN w:val="0"/>
        <w:adjustRightInd w:val="0"/>
        <w:textAlignment w:val="baseline"/>
        <w:rPr>
          <w:ins w:id="2235" w:author="Xiaomi" w:date="2022-08-10T16:36:00Z"/>
          <w:rFonts w:eastAsia="Times New Roman" w:cs="Arial"/>
          <w:lang w:eastAsia="zh-CN"/>
        </w:rPr>
      </w:pPr>
    </w:p>
    <w:p w:rsidR="007F5F9E" w:rsidRPr="00CD6EAA" w:rsidRDefault="007F5F9E" w:rsidP="007F5F9E">
      <w:pPr>
        <w:keepNext/>
        <w:keepLines/>
        <w:overflowPunct w:val="0"/>
        <w:autoSpaceDE w:val="0"/>
        <w:autoSpaceDN w:val="0"/>
        <w:adjustRightInd w:val="0"/>
        <w:spacing w:before="120"/>
        <w:ind w:left="1985" w:hanging="1985"/>
        <w:textAlignment w:val="baseline"/>
        <w:rPr>
          <w:ins w:id="2236" w:author="Xiaomi" w:date="2022-08-10T16:36:00Z"/>
          <w:rFonts w:ascii="Arial" w:eastAsia="Times New Roman" w:hAnsi="Arial"/>
          <w:lang w:eastAsia="en-GB"/>
        </w:rPr>
      </w:pPr>
      <w:ins w:id="2237" w:author="Xiaomi" w:date="2022-08-10T16:36:00Z">
        <w:r w:rsidRPr="00CD6EAA">
          <w:rPr>
            <w:rFonts w:ascii="Arial" w:eastAsia="Times New Roman" w:hAnsi="Arial"/>
            <w:lang w:eastAsia="en-GB"/>
          </w:rPr>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.2</w:t>
        </w:r>
        <w:r w:rsidRPr="00CD6EAA">
          <w:rPr>
            <w:rFonts w:ascii="Arial" w:eastAsia="Times New Roman" w:hAnsi="Arial"/>
            <w:lang w:eastAsia="en-GB"/>
          </w:rPr>
          <w:tab/>
          <w:t>Test Requirements</w:t>
        </w:r>
      </w:ins>
    </w:p>
    <w:p w:rsidR="007F5F9E" w:rsidRPr="00CD6EAA" w:rsidRDefault="007F5F9E" w:rsidP="007F5F9E">
      <w:pPr>
        <w:overflowPunct w:val="0"/>
        <w:autoSpaceDE w:val="0"/>
        <w:autoSpaceDN w:val="0"/>
        <w:adjustRightInd w:val="0"/>
        <w:textAlignment w:val="baseline"/>
        <w:rPr>
          <w:ins w:id="2238" w:author="Xiaomi" w:date="2022-08-10T16:36:00Z"/>
          <w:rFonts w:eastAsia="Times New Roman"/>
          <w:lang w:eastAsia="zh-CN"/>
        </w:rPr>
      </w:pPr>
      <w:ins w:id="2239" w:author="Xiaomi" w:date="2022-08-10T16:36:00Z">
        <w:r w:rsidRPr="00CD6EAA">
          <w:rPr>
            <w:rFonts w:eastAsia="Times New Roman"/>
            <w:lang w:eastAsia="zh-CN"/>
          </w:rPr>
          <w:t>Non-</w:t>
        </w:r>
        <w:r w:rsidRPr="00CD6EAA">
          <w:rPr>
            <w:rFonts w:eastAsia="Times New Roman"/>
            <w:lang w:eastAsia="en-GB"/>
          </w:rPr>
          <w:t>Contention based random access is triggered by explicitly assigning a random access preamble via dedicated signalling in the downlink.</w:t>
        </w:r>
        <w:r w:rsidRPr="00CD6EAA">
          <w:rPr>
            <w:rFonts w:eastAsia="Times New Roman"/>
            <w:lang w:eastAsia="zh-CN"/>
          </w:rPr>
          <w:t xml:space="preserve"> In the test, the non-contention based random access procedure is not initialized for Other SI requested from UE or beam failure recovery.</w:t>
        </w:r>
      </w:ins>
    </w:p>
    <w:p w:rsidR="007F5F9E" w:rsidRPr="00CD6EAA" w:rsidRDefault="007F5F9E" w:rsidP="007F5F9E">
      <w:pPr>
        <w:keepNext/>
        <w:keepLines/>
        <w:overflowPunct w:val="0"/>
        <w:autoSpaceDE w:val="0"/>
        <w:autoSpaceDN w:val="0"/>
        <w:adjustRightInd w:val="0"/>
        <w:spacing w:before="120"/>
        <w:ind w:left="1985" w:hanging="1985"/>
        <w:textAlignment w:val="baseline"/>
        <w:rPr>
          <w:ins w:id="2240" w:author="Xiaomi" w:date="2022-08-10T16:36:00Z"/>
          <w:rFonts w:ascii="Arial" w:eastAsia="Times New Roman" w:hAnsi="Arial"/>
          <w:lang w:eastAsia="en-GB"/>
        </w:rPr>
      </w:pPr>
      <w:ins w:id="2241" w:author="Xiaomi" w:date="2022-08-10T16:36:00Z">
        <w:r w:rsidRPr="00CD6EAA">
          <w:rPr>
            <w:rFonts w:ascii="Arial" w:eastAsia="Times New Roman" w:hAnsi="Arial"/>
            <w:lang w:eastAsia="en-GB"/>
          </w:rPr>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2.1</w:t>
        </w:r>
        <w:r w:rsidRPr="00CD6EAA">
          <w:rPr>
            <w:rFonts w:ascii="Arial" w:eastAsia="Times New Roman" w:hAnsi="Arial"/>
            <w:lang w:eastAsia="en-GB"/>
          </w:rPr>
          <w:tab/>
          <w:t>SSB-based Random Access Preamble Transmission</w:t>
        </w:r>
      </w:ins>
    </w:p>
    <w:p w:rsidR="007F5F9E" w:rsidRPr="00CD6EAA" w:rsidRDefault="007F5F9E" w:rsidP="007F5F9E">
      <w:pPr>
        <w:overflowPunct w:val="0"/>
        <w:autoSpaceDE w:val="0"/>
        <w:autoSpaceDN w:val="0"/>
        <w:adjustRightInd w:val="0"/>
        <w:textAlignment w:val="baseline"/>
        <w:rPr>
          <w:ins w:id="2242" w:author="Xiaomi" w:date="2022-08-10T16:36:00Z"/>
          <w:rFonts w:eastAsia="Times New Roman"/>
          <w:lang w:eastAsia="zh-CN"/>
        </w:rPr>
      </w:pPr>
      <w:ins w:id="2243" w:author="Xiaomi" w:date="2022-08-10T16:36:00Z">
        <w:r w:rsidRPr="00CD6EAA">
          <w:rPr>
            <w:rFonts w:eastAsia="Times New Roman" w:cs="v4.2.0"/>
            <w:lang w:eastAsia="en-GB"/>
          </w:rPr>
          <w:t>In Test-1, to test the UE behavior specified in Clause 6.2.2</w:t>
        </w:r>
        <w:r w:rsidRPr="00CD6EAA">
          <w:rPr>
            <w:rFonts w:eastAsia="Times New Roman" w:cs="v4.2.0"/>
            <w:lang w:eastAsia="zh-CN"/>
          </w:rPr>
          <w:t>.2</w:t>
        </w:r>
        <w:r w:rsidRPr="00CD6EAA">
          <w:rPr>
            <w:rFonts w:eastAsia="Times New Roman" w:cs="v4.2.0"/>
            <w:lang w:eastAsia="en-GB"/>
          </w:rPr>
          <w:t>.</w:t>
        </w:r>
        <w:r w:rsidRPr="00CD6EAA">
          <w:rPr>
            <w:rFonts w:eastAsia="Times New Roman" w:cs="v4.2.0"/>
            <w:lang w:eastAsia="zh-CN"/>
          </w:rPr>
          <w:t>2</w:t>
        </w:r>
        <w:r w:rsidRPr="00CD6EAA">
          <w:rPr>
            <w:rFonts w:eastAsia="Times New Roman" w:cs="v4.2.0"/>
            <w:lang w:eastAsia="en-GB"/>
          </w:rPr>
          <w:t xml:space="preserve">.1 </w:t>
        </w:r>
        <w:r w:rsidRPr="00CD6EAA">
          <w:rPr>
            <w:rFonts w:eastAsia="Times New Roman" w:cs="v4.2.0"/>
            <w:lang w:eastAsia="zh-CN"/>
          </w:rPr>
          <w:t xml:space="preserve">for SSB-based Random Access Preamble tranmsision, with </w:t>
        </w:r>
        <w:r w:rsidRPr="00CD6EAA">
          <w:rPr>
            <w:rFonts w:eastAsia="Times New Roman"/>
            <w:lang w:eastAsia="zh-CN"/>
          </w:rPr>
          <w:t>the contention-free Random Access Resources and the contention-free PRACH occasions associated with SSBs configured,</w:t>
        </w:r>
        <w:r w:rsidRPr="00CD6EAA">
          <w:rPr>
            <w:rFonts w:eastAsia="Times New Roman" w:cs="v4.2.0"/>
            <w:lang w:eastAsia="en-GB"/>
          </w:rPr>
          <w:t xml:space="preserve"> the System Simulator shall</w:t>
        </w:r>
        <w:r w:rsidRPr="00CD6EAA">
          <w:rPr>
            <w:rFonts w:eastAsia="Times New Roman"/>
            <w:lang w:eastAsia="en-GB"/>
          </w:rPr>
          <w:t xml:space="preserve"> </w:t>
        </w:r>
        <w:r w:rsidRPr="00CD6EAA">
          <w:rPr>
            <w:rFonts w:eastAsia="Times New Roman"/>
            <w:lang w:eastAsia="zh-CN"/>
          </w:rPr>
          <w:t xml:space="preserve">receive the Random Access Preamble which has the Preamble Index associated with the SSB </w:t>
        </w:r>
        <w:r w:rsidRPr="00CD6EAA">
          <w:rPr>
            <w:rFonts w:eastAsia="Times New Roman" w:cs="v4.2.0"/>
            <w:lang w:eastAsia="zh-CN"/>
          </w:rPr>
          <w:t>with index 0</w:t>
        </w:r>
        <w:r w:rsidRPr="00CD6EAA">
          <w:rPr>
            <w:rFonts w:eastAsia="Times New Roman"/>
            <w:lang w:eastAsia="zh-CN"/>
          </w:rPr>
          <w:t>.</w:t>
        </w:r>
      </w:ins>
    </w:p>
    <w:p w:rsidR="007F5F9E" w:rsidRPr="00CD6EAA" w:rsidRDefault="007F5F9E" w:rsidP="007F5F9E">
      <w:pPr>
        <w:overflowPunct w:val="0"/>
        <w:autoSpaceDE w:val="0"/>
        <w:autoSpaceDN w:val="0"/>
        <w:adjustRightInd w:val="0"/>
        <w:textAlignment w:val="baseline"/>
        <w:rPr>
          <w:ins w:id="2244" w:author="Xiaomi" w:date="2022-08-10T16:36:00Z"/>
          <w:rFonts w:eastAsia="Times New Roman" w:cs="v4.2.0"/>
          <w:lang w:eastAsia="zh-CN"/>
        </w:rPr>
      </w:pPr>
      <w:ins w:id="2245" w:author="Xiaomi" w:date="2022-08-10T16:36:00Z">
        <w:r w:rsidRPr="00CD6EAA">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CD6EAA">
          <w:rPr>
            <w:rFonts w:eastAsia="Times New Roman" w:cs="v4.2.0"/>
            <w:i/>
            <w:lang w:eastAsia="zh-CN"/>
          </w:rPr>
          <w:t>ra-ssb-OccasionMaskIndex</w:t>
        </w:r>
        <w:r w:rsidRPr="00CD6EAA">
          <w:rPr>
            <w:rFonts w:eastAsia="Times New Roman" w:cs="v4.2.0"/>
            <w:lang w:eastAsia="zh-CN"/>
          </w:rPr>
          <w:t>.</w:t>
        </w:r>
      </w:ins>
    </w:p>
    <w:p w:rsidR="007F5F9E" w:rsidRPr="00CD6EAA" w:rsidRDefault="007F5F9E" w:rsidP="007F5F9E">
      <w:pPr>
        <w:overflowPunct w:val="0"/>
        <w:autoSpaceDE w:val="0"/>
        <w:autoSpaceDN w:val="0"/>
        <w:adjustRightInd w:val="0"/>
        <w:textAlignment w:val="baseline"/>
        <w:rPr>
          <w:ins w:id="2246" w:author="Xiaomi" w:date="2022-08-10T16:36:00Z"/>
          <w:rFonts w:eastAsia="Times New Roman" w:cs="v4.2.0"/>
          <w:lang w:eastAsia="en-GB"/>
        </w:rPr>
      </w:pPr>
      <w:ins w:id="2247" w:author="Xiaomi" w:date="2022-08-10T16:36:00Z">
        <w:r w:rsidRPr="00CD6EAA">
          <w:rPr>
            <w:rFonts w:eastAsia="Times New Roman"/>
            <w:lang w:eastAsia="en-GB"/>
          </w:rPr>
          <w:t>In addition, the power applied to all preambles shall be in accordance with what is specified in Clause 6.2</w:t>
        </w:r>
        <w:r w:rsidRPr="00CD6EAA">
          <w:rPr>
            <w:rFonts w:eastAsia="Times New Roman"/>
            <w:lang w:eastAsia="zh-CN"/>
          </w:rPr>
          <w:t>.2</w:t>
        </w:r>
        <w:r w:rsidRPr="00CD6EAA">
          <w:rPr>
            <w:rFonts w:eastAsia="Times New Roman"/>
            <w:lang w:eastAsia="en-GB"/>
          </w:rPr>
          <w:t>.2. The power of the first preamble shall be 22  dBm with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2</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 The relative power applied to additional preambles shall have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3</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w:t>
        </w:r>
        <w:r w:rsidRPr="00CD6EAA">
          <w:rPr>
            <w:rFonts w:eastAsia="Times New Roman" w:cs="v4.2.0"/>
            <w:lang w:eastAsia="en-GB"/>
          </w:rPr>
          <w:t>.</w:t>
        </w:r>
      </w:ins>
    </w:p>
    <w:p w:rsidR="007F5F9E" w:rsidRPr="00CD6EAA" w:rsidRDefault="007F5F9E" w:rsidP="007F5F9E">
      <w:pPr>
        <w:overflowPunct w:val="0"/>
        <w:autoSpaceDE w:val="0"/>
        <w:autoSpaceDN w:val="0"/>
        <w:adjustRightInd w:val="0"/>
        <w:textAlignment w:val="baseline"/>
        <w:rPr>
          <w:ins w:id="2248" w:author="Xiaomi" w:date="2022-08-10T16:36:00Z"/>
          <w:rFonts w:eastAsia="Times New Roman" w:cs="v4.2.0"/>
          <w:lang w:eastAsia="zh-CN"/>
        </w:rPr>
      </w:pPr>
      <w:ins w:id="2249" w:author="Xiaomi" w:date="2022-08-10T16:36:00Z">
        <w:r w:rsidRPr="00CD6EAA">
          <w:rPr>
            <w:rFonts w:eastAsia="Times New Roman" w:cs="v4.2.0"/>
            <w:lang w:eastAsia="en-GB"/>
          </w:rPr>
          <w:t>The transmit timing of all PRACH transmissions shall be within the accuracy specified in Clause 7.1</w:t>
        </w:r>
        <w:r>
          <w:rPr>
            <w:rFonts w:eastAsia="Times New Roman" w:cs="v4.2.0"/>
            <w:lang w:eastAsia="en-GB"/>
          </w:rPr>
          <w:t>A</w:t>
        </w:r>
        <w:r w:rsidRPr="00CD6EAA">
          <w:rPr>
            <w:rFonts w:eastAsia="Times New Roman" w:cs="v4.2.0"/>
            <w:lang w:eastAsia="en-GB"/>
          </w:rPr>
          <w:t>.2.</w:t>
        </w:r>
      </w:ins>
    </w:p>
    <w:p w:rsidR="007F5F9E" w:rsidRPr="00CD6EAA" w:rsidRDefault="007F5F9E" w:rsidP="007F5F9E">
      <w:pPr>
        <w:keepNext/>
        <w:keepLines/>
        <w:overflowPunct w:val="0"/>
        <w:autoSpaceDE w:val="0"/>
        <w:autoSpaceDN w:val="0"/>
        <w:adjustRightInd w:val="0"/>
        <w:spacing w:before="120"/>
        <w:ind w:left="1985" w:hanging="1985"/>
        <w:textAlignment w:val="baseline"/>
        <w:rPr>
          <w:ins w:id="2250" w:author="Xiaomi" w:date="2022-08-10T16:36:00Z"/>
          <w:rFonts w:ascii="Arial" w:eastAsia="Times New Roman" w:hAnsi="Arial"/>
          <w:lang w:eastAsia="en-GB"/>
        </w:rPr>
      </w:pPr>
      <w:ins w:id="2251" w:author="Xiaomi" w:date="2022-08-10T16:36:00Z">
        <w:r w:rsidRPr="00CD6EAA">
          <w:rPr>
            <w:rFonts w:ascii="Arial" w:eastAsia="Times New Roman" w:hAnsi="Arial"/>
            <w:lang w:eastAsia="en-GB"/>
          </w:rPr>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2</w:t>
        </w:r>
        <w:r w:rsidRPr="00CD6EAA">
          <w:rPr>
            <w:rFonts w:ascii="Arial" w:eastAsia="Times New Roman" w:hAnsi="Arial"/>
            <w:lang w:eastAsia="en-GB"/>
          </w:rPr>
          <w:tab/>
          <w:t>CSI-RS-based Random Access Preamble Transmission</w:t>
        </w:r>
      </w:ins>
    </w:p>
    <w:p w:rsidR="007F5F9E" w:rsidRPr="00CD6EAA" w:rsidRDefault="007F5F9E" w:rsidP="007F5F9E">
      <w:pPr>
        <w:overflowPunct w:val="0"/>
        <w:autoSpaceDE w:val="0"/>
        <w:autoSpaceDN w:val="0"/>
        <w:adjustRightInd w:val="0"/>
        <w:textAlignment w:val="baseline"/>
        <w:rPr>
          <w:ins w:id="2252" w:author="Xiaomi" w:date="2022-08-10T16:36:00Z"/>
          <w:rFonts w:eastAsia="Times New Roman"/>
          <w:lang w:eastAsia="zh-CN"/>
        </w:rPr>
      </w:pPr>
      <w:ins w:id="2253" w:author="Xiaomi" w:date="2022-08-10T16:36:00Z">
        <w:r w:rsidRPr="00CD6EAA">
          <w:rPr>
            <w:rFonts w:eastAsia="Times New Roman" w:cs="v4.2.0"/>
            <w:lang w:eastAsia="en-GB"/>
          </w:rPr>
          <w:t>In Test-2, to test the UE behavior specified in Clause 6.2.2</w:t>
        </w:r>
        <w:r w:rsidRPr="00CD6EAA">
          <w:rPr>
            <w:rFonts w:eastAsia="Times New Roman" w:cs="v4.2.0"/>
            <w:lang w:eastAsia="zh-CN"/>
          </w:rPr>
          <w:t>.2</w:t>
        </w:r>
        <w:r w:rsidRPr="00CD6EAA">
          <w:rPr>
            <w:rFonts w:eastAsia="Times New Roman" w:cs="v4.2.0"/>
            <w:lang w:eastAsia="en-GB"/>
          </w:rPr>
          <w:t>.</w:t>
        </w:r>
        <w:r w:rsidRPr="00CD6EAA">
          <w:rPr>
            <w:rFonts w:eastAsia="Times New Roman" w:cs="v4.2.0"/>
            <w:lang w:eastAsia="zh-CN"/>
          </w:rPr>
          <w:t>2</w:t>
        </w:r>
        <w:r w:rsidRPr="00CD6EAA">
          <w:rPr>
            <w:rFonts w:eastAsia="Times New Roman" w:cs="v4.2.0"/>
            <w:lang w:eastAsia="en-GB"/>
          </w:rPr>
          <w:t xml:space="preserve">.1 </w:t>
        </w:r>
        <w:r w:rsidRPr="00CD6EAA">
          <w:rPr>
            <w:rFonts w:eastAsia="Times New Roman" w:cs="v4.2.0"/>
            <w:lang w:eastAsia="zh-CN"/>
          </w:rPr>
          <w:t xml:space="preserve">for CSI-RS-based Random Access Preamble tranmsision, with </w:t>
        </w:r>
        <w:r w:rsidRPr="00CD6EAA">
          <w:rPr>
            <w:rFonts w:eastAsia="Times New Roman"/>
            <w:lang w:eastAsia="zh-CN"/>
          </w:rPr>
          <w:t>the contention-free Random Access Resources and the contention-free PRACH occasions associated with CSI-RSs configured</w:t>
        </w:r>
        <w:r w:rsidRPr="00CD6EAA">
          <w:rPr>
            <w:rFonts w:eastAsia="Times New Roman" w:cs="v4.2.0"/>
            <w:lang w:eastAsia="zh-CN"/>
          </w:rPr>
          <w:t xml:space="preserve">, </w:t>
        </w:r>
        <w:r w:rsidRPr="00CD6EAA">
          <w:rPr>
            <w:rFonts w:eastAsia="Times New Roman" w:cs="v4.2.0"/>
            <w:lang w:eastAsia="en-GB"/>
          </w:rPr>
          <w:t>the System Simulator shall</w:t>
        </w:r>
        <w:r w:rsidRPr="00CD6EAA">
          <w:rPr>
            <w:rFonts w:eastAsia="Times New Roman"/>
            <w:lang w:eastAsia="en-GB"/>
          </w:rPr>
          <w:t xml:space="preserve"> </w:t>
        </w:r>
        <w:r w:rsidRPr="00CD6EAA">
          <w:rPr>
            <w:rFonts w:eastAsia="Times New Roman"/>
            <w:lang w:eastAsia="zh-CN"/>
          </w:rPr>
          <w:t xml:space="preserve">receive the Random Access Preamble which has the Preamble Index associated with the CSI-RS </w:t>
        </w:r>
        <w:r w:rsidRPr="00CD6EAA">
          <w:rPr>
            <w:rFonts w:eastAsia="Times New Roman" w:cs="v4.2.0"/>
            <w:lang w:eastAsia="zh-CN"/>
          </w:rPr>
          <w:t>configured</w:t>
        </w:r>
        <w:r w:rsidRPr="00CD6EAA">
          <w:rPr>
            <w:rFonts w:eastAsia="Times New Roman"/>
            <w:lang w:eastAsia="zh-CN"/>
          </w:rPr>
          <w:t>.</w:t>
        </w:r>
      </w:ins>
    </w:p>
    <w:p w:rsidR="007F5F9E" w:rsidRPr="00CD6EAA" w:rsidRDefault="007F5F9E" w:rsidP="007F5F9E">
      <w:pPr>
        <w:overflowPunct w:val="0"/>
        <w:autoSpaceDE w:val="0"/>
        <w:autoSpaceDN w:val="0"/>
        <w:adjustRightInd w:val="0"/>
        <w:textAlignment w:val="baseline"/>
        <w:rPr>
          <w:ins w:id="2254" w:author="Xiaomi" w:date="2022-08-10T16:36:00Z"/>
          <w:rFonts w:eastAsia="Times New Roman" w:cs="v4.2.0"/>
          <w:lang w:eastAsia="zh-CN"/>
        </w:rPr>
      </w:pPr>
      <w:ins w:id="2255" w:author="Xiaomi" w:date="2022-08-10T16:36:00Z">
        <w:r w:rsidRPr="00CD6EAA">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CD6EAA">
          <w:rPr>
            <w:rFonts w:eastAsia="Times New Roman" w:cs="v4.2.0"/>
            <w:i/>
            <w:lang w:eastAsia="zh-CN"/>
          </w:rPr>
          <w:t>ra-OccasionList</w:t>
        </w:r>
        <w:r w:rsidRPr="00CD6EAA">
          <w:rPr>
            <w:rFonts w:eastAsia="Times New Roman" w:cs="v4.2.0"/>
            <w:lang w:eastAsia="zh-CN"/>
          </w:rPr>
          <w:t>.</w:t>
        </w:r>
      </w:ins>
    </w:p>
    <w:p w:rsidR="007F5F9E" w:rsidRPr="00CD6EAA" w:rsidRDefault="007F5F9E" w:rsidP="007F5F9E">
      <w:pPr>
        <w:overflowPunct w:val="0"/>
        <w:autoSpaceDE w:val="0"/>
        <w:autoSpaceDN w:val="0"/>
        <w:adjustRightInd w:val="0"/>
        <w:textAlignment w:val="baseline"/>
        <w:rPr>
          <w:ins w:id="2256" w:author="Xiaomi" w:date="2022-08-10T16:36:00Z"/>
          <w:rFonts w:eastAsia="Times New Roman" w:cs="v4.2.0"/>
          <w:lang w:eastAsia="en-GB"/>
        </w:rPr>
      </w:pPr>
      <w:ins w:id="2257" w:author="Xiaomi" w:date="2022-08-10T16:36:00Z">
        <w:r w:rsidRPr="00CD6EAA">
          <w:rPr>
            <w:rFonts w:eastAsia="Times New Roman"/>
            <w:lang w:eastAsia="en-GB"/>
          </w:rPr>
          <w:t>In addition, the power applied to all preambles shall be in accordance with what is specified in Clause 6.2</w:t>
        </w:r>
        <w:r w:rsidRPr="00CD6EAA">
          <w:rPr>
            <w:rFonts w:eastAsia="Times New Roman"/>
            <w:lang w:eastAsia="zh-CN"/>
          </w:rPr>
          <w:t>.2</w:t>
        </w:r>
        <w:r w:rsidRPr="00CD6EAA">
          <w:rPr>
            <w:rFonts w:eastAsia="Times New Roman"/>
            <w:lang w:eastAsia="en-GB"/>
          </w:rPr>
          <w:t>.2. The power of the first preamble shall be 22  dBm with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2</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 The relative power applied to additional preambles shall have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3</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w:t>
        </w:r>
        <w:r w:rsidRPr="00CD6EAA">
          <w:rPr>
            <w:rFonts w:eastAsia="Times New Roman" w:cs="v4.2.0"/>
            <w:lang w:eastAsia="en-GB"/>
          </w:rPr>
          <w:t>.</w:t>
        </w:r>
      </w:ins>
    </w:p>
    <w:p w:rsidR="007F5F9E" w:rsidRPr="00CD6EAA" w:rsidRDefault="007F5F9E" w:rsidP="007F5F9E">
      <w:pPr>
        <w:overflowPunct w:val="0"/>
        <w:autoSpaceDE w:val="0"/>
        <w:autoSpaceDN w:val="0"/>
        <w:adjustRightInd w:val="0"/>
        <w:textAlignment w:val="baseline"/>
        <w:rPr>
          <w:ins w:id="2258" w:author="Xiaomi" w:date="2022-08-10T16:36:00Z"/>
          <w:rFonts w:eastAsia="Times New Roman" w:cs="v4.2.0"/>
          <w:lang w:eastAsia="zh-CN"/>
        </w:rPr>
      </w:pPr>
      <w:ins w:id="2259" w:author="Xiaomi" w:date="2022-08-10T16:36:00Z">
        <w:r w:rsidRPr="00CD6EAA">
          <w:rPr>
            <w:rFonts w:eastAsia="Times New Roman" w:cs="v4.2.0"/>
            <w:lang w:eastAsia="en-GB"/>
          </w:rPr>
          <w:t>The transmit timing of all PRACH transmissions shall be within the accuracy specified in Clause 7.1</w:t>
        </w:r>
        <w:r>
          <w:rPr>
            <w:rFonts w:eastAsia="Times New Roman" w:cs="v4.2.0"/>
            <w:lang w:eastAsia="en-GB"/>
          </w:rPr>
          <w:t>A</w:t>
        </w:r>
        <w:r w:rsidRPr="00CD6EAA">
          <w:rPr>
            <w:rFonts w:eastAsia="Times New Roman" w:cs="v4.2.0"/>
            <w:lang w:eastAsia="en-GB"/>
          </w:rPr>
          <w:t>.2.</w:t>
        </w:r>
      </w:ins>
    </w:p>
    <w:p w:rsidR="007F5F9E" w:rsidRPr="00CD6EAA" w:rsidRDefault="007F5F9E" w:rsidP="007F5F9E">
      <w:pPr>
        <w:keepNext/>
        <w:keepLines/>
        <w:overflowPunct w:val="0"/>
        <w:autoSpaceDE w:val="0"/>
        <w:autoSpaceDN w:val="0"/>
        <w:adjustRightInd w:val="0"/>
        <w:spacing w:before="120"/>
        <w:ind w:left="1985" w:hanging="1985"/>
        <w:textAlignment w:val="baseline"/>
        <w:rPr>
          <w:ins w:id="2260" w:author="Xiaomi" w:date="2022-08-10T16:36:00Z"/>
          <w:rFonts w:ascii="Arial" w:eastAsia="Times New Roman" w:hAnsi="Arial"/>
          <w:lang w:eastAsia="en-GB"/>
        </w:rPr>
      </w:pPr>
      <w:ins w:id="2261" w:author="Xiaomi" w:date="2022-08-10T16:36:00Z">
        <w:r w:rsidRPr="00CD6EAA">
          <w:rPr>
            <w:rFonts w:ascii="Arial" w:eastAsia="Times New Roman" w:hAnsi="Arial"/>
            <w:lang w:eastAsia="en-GB"/>
          </w:rPr>
          <w:lastRenderedPageBreak/>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3</w:t>
        </w:r>
        <w:r w:rsidRPr="00CD6EAA">
          <w:rPr>
            <w:rFonts w:ascii="Arial" w:eastAsia="Times New Roman" w:hAnsi="Arial"/>
            <w:lang w:eastAsia="en-GB"/>
          </w:rPr>
          <w:tab/>
          <w:t>Random Access Response Reception</w:t>
        </w:r>
      </w:ins>
    </w:p>
    <w:p w:rsidR="007F5F9E" w:rsidRPr="00CD6EAA" w:rsidRDefault="007F5F9E" w:rsidP="007F5F9E">
      <w:pPr>
        <w:overflowPunct w:val="0"/>
        <w:autoSpaceDE w:val="0"/>
        <w:autoSpaceDN w:val="0"/>
        <w:adjustRightInd w:val="0"/>
        <w:textAlignment w:val="baseline"/>
        <w:rPr>
          <w:ins w:id="2262" w:author="Xiaomi" w:date="2022-08-10T16:36:00Z"/>
          <w:rFonts w:eastAsia="Times New Roman"/>
          <w:lang w:eastAsia="en-GB"/>
        </w:rPr>
      </w:pPr>
      <w:ins w:id="2263" w:author="Xiaomi" w:date="2022-08-10T16:36:00Z">
        <w:r w:rsidRPr="00CD6EAA">
          <w:rPr>
            <w:rFonts w:eastAsia="Times New Roman" w:cs="v4.2.0"/>
            <w:lang w:eastAsia="en-GB"/>
          </w:rPr>
          <w:t>To test the UE behavior specified in Clause 6.2.2.</w:t>
        </w:r>
        <w:r w:rsidRPr="00CD6EAA">
          <w:rPr>
            <w:rFonts w:eastAsia="Times New Roman" w:cs="v4.2.0"/>
            <w:lang w:eastAsia="zh-CN"/>
          </w:rPr>
          <w:t>2.</w:t>
        </w:r>
        <w:r w:rsidRPr="00CD6EAA">
          <w:rPr>
            <w:rFonts w:eastAsia="Times New Roman" w:cs="v4.2.0"/>
            <w:lang w:eastAsia="en-GB"/>
          </w:rPr>
          <w:t>2.</w:t>
        </w:r>
        <w:r w:rsidRPr="00CD6EAA">
          <w:rPr>
            <w:rFonts w:eastAsia="Times New Roman" w:cs="v4.2.0"/>
            <w:lang w:eastAsia="zh-CN"/>
          </w:rPr>
          <w:t>2</w:t>
        </w:r>
        <w:r w:rsidRPr="00CD6EAA">
          <w:rPr>
            <w:rFonts w:eastAsia="Times New Roman" w:cs="v4.2.0"/>
            <w:lang w:eastAsia="en-GB"/>
          </w:rPr>
          <w:t xml:space="preserve"> the System Simulator shall</w:t>
        </w:r>
        <w:r w:rsidRPr="00CD6EAA">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CD6EAA">
          <w:rPr>
            <w:rFonts w:eastAsia="Times New Roman"/>
            <w:i/>
            <w:iCs/>
            <w:lang w:eastAsia="en-GB"/>
          </w:rPr>
          <w:t>not</w:t>
        </w:r>
        <w:r w:rsidRPr="00CD6EAA">
          <w:rPr>
            <w:rFonts w:eastAsia="Times New Roman"/>
            <w:lang w:eastAsia="en-GB"/>
          </w:rPr>
          <w:t xml:space="preserve"> corresponding to the transmitted Random Access Preamble.</w:t>
        </w:r>
      </w:ins>
    </w:p>
    <w:p w:rsidR="007F5F9E" w:rsidRPr="00CD6EAA" w:rsidRDefault="007F5F9E" w:rsidP="007F5F9E">
      <w:pPr>
        <w:overflowPunct w:val="0"/>
        <w:autoSpaceDE w:val="0"/>
        <w:autoSpaceDN w:val="0"/>
        <w:adjustRightInd w:val="0"/>
        <w:textAlignment w:val="baseline"/>
        <w:rPr>
          <w:ins w:id="2264" w:author="Xiaomi" w:date="2022-08-10T16:36:00Z"/>
          <w:rFonts w:eastAsia="Times New Roman"/>
          <w:lang w:eastAsia="en-GB"/>
        </w:rPr>
      </w:pPr>
      <w:ins w:id="2265" w:author="Xiaomi" w:date="2022-08-10T16:36:00Z">
        <w:r w:rsidRPr="00CD6EAA">
          <w:rPr>
            <w:rFonts w:eastAsia="Times New Roman"/>
            <w:lang w:eastAsia="en-GB"/>
          </w:rPr>
          <w:t>The UE may stop monitoring for Random Access Response(s) if the Random Access Response contains a Random Access Preamble identifier corresponding to the transmitted Random Access Preamble.</w:t>
        </w:r>
      </w:ins>
    </w:p>
    <w:p w:rsidR="007F5F9E" w:rsidRPr="00CD6EAA" w:rsidRDefault="007F5F9E" w:rsidP="007F5F9E">
      <w:pPr>
        <w:overflowPunct w:val="0"/>
        <w:autoSpaceDE w:val="0"/>
        <w:autoSpaceDN w:val="0"/>
        <w:adjustRightInd w:val="0"/>
        <w:textAlignment w:val="baseline"/>
        <w:rPr>
          <w:ins w:id="2266" w:author="Xiaomi" w:date="2022-08-10T16:36:00Z"/>
          <w:rFonts w:eastAsia="Times New Roman" w:cs="v4.2.0"/>
          <w:lang w:eastAsia="en-GB"/>
        </w:rPr>
      </w:pPr>
      <w:ins w:id="2267" w:author="Xiaomi" w:date="2022-08-10T16:36:00Z">
        <w:r w:rsidRPr="00CD6EAA">
          <w:rPr>
            <w:rFonts w:eastAsia="Times New Roman" w:cs="v4.2.0"/>
            <w:lang w:eastAsia="en-GB"/>
          </w:rPr>
          <w:t xml:space="preserve">The UE shall </w:t>
        </w:r>
        <w:r w:rsidRPr="00CD6EAA">
          <w:rPr>
            <w:rFonts w:eastAsia="Times New Roman" w:cs="v4.2.0"/>
            <w:lang w:eastAsia="zh-CN"/>
          </w:rPr>
          <w:t xml:space="preserve">again perform the Random Access Resource selection procedure specified in clause 5.1.2 in TS 38.321 [7], </w:t>
        </w:r>
        <w:r w:rsidRPr="00CD6EAA">
          <w:rPr>
            <w:rFonts w:eastAsia="Times New Roman" w:cs="v4.2.0"/>
            <w:lang w:eastAsia="en-GB"/>
          </w:rPr>
          <w:t>and transmit with the calculated PRACH transmission power</w:t>
        </w:r>
        <w:r w:rsidRPr="00CD6EAA">
          <w:rPr>
            <w:rFonts w:eastAsia="Times New Roman"/>
            <w:lang w:eastAsia="en-GB"/>
          </w:rPr>
          <w:t xml:space="preserve"> if all received Random Access Responses contain Random Access Preamble identifiers that do not match the transmitted Random Access Preamble.</w:t>
        </w:r>
      </w:ins>
    </w:p>
    <w:p w:rsidR="007F5F9E" w:rsidRPr="00CD6EAA" w:rsidRDefault="007F5F9E" w:rsidP="007F5F9E">
      <w:pPr>
        <w:overflowPunct w:val="0"/>
        <w:autoSpaceDE w:val="0"/>
        <w:autoSpaceDN w:val="0"/>
        <w:adjustRightInd w:val="0"/>
        <w:textAlignment w:val="baseline"/>
        <w:rPr>
          <w:ins w:id="2268" w:author="Xiaomi" w:date="2022-08-10T16:36:00Z"/>
          <w:rFonts w:eastAsia="Times New Roman" w:cs="v4.2.0"/>
          <w:lang w:eastAsia="en-GB"/>
        </w:rPr>
      </w:pPr>
      <w:ins w:id="2269" w:author="Xiaomi" w:date="2022-08-10T16:36:00Z">
        <w:r w:rsidRPr="00CD6EAA">
          <w:rPr>
            <w:rFonts w:eastAsia="Times New Roman"/>
            <w:lang w:eastAsia="en-GB"/>
          </w:rPr>
          <w:t>In addition, the power applied to all preambles shall be in accordance with what is specified in Clause 6.2</w:t>
        </w:r>
        <w:r w:rsidRPr="00CD6EAA">
          <w:rPr>
            <w:rFonts w:eastAsia="Times New Roman"/>
            <w:lang w:eastAsia="zh-CN"/>
          </w:rPr>
          <w:t>.2</w:t>
        </w:r>
        <w:r w:rsidRPr="00CD6EAA">
          <w:rPr>
            <w:rFonts w:eastAsia="Times New Roman"/>
            <w:lang w:eastAsia="en-GB"/>
          </w:rPr>
          <w:t>.2. The power of the first preamble shall be 22  dBm with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2</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 The relative power applied to additional preambles shall have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3</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w:t>
        </w:r>
        <w:r w:rsidRPr="00CD6EAA">
          <w:rPr>
            <w:rFonts w:eastAsia="Times New Roman" w:cs="v4.2.0"/>
            <w:lang w:eastAsia="en-GB"/>
          </w:rPr>
          <w:t>.</w:t>
        </w:r>
      </w:ins>
    </w:p>
    <w:p w:rsidR="007F5F9E" w:rsidRPr="00CD6EAA" w:rsidRDefault="007F5F9E" w:rsidP="007F5F9E">
      <w:pPr>
        <w:overflowPunct w:val="0"/>
        <w:autoSpaceDE w:val="0"/>
        <w:autoSpaceDN w:val="0"/>
        <w:adjustRightInd w:val="0"/>
        <w:textAlignment w:val="baseline"/>
        <w:rPr>
          <w:ins w:id="2270" w:author="Xiaomi" w:date="2022-08-10T16:36:00Z"/>
          <w:rFonts w:eastAsia="Times New Roman" w:cs="v4.2.0"/>
          <w:lang w:eastAsia="zh-CN"/>
        </w:rPr>
      </w:pPr>
      <w:ins w:id="2271" w:author="Xiaomi" w:date="2022-08-10T16:36:00Z">
        <w:r w:rsidRPr="00CD6EAA">
          <w:rPr>
            <w:rFonts w:eastAsia="Times New Roman" w:cs="v4.2.0"/>
            <w:lang w:eastAsia="en-GB"/>
          </w:rPr>
          <w:t>The transmit timing of all PRACH transmissions shall be within the accuracy specified in Clause 7.1</w:t>
        </w:r>
        <w:r>
          <w:rPr>
            <w:rFonts w:eastAsia="Times New Roman" w:cs="v4.2.0"/>
            <w:lang w:eastAsia="en-GB"/>
          </w:rPr>
          <w:t>A</w:t>
        </w:r>
        <w:r w:rsidRPr="00CD6EAA">
          <w:rPr>
            <w:rFonts w:eastAsia="Times New Roman" w:cs="v4.2.0"/>
            <w:lang w:eastAsia="en-GB"/>
          </w:rPr>
          <w:t>.2.</w:t>
        </w:r>
      </w:ins>
    </w:p>
    <w:p w:rsidR="007F5F9E" w:rsidRPr="00CD6EAA" w:rsidRDefault="007F5F9E" w:rsidP="007F5F9E">
      <w:pPr>
        <w:keepNext/>
        <w:keepLines/>
        <w:overflowPunct w:val="0"/>
        <w:autoSpaceDE w:val="0"/>
        <w:autoSpaceDN w:val="0"/>
        <w:adjustRightInd w:val="0"/>
        <w:spacing w:before="120"/>
        <w:ind w:left="1985" w:hanging="1985"/>
        <w:textAlignment w:val="baseline"/>
        <w:rPr>
          <w:ins w:id="2272" w:author="Xiaomi" w:date="2022-08-10T16:36:00Z"/>
          <w:rFonts w:ascii="Arial" w:eastAsia="Times New Roman" w:hAnsi="Arial"/>
          <w:lang w:eastAsia="en-GB"/>
        </w:rPr>
      </w:pPr>
      <w:ins w:id="2273" w:author="Xiaomi" w:date="2022-08-10T16:36:00Z">
        <w:r w:rsidRPr="00CD6EAA">
          <w:rPr>
            <w:rFonts w:ascii="Arial" w:eastAsia="Times New Roman" w:hAnsi="Arial"/>
            <w:lang w:eastAsia="en-GB"/>
          </w:rPr>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4</w:t>
        </w:r>
        <w:r w:rsidRPr="00CD6EAA">
          <w:rPr>
            <w:rFonts w:ascii="Arial" w:eastAsia="Times New Roman" w:hAnsi="Arial"/>
            <w:lang w:eastAsia="en-GB"/>
          </w:rPr>
          <w:tab/>
          <w:t>No Random Access Response Reception</w:t>
        </w:r>
      </w:ins>
    </w:p>
    <w:p w:rsidR="007F5F9E" w:rsidRPr="00CD6EAA" w:rsidRDefault="007F5F9E" w:rsidP="007F5F9E">
      <w:pPr>
        <w:overflowPunct w:val="0"/>
        <w:autoSpaceDE w:val="0"/>
        <w:autoSpaceDN w:val="0"/>
        <w:adjustRightInd w:val="0"/>
        <w:textAlignment w:val="baseline"/>
        <w:rPr>
          <w:ins w:id="2274" w:author="Xiaomi" w:date="2022-08-10T16:36:00Z"/>
          <w:rFonts w:eastAsia="Times New Roman"/>
          <w:lang w:eastAsia="en-GB"/>
        </w:rPr>
      </w:pPr>
      <w:ins w:id="2275" w:author="Xiaomi" w:date="2022-08-10T16:36:00Z">
        <w:r w:rsidRPr="00CD6EAA">
          <w:rPr>
            <w:rFonts w:eastAsia="Times New Roman" w:cs="v4.2.0"/>
            <w:lang w:eastAsia="en-GB"/>
          </w:rPr>
          <w:t>To test the UE behavior specified in clause 6.2.2.2.2</w:t>
        </w:r>
        <w:r w:rsidRPr="00CD6EAA">
          <w:rPr>
            <w:rFonts w:eastAsia="Times New Roman" w:cs="v4.2.0"/>
            <w:lang w:eastAsia="zh-CN"/>
          </w:rPr>
          <w:t>.3</w:t>
        </w:r>
        <w:r w:rsidRPr="00CD6EAA">
          <w:rPr>
            <w:rFonts w:eastAsia="Times New Roman" w:cs="v4.2.0"/>
            <w:lang w:eastAsia="en-GB"/>
          </w:rPr>
          <w:t xml:space="preserve"> the System Simulator shall</w:t>
        </w:r>
        <w:r w:rsidRPr="00CD6EAA">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The System Simulator shall </w:t>
        </w:r>
        <w:r w:rsidRPr="00CD6EAA">
          <w:rPr>
            <w:rFonts w:eastAsia="Times New Roman"/>
            <w:i/>
            <w:iCs/>
            <w:lang w:eastAsia="en-GB"/>
          </w:rPr>
          <w:t>not</w:t>
        </w:r>
        <w:r w:rsidRPr="00CD6EAA">
          <w:rPr>
            <w:rFonts w:eastAsia="Times New Roman"/>
            <w:lang w:eastAsia="en-GB"/>
          </w:rPr>
          <w:t xml:space="preserve"> respond to the first 4 preambles.</w:t>
        </w:r>
      </w:ins>
    </w:p>
    <w:p w:rsidR="007F5F9E" w:rsidRPr="00CD6EAA" w:rsidRDefault="007F5F9E" w:rsidP="007F5F9E">
      <w:pPr>
        <w:overflowPunct w:val="0"/>
        <w:autoSpaceDE w:val="0"/>
        <w:autoSpaceDN w:val="0"/>
        <w:adjustRightInd w:val="0"/>
        <w:textAlignment w:val="baseline"/>
        <w:rPr>
          <w:ins w:id="2276" w:author="Xiaomi" w:date="2022-08-10T16:36:00Z"/>
          <w:rFonts w:eastAsia="Times New Roman"/>
          <w:noProof/>
          <w:lang w:eastAsia="zh-CN"/>
        </w:rPr>
      </w:pPr>
      <w:ins w:id="2277" w:author="Xiaomi" w:date="2022-08-10T16:36:00Z">
        <w:r w:rsidRPr="00CD6EAA">
          <w:rPr>
            <w:rFonts w:eastAsia="Times New Roman"/>
            <w:lang w:eastAsia="en-GB"/>
          </w:rPr>
          <w:t xml:space="preserve">The UE shall </w:t>
        </w:r>
        <w:r w:rsidRPr="00CD6EAA">
          <w:rPr>
            <w:rFonts w:eastAsia="Times New Roman" w:cs="v4.2.0"/>
            <w:lang w:eastAsia="zh-CN"/>
          </w:rPr>
          <w:t>again perform the Random Access Resource selection procedure specified in clause 5.1.2 in TS 38.321 [7],</w:t>
        </w:r>
        <w:r w:rsidRPr="00CD6EAA">
          <w:rPr>
            <w:rFonts w:eastAsia="Times New Roman"/>
            <w:lang w:eastAsia="en-GB"/>
          </w:rPr>
          <w:t xml:space="preserve"> and transmit </w:t>
        </w:r>
        <w:r w:rsidRPr="00CD6EAA">
          <w:rPr>
            <w:rFonts w:eastAsia="Times New Roman" w:cs="v4.2.0"/>
            <w:lang w:eastAsia="en-GB"/>
          </w:rPr>
          <w:t>with the calculated PRACH transmission power</w:t>
        </w:r>
        <w:r w:rsidRPr="00CD6EAA">
          <w:rPr>
            <w:rFonts w:eastAsia="Times New Roman"/>
            <w:lang w:eastAsia="en-GB"/>
          </w:rPr>
          <w:t xml:space="preserve"> </w:t>
        </w:r>
        <w:r w:rsidRPr="00CD6EAA">
          <w:rPr>
            <w:rFonts w:eastAsia="Times New Roman"/>
            <w:lang w:eastAsia="zh-CN"/>
          </w:rPr>
          <w:t>when</w:t>
        </w:r>
        <w:r w:rsidRPr="00CD6EAA">
          <w:rPr>
            <w:rFonts w:eastAsia="Times New Roman"/>
            <w:lang w:eastAsia="en-GB"/>
          </w:rPr>
          <w:t xml:space="preserve"> </w:t>
        </w:r>
        <w:r w:rsidRPr="00CD6EAA">
          <w:rPr>
            <w:rFonts w:eastAsia="Times New Roman"/>
            <w:noProof/>
            <w:lang w:eastAsia="en-GB"/>
          </w:rPr>
          <w:t xml:space="preserve">the backoff time expires </w:t>
        </w:r>
        <w:r w:rsidRPr="00CD6EAA">
          <w:rPr>
            <w:rFonts w:eastAsia="Times New Roman"/>
            <w:noProof/>
            <w:lang w:eastAsia="zh-CN"/>
          </w:rPr>
          <w:t xml:space="preserve">if no Random Access Response is received within the RA Response window configured in </w:t>
        </w:r>
        <w:r w:rsidRPr="00CD6EAA">
          <w:rPr>
            <w:rFonts w:eastAsia="Times New Roman"/>
            <w:i/>
            <w:noProof/>
            <w:lang w:eastAsia="zh-CN"/>
          </w:rPr>
          <w:t>RACH-ConfigCommon</w:t>
        </w:r>
        <w:r w:rsidRPr="00CD6EAA">
          <w:rPr>
            <w:rFonts w:eastAsia="Times New Roman"/>
            <w:noProof/>
            <w:lang w:eastAsia="en-GB"/>
          </w:rPr>
          <w:t>.</w:t>
        </w:r>
      </w:ins>
    </w:p>
    <w:p w:rsidR="007F5F9E" w:rsidRPr="00CD6EAA" w:rsidRDefault="007F5F9E" w:rsidP="007F5F9E">
      <w:pPr>
        <w:overflowPunct w:val="0"/>
        <w:autoSpaceDE w:val="0"/>
        <w:autoSpaceDN w:val="0"/>
        <w:adjustRightInd w:val="0"/>
        <w:textAlignment w:val="baseline"/>
        <w:rPr>
          <w:ins w:id="2278" w:author="Xiaomi" w:date="2022-08-10T16:36:00Z"/>
          <w:rFonts w:eastAsia="Times New Roman" w:cs="v4.2.0"/>
          <w:lang w:eastAsia="en-GB"/>
        </w:rPr>
      </w:pPr>
      <w:ins w:id="2279" w:author="Xiaomi" w:date="2022-08-10T16:36:00Z">
        <w:r w:rsidRPr="00CD6EAA">
          <w:rPr>
            <w:rFonts w:eastAsia="Times New Roman"/>
            <w:lang w:eastAsia="en-GB"/>
          </w:rPr>
          <w:t>In addition, the power applied to all preambles shall be in accordance with what is specified in Clause 6.2</w:t>
        </w:r>
        <w:r w:rsidRPr="00CD6EAA">
          <w:rPr>
            <w:rFonts w:eastAsia="Times New Roman"/>
            <w:lang w:eastAsia="zh-CN"/>
          </w:rPr>
          <w:t>.2</w:t>
        </w:r>
        <w:r w:rsidRPr="00CD6EAA">
          <w:rPr>
            <w:rFonts w:eastAsia="Times New Roman"/>
            <w:lang w:eastAsia="en-GB"/>
          </w:rPr>
          <w:t>.2. The power of the first preamble shall be 22  dBm with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2</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 The relative power applied to additional preambles shall have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3</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w:t>
        </w:r>
        <w:r w:rsidRPr="00CD6EAA">
          <w:rPr>
            <w:rFonts w:eastAsia="Times New Roman" w:cs="v4.2.0"/>
            <w:lang w:eastAsia="en-GB"/>
          </w:rPr>
          <w:t>.</w:t>
        </w:r>
      </w:ins>
    </w:p>
    <w:p w:rsidR="007F5F9E" w:rsidRPr="00CD6EAA" w:rsidRDefault="007F5F9E" w:rsidP="007F5F9E">
      <w:pPr>
        <w:overflowPunct w:val="0"/>
        <w:autoSpaceDE w:val="0"/>
        <w:autoSpaceDN w:val="0"/>
        <w:adjustRightInd w:val="0"/>
        <w:textAlignment w:val="baseline"/>
        <w:rPr>
          <w:ins w:id="2280" w:author="Xiaomi" w:date="2022-08-10T16:36:00Z"/>
          <w:rFonts w:eastAsia="Times New Roman"/>
          <w:lang w:eastAsia="en-GB"/>
        </w:rPr>
      </w:pPr>
      <w:ins w:id="2281" w:author="Xiaomi" w:date="2022-08-10T16:36:00Z">
        <w:r w:rsidRPr="00CD6EAA">
          <w:rPr>
            <w:rFonts w:eastAsia="Times New Roman" w:cs="v4.2.0"/>
            <w:lang w:eastAsia="en-GB"/>
          </w:rPr>
          <w:t>The transmit timing of all PRACH transmissions shall be within the accuracy specified in Clause 7.1</w:t>
        </w:r>
        <w:r>
          <w:rPr>
            <w:rFonts w:eastAsia="Times New Roman" w:cs="v4.2.0"/>
            <w:lang w:eastAsia="en-GB"/>
          </w:rPr>
          <w:t>A</w:t>
        </w:r>
        <w:r w:rsidRPr="00CD6EAA">
          <w:rPr>
            <w:rFonts w:eastAsia="Times New Roman" w:cs="v4.2.0"/>
            <w:lang w:eastAsia="en-GB"/>
          </w:rPr>
          <w:t>.2.</w:t>
        </w:r>
      </w:ins>
    </w:p>
    <w:p w:rsidR="007F5F9E" w:rsidRPr="00891436" w:rsidRDefault="007F5F9E" w:rsidP="007F5F9E">
      <w:pPr>
        <w:pStyle w:val="-PAGE-"/>
        <w:rPr>
          <w:ins w:id="2282" w:author="Xiaomi" w:date="2022-08-10T16:36:00Z"/>
          <w:rFonts w:eastAsia="Times New Roman" w:cs="v4.2.0"/>
          <w:sz w:val="20"/>
          <w:szCs w:val="20"/>
          <w:lang w:eastAsia="en-GB"/>
        </w:rPr>
      </w:pPr>
    </w:p>
    <w:p w:rsidR="007F5F9E" w:rsidRPr="00891436" w:rsidDel="00160059" w:rsidRDefault="007F5F9E" w:rsidP="007F5F9E">
      <w:pPr>
        <w:keepNext/>
        <w:keepLines/>
        <w:overflowPunct w:val="0"/>
        <w:autoSpaceDE w:val="0"/>
        <w:autoSpaceDN w:val="0"/>
        <w:adjustRightInd w:val="0"/>
        <w:spacing w:before="120"/>
        <w:ind w:left="1701" w:hanging="1701"/>
        <w:textAlignment w:val="baseline"/>
        <w:outlineLvl w:val="4"/>
        <w:rPr>
          <w:ins w:id="2283" w:author="Xiaomi" w:date="2022-08-10T16:36:00Z"/>
          <w:del w:id="2284" w:author="Xiaomi-Ziquan" w:date="2022-08-25T23:51:00Z"/>
          <w:rFonts w:ascii="Arial" w:eastAsia="Times New Roman" w:hAnsi="Arial"/>
          <w:sz w:val="22"/>
          <w:lang w:eastAsia="zh-CN"/>
        </w:rPr>
      </w:pPr>
      <w:ins w:id="2285" w:author="Xiaomi" w:date="2022-08-10T16:36:00Z">
        <w:del w:id="2286" w:author="Xiaomi-Ziquan" w:date="2022-08-25T23:51:00Z">
          <w:r w:rsidRPr="00891436" w:rsidDel="00160059">
            <w:rPr>
              <w:rFonts w:ascii="Arial" w:eastAsia="Times New Roman" w:hAnsi="Arial"/>
              <w:sz w:val="22"/>
              <w:lang w:eastAsia="en-GB"/>
            </w:rPr>
            <w:delText>A</w:delText>
          </w:r>
          <w:r w:rsidDel="00160059">
            <w:rPr>
              <w:rFonts w:ascii="Arial" w:eastAsia="Times New Roman" w:hAnsi="Arial"/>
              <w:sz w:val="22"/>
              <w:lang w:eastAsia="en-GB"/>
            </w:rPr>
            <w:delText>.16.3.2.2</w:delText>
          </w:r>
          <w:r w:rsidRPr="00EB2A74" w:rsidDel="00160059">
            <w:rPr>
              <w:rFonts w:ascii="Arial" w:eastAsia="Times New Roman" w:hAnsi="Arial"/>
              <w:sz w:val="22"/>
              <w:lang w:eastAsia="zh-CN"/>
            </w:rPr>
            <w:delText>.</w:delText>
          </w:r>
          <w:r w:rsidRPr="00EB2A74" w:rsidDel="00160059">
            <w:rPr>
              <w:rFonts w:ascii="Arial" w:eastAsia="Times New Roman" w:hAnsi="Arial" w:hint="eastAsia"/>
              <w:sz w:val="22"/>
              <w:lang w:eastAsia="zh-CN"/>
            </w:rPr>
            <w:delText>4</w:delText>
          </w:r>
          <w:r w:rsidRPr="001C0E1B" w:rsidDel="00160059">
            <w:tab/>
          </w:r>
          <w:r w:rsidRPr="00EB2A74" w:rsidDel="00160059">
            <w:rPr>
              <w:rFonts w:ascii="Arial" w:eastAsia="Times New Roman" w:hAnsi="Arial"/>
              <w:sz w:val="22"/>
              <w:lang w:eastAsia="zh-CN"/>
            </w:rPr>
            <w:delText xml:space="preserve">4-step RA type contention based random access test in </w:delText>
          </w:r>
          <w:r w:rsidDel="00160059">
            <w:rPr>
              <w:rFonts w:ascii="Arial" w:eastAsia="Times New Roman" w:hAnsi="Arial"/>
              <w:sz w:val="22"/>
              <w:lang w:eastAsia="zh-CN"/>
            </w:rPr>
            <w:delText>FR1 for NR standalone for 2</w:delText>
          </w:r>
          <w:r w:rsidRPr="00EB2A74" w:rsidDel="00160059">
            <w:rPr>
              <w:rFonts w:ascii="Arial" w:eastAsia="Times New Roman" w:hAnsi="Arial"/>
              <w:sz w:val="22"/>
              <w:lang w:eastAsia="zh-CN"/>
            </w:rPr>
            <w:delText xml:space="preserve"> Rx UE</w:delText>
          </w:r>
        </w:del>
      </w:ins>
    </w:p>
    <w:p w:rsidR="007F5F9E" w:rsidRPr="006244B6" w:rsidRDefault="007F5F9E" w:rsidP="006244B6">
      <w:pPr>
        <w:overflowPunct w:val="0"/>
        <w:autoSpaceDE w:val="0"/>
        <w:autoSpaceDN w:val="0"/>
        <w:adjustRightInd w:val="0"/>
        <w:spacing w:before="120"/>
        <w:textAlignment w:val="baseline"/>
        <w:rPr>
          <w:ins w:id="2287" w:author="Xiaomi" w:date="2022-08-10T16:36:00Z"/>
          <w:rFonts w:eastAsia="Times New Roman" w:cs="v4.2.0"/>
          <w:lang w:eastAsia="en-GB"/>
        </w:rPr>
      </w:pPr>
      <w:ins w:id="2288" w:author="Xiaomi" w:date="2022-08-10T16:36:00Z">
        <w:del w:id="2289" w:author="Xiaomi-Ziquan" w:date="2022-08-25T23:51:00Z">
          <w:r w:rsidRPr="006244B6" w:rsidDel="00160059">
            <w:rPr>
              <w:rFonts w:eastAsia="Times New Roman" w:cs="v4.2.0" w:hint="eastAsia"/>
              <w:lang w:eastAsia="en-GB"/>
            </w:rPr>
            <w:delText>T</w:delText>
          </w:r>
          <w:r w:rsidRPr="006244B6" w:rsidDel="00160059">
            <w:rPr>
              <w:rFonts w:eastAsia="Times New Roman" w:cs="v4.2.0"/>
              <w:lang w:eastAsia="en-GB"/>
            </w:rPr>
            <w:delText xml:space="preserve">ests in section A.16.3.2.2.3 defined for 1 </w:delText>
          </w:r>
          <w:r w:rsidRPr="006244B6" w:rsidDel="00160059">
            <w:rPr>
              <w:rFonts w:eastAsia="Times New Roman" w:cs="v4.2.0" w:hint="eastAsia"/>
              <w:lang w:eastAsia="en-GB"/>
            </w:rPr>
            <w:delText>Rx</w:delText>
          </w:r>
          <w:r w:rsidRPr="006244B6" w:rsidDel="00160059">
            <w:rPr>
              <w:rFonts w:eastAsia="Times New Roman" w:cs="v4.2.0"/>
              <w:lang w:eastAsia="en-GB"/>
            </w:rPr>
            <w:delText xml:space="preserve"> </w:delText>
          </w:r>
          <w:r w:rsidRPr="006244B6" w:rsidDel="00160059">
            <w:rPr>
              <w:rFonts w:eastAsia="Times New Roman" w:cs="v4.2.0" w:hint="eastAsia"/>
              <w:lang w:eastAsia="en-GB"/>
            </w:rPr>
            <w:delText>RedCap</w:delText>
          </w:r>
          <w:r w:rsidRPr="006244B6" w:rsidDel="00160059">
            <w:rPr>
              <w:rFonts w:eastAsia="Times New Roman" w:cs="v4.2.0"/>
              <w:lang w:eastAsia="en-GB"/>
            </w:rPr>
            <w:delText xml:space="preserve"> are applicable to 2 Rx RedCap.</w:delText>
          </w:r>
        </w:del>
      </w:ins>
    </w:p>
    <w:p w:rsidR="00160059" w:rsidRDefault="00160059" w:rsidP="00160059">
      <w:pPr>
        <w:keepNext/>
        <w:keepLines/>
        <w:overflowPunct w:val="0"/>
        <w:autoSpaceDE w:val="0"/>
        <w:autoSpaceDN w:val="0"/>
        <w:adjustRightInd w:val="0"/>
        <w:spacing w:before="120"/>
        <w:ind w:left="1701" w:hanging="1701"/>
        <w:textAlignment w:val="baseline"/>
        <w:outlineLvl w:val="4"/>
        <w:rPr>
          <w:ins w:id="2290" w:author="Xiaomi-Ziquan" w:date="2022-08-25T23:51:00Z"/>
          <w:rFonts w:ascii="Arial" w:eastAsia="Times New Roman" w:hAnsi="Arial"/>
          <w:sz w:val="22"/>
          <w:lang w:eastAsia="zh-CN"/>
        </w:rPr>
      </w:pPr>
      <w:ins w:id="2291" w:author="Xiaomi-Ziquan" w:date="2022-08-25T23:51:00Z">
        <w:r w:rsidRPr="00891436">
          <w:rPr>
            <w:rFonts w:ascii="Arial" w:eastAsia="Times New Roman" w:hAnsi="Arial"/>
            <w:sz w:val="22"/>
            <w:lang w:eastAsia="en-GB"/>
          </w:rPr>
          <w:t>A</w:t>
        </w:r>
        <w:r>
          <w:rPr>
            <w:rFonts w:ascii="Arial" w:eastAsia="Times New Roman" w:hAnsi="Arial"/>
            <w:sz w:val="22"/>
            <w:lang w:eastAsia="en-GB"/>
          </w:rPr>
          <w:t>.16.3.2.2</w:t>
        </w:r>
        <w:r w:rsidRPr="00EB2A74">
          <w:rPr>
            <w:rFonts w:ascii="Arial" w:eastAsia="Times New Roman" w:hAnsi="Arial"/>
            <w:sz w:val="22"/>
            <w:lang w:eastAsia="zh-CN"/>
          </w:rPr>
          <w:t>.</w:t>
        </w:r>
        <w:r>
          <w:rPr>
            <w:rFonts w:ascii="Arial" w:eastAsia="Times New Roman" w:hAnsi="Arial"/>
            <w:sz w:val="22"/>
            <w:lang w:eastAsia="zh-CN"/>
          </w:rPr>
          <w:t>4</w:t>
        </w:r>
        <w:r w:rsidRPr="001C0E1B">
          <w:tab/>
        </w:r>
        <w:r w:rsidRPr="009A545F">
          <w:rPr>
            <w:rFonts w:ascii="Arial" w:eastAsia="Times New Roman" w:hAnsi="Arial"/>
            <w:sz w:val="22"/>
            <w:lang w:eastAsia="zh-CN"/>
          </w:rPr>
          <w:t xml:space="preserve">4-step RA type non-contention based random access test in FR1 for NR standalone for </w:t>
        </w:r>
        <w:r>
          <w:rPr>
            <w:rFonts w:ascii="Arial" w:eastAsia="Times New Roman" w:hAnsi="Arial"/>
            <w:sz w:val="22"/>
            <w:lang w:eastAsia="zh-CN"/>
          </w:rPr>
          <w:t>2</w:t>
        </w:r>
        <w:r w:rsidRPr="009A545F">
          <w:rPr>
            <w:rFonts w:ascii="Arial" w:eastAsia="Times New Roman" w:hAnsi="Arial"/>
            <w:sz w:val="22"/>
            <w:lang w:eastAsia="zh-CN"/>
          </w:rPr>
          <w:t xml:space="preserve"> Rx UE</w:t>
        </w:r>
      </w:ins>
    </w:p>
    <w:p w:rsidR="00160059" w:rsidRPr="00CD6EAA" w:rsidRDefault="00160059" w:rsidP="00160059">
      <w:pPr>
        <w:keepNext/>
        <w:keepLines/>
        <w:overflowPunct w:val="0"/>
        <w:autoSpaceDE w:val="0"/>
        <w:autoSpaceDN w:val="0"/>
        <w:adjustRightInd w:val="0"/>
        <w:spacing w:before="120"/>
        <w:ind w:left="1985" w:hanging="1985"/>
        <w:textAlignment w:val="baseline"/>
        <w:rPr>
          <w:ins w:id="2292" w:author="Xiaomi-Ziquan" w:date="2022-08-25T23:51:00Z"/>
          <w:rFonts w:ascii="Arial" w:eastAsia="Times New Roman" w:hAnsi="Arial"/>
          <w:lang w:eastAsia="en-GB"/>
        </w:rPr>
      </w:pPr>
      <w:ins w:id="2293" w:author="Xiaomi-Ziquan" w:date="2022-08-25T23:51:00Z">
        <w:r w:rsidRPr="00CD6EAA">
          <w:rPr>
            <w:rFonts w:ascii="Arial" w:eastAsia="Times New Roman" w:hAnsi="Arial"/>
            <w:lang w:eastAsia="en-GB"/>
          </w:rPr>
          <w:t>A</w:t>
        </w:r>
        <w:r>
          <w:rPr>
            <w:rFonts w:ascii="Arial" w:eastAsia="Times New Roman" w:hAnsi="Arial"/>
            <w:lang w:eastAsia="en-GB"/>
          </w:rPr>
          <w:t>.16.3.2.2.4</w:t>
        </w:r>
        <w:r w:rsidRPr="00CD6EAA">
          <w:rPr>
            <w:rFonts w:ascii="Arial" w:eastAsia="Times New Roman" w:hAnsi="Arial"/>
            <w:lang w:eastAsia="en-GB"/>
          </w:rPr>
          <w:tab/>
          <w:t>Test Purpose and Environment</w:t>
        </w:r>
      </w:ins>
    </w:p>
    <w:p w:rsidR="00160059" w:rsidRPr="00CD6EAA" w:rsidRDefault="00160059" w:rsidP="00160059">
      <w:pPr>
        <w:overflowPunct w:val="0"/>
        <w:autoSpaceDE w:val="0"/>
        <w:autoSpaceDN w:val="0"/>
        <w:adjustRightInd w:val="0"/>
        <w:spacing w:before="120"/>
        <w:textAlignment w:val="baseline"/>
        <w:rPr>
          <w:ins w:id="2294" w:author="Xiaomi-Ziquan" w:date="2022-08-25T23:51:00Z"/>
          <w:rFonts w:eastAsia="Times New Roman" w:cs="v4.2.0"/>
          <w:lang w:eastAsia="zh-CN"/>
        </w:rPr>
      </w:pPr>
      <w:ins w:id="2295" w:author="Xiaomi-Ziquan" w:date="2022-08-25T23:51:00Z">
        <w:r w:rsidRPr="00CD6EAA">
          <w:rPr>
            <w:rFonts w:eastAsia="Times New Roman" w:cs="v4.2.0"/>
            <w:lang w:eastAsia="en-GB"/>
          </w:rPr>
          <w:t>The purpose of this test is to verify that the behavior of the random access procedure is according to the requirements and that the PRACH power settings and timing are within specified limits. This test will verify the requirements in Clause 6.2.</w:t>
        </w:r>
        <w:r w:rsidRPr="00CD6EAA">
          <w:rPr>
            <w:rFonts w:eastAsia="Times New Roman" w:cs="v4.2.0"/>
            <w:lang w:eastAsia="zh-CN"/>
          </w:rPr>
          <w:t>2.</w:t>
        </w:r>
        <w:r w:rsidRPr="00CD6EAA">
          <w:rPr>
            <w:rFonts w:eastAsia="Times New Roman" w:cs="v4.2.0"/>
            <w:lang w:eastAsia="en-GB"/>
          </w:rPr>
          <w:t>2</w:t>
        </w:r>
        <w:r>
          <w:rPr>
            <w:rFonts w:eastAsia="Times New Roman" w:cs="v4.2.0"/>
            <w:lang w:eastAsia="en-GB"/>
          </w:rPr>
          <w:t>B</w:t>
        </w:r>
        <w:r w:rsidRPr="00CD6EAA">
          <w:rPr>
            <w:rFonts w:eastAsia="Times New Roman" w:cs="v4.2.0"/>
            <w:lang w:eastAsia="en-GB"/>
          </w:rPr>
          <w:t xml:space="preserve"> and Clause 7.1</w:t>
        </w:r>
        <w:r>
          <w:rPr>
            <w:rFonts w:eastAsia="Times New Roman" w:cs="v4.2.0"/>
            <w:lang w:eastAsia="en-GB"/>
          </w:rPr>
          <w:t>A</w:t>
        </w:r>
        <w:r w:rsidRPr="00CD6EAA">
          <w:rPr>
            <w:rFonts w:eastAsia="Times New Roman" w:cs="v4.2.0"/>
            <w:lang w:eastAsia="en-GB"/>
          </w:rPr>
          <w:t>.2 in an AWGN model.</w:t>
        </w:r>
      </w:ins>
    </w:p>
    <w:p w:rsidR="00160059" w:rsidRPr="00CD6EAA" w:rsidRDefault="00160059" w:rsidP="00160059">
      <w:pPr>
        <w:overflowPunct w:val="0"/>
        <w:autoSpaceDE w:val="0"/>
        <w:autoSpaceDN w:val="0"/>
        <w:adjustRightInd w:val="0"/>
        <w:spacing w:before="120"/>
        <w:textAlignment w:val="baseline"/>
        <w:rPr>
          <w:ins w:id="2296" w:author="Xiaomi-Ziquan" w:date="2022-08-25T23:51:00Z"/>
          <w:rFonts w:eastAsia="Times New Roman"/>
          <w:lang w:eastAsia="zh-CN"/>
        </w:rPr>
      </w:pPr>
      <w:ins w:id="2297" w:author="Xiaomi-Ziquan" w:date="2022-08-25T23:51:00Z">
        <w:r w:rsidRPr="00CD6EAA">
          <w:rPr>
            <w:rFonts w:eastAsia="Times New Roman"/>
            <w:lang w:eastAsia="en-GB"/>
          </w:rPr>
          <w:t xml:space="preserve">For this test </w:t>
        </w:r>
        <w:r w:rsidRPr="00CD6EAA">
          <w:rPr>
            <w:rFonts w:eastAsia="Times New Roman"/>
            <w:lang w:eastAsia="zh-CN"/>
          </w:rPr>
          <w:t>one</w:t>
        </w:r>
        <w:r w:rsidRPr="00CD6EAA">
          <w:rPr>
            <w:rFonts w:eastAsia="Times New Roman"/>
            <w:lang w:eastAsia="en-GB"/>
          </w:rPr>
          <w:t xml:space="preserve"> cell </w:t>
        </w:r>
        <w:r w:rsidRPr="00CD6EAA">
          <w:rPr>
            <w:rFonts w:eastAsia="Times New Roman"/>
            <w:lang w:eastAsia="zh-CN"/>
          </w:rPr>
          <w:t>is</w:t>
        </w:r>
        <w:r w:rsidRPr="00CD6EAA">
          <w:rPr>
            <w:rFonts w:eastAsia="Times New Roman"/>
            <w:lang w:eastAsia="en-GB"/>
          </w:rPr>
          <w:t xml:space="preserve"> used</w:t>
        </w:r>
        <w:r w:rsidRPr="00CD6EAA">
          <w:rPr>
            <w:rFonts w:eastAsia="Times New Roman"/>
            <w:lang w:eastAsia="zh-CN"/>
          </w:rPr>
          <w:t xml:space="preserve"> and configured as</w:t>
        </w:r>
        <w:r w:rsidRPr="00CD6EAA">
          <w:rPr>
            <w:rFonts w:eastAsia="Times New Roman"/>
            <w:lang w:eastAsia="en-GB"/>
          </w:rPr>
          <w:t xml:space="preserve"> PCel</w:t>
        </w:r>
        <w:r w:rsidRPr="00CD6EAA">
          <w:rPr>
            <w:rFonts w:eastAsia="Times New Roman"/>
            <w:lang w:eastAsia="zh-CN"/>
          </w:rPr>
          <w:t>l in FR1</w:t>
        </w:r>
        <w:r w:rsidRPr="00CD6EAA">
          <w:rPr>
            <w:rFonts w:eastAsia="Times New Roman"/>
            <w:lang w:eastAsia="en-GB"/>
          </w:rPr>
          <w:t xml:space="preserve">. </w:t>
        </w:r>
        <w:r w:rsidRPr="00CD6EAA">
          <w:rPr>
            <w:rFonts w:eastAsia="Times New Roman"/>
            <w:lang w:eastAsia="zh-CN"/>
          </w:rPr>
          <w:t>Supported</w:t>
        </w:r>
        <w:r w:rsidRPr="00CD6EAA">
          <w:rPr>
            <w:rFonts w:eastAsia="Times New Roman"/>
            <w:lang w:eastAsia="en-GB"/>
          </w:rPr>
          <w:t xml:space="preserve"> test parameters are </w:t>
        </w:r>
        <w:r w:rsidRPr="00CD6EAA">
          <w:rPr>
            <w:rFonts w:eastAsia="Times New Roman"/>
            <w:lang w:eastAsia="zh-CN"/>
          </w:rPr>
          <w:t>shown</w:t>
        </w:r>
        <w:r w:rsidRPr="00CD6EAA">
          <w:rPr>
            <w:rFonts w:eastAsia="Times New Roman"/>
            <w:lang w:eastAsia="en-GB"/>
          </w:rPr>
          <w:t xml:space="preserve"> in </w:t>
        </w:r>
        <w:r w:rsidRPr="00CD6EAA">
          <w:rPr>
            <w:rFonts w:eastAsia="Times New Roman"/>
            <w:lang w:eastAsia="zh-CN"/>
          </w:rPr>
          <w:t>T</w:t>
        </w:r>
        <w:r w:rsidRPr="00CD6EAA">
          <w:rPr>
            <w:rFonts w:eastAsia="Times New Roman"/>
            <w:lang w:eastAsia="en-GB"/>
          </w:rPr>
          <w:t>able A</w:t>
        </w:r>
        <w:r>
          <w:rPr>
            <w:rFonts w:eastAsia="Times New Roman"/>
            <w:lang w:eastAsia="en-GB"/>
          </w:rPr>
          <w:t>.16.3.2.2.4</w:t>
        </w:r>
        <w:r w:rsidRPr="00CD6EAA">
          <w:rPr>
            <w:rFonts w:eastAsia="Times New Roman"/>
            <w:lang w:eastAsia="en-GB"/>
          </w:rPr>
          <w:t>-1</w:t>
        </w:r>
        <w:r w:rsidRPr="00CD6EAA">
          <w:rPr>
            <w:rFonts w:eastAsia="Times New Roman"/>
            <w:lang w:eastAsia="zh-CN"/>
          </w:rPr>
          <w:t>.</w:t>
        </w:r>
        <w:r w:rsidRPr="00CD6EAA">
          <w:rPr>
            <w:rFonts w:eastAsia="Times New Roman"/>
            <w:lang w:eastAsia="en-GB"/>
          </w:rPr>
          <w:t xml:space="preserve"> </w:t>
        </w:r>
        <w:r w:rsidRPr="00CD6EAA">
          <w:rPr>
            <w:rFonts w:eastAsia="Times New Roman"/>
            <w:lang w:eastAsia="zh-CN"/>
          </w:rPr>
          <w:t xml:space="preserve">UE capable of SA with PCell in FR1 needs to be tested by using the parameters in Table </w:t>
        </w:r>
        <w:r w:rsidRPr="00CD6EAA">
          <w:rPr>
            <w:rFonts w:eastAsia="Times New Roman"/>
            <w:lang w:eastAsia="en-GB"/>
          </w:rPr>
          <w:t>A</w:t>
        </w:r>
        <w:r>
          <w:rPr>
            <w:rFonts w:eastAsia="Times New Roman"/>
            <w:lang w:eastAsia="en-GB"/>
          </w:rPr>
          <w:t>.16.3.2.2.4</w:t>
        </w:r>
        <w:r w:rsidRPr="00CD6EAA">
          <w:rPr>
            <w:rFonts w:eastAsia="Times New Roman"/>
            <w:lang w:eastAsia="en-GB"/>
          </w:rPr>
          <w:t>-</w:t>
        </w:r>
        <w:r w:rsidRPr="00CD6EAA">
          <w:rPr>
            <w:rFonts w:eastAsia="Times New Roman"/>
            <w:lang w:eastAsia="zh-CN"/>
          </w:rPr>
          <w:t xml:space="preserve">2 for SSB-based non-contention based random access test (Test 1) and CSI-RS-based non-contention based random access test (Test 2). </w:t>
        </w:r>
        <w:r w:rsidRPr="002C4DA7">
          <w:rPr>
            <w:rFonts w:eastAsia="Times New Roman"/>
            <w:lang w:eastAsia="zh-CN"/>
          </w:rPr>
          <w:t xml:space="preserve">Test 2 is only applicable </w:t>
        </w:r>
        <w:r w:rsidRPr="002C4DA7">
          <w:rPr>
            <w:rFonts w:eastAsia="Times New Roman" w:cs="v4.2.0"/>
            <w:lang w:eastAsia="en-GB"/>
          </w:rPr>
          <w:t>to UE which supports csi-RSRP-AndRSRQ-MeasWithSSB or csi-RSRP-AndRSRQ-MeasWithoutSSB.</w:t>
        </w:r>
      </w:ins>
    </w:p>
    <w:p w:rsidR="00160059" w:rsidRPr="00CD6EAA" w:rsidRDefault="00160059" w:rsidP="00160059">
      <w:pPr>
        <w:keepNext/>
        <w:keepLines/>
        <w:overflowPunct w:val="0"/>
        <w:autoSpaceDE w:val="0"/>
        <w:autoSpaceDN w:val="0"/>
        <w:adjustRightInd w:val="0"/>
        <w:spacing w:before="60"/>
        <w:jc w:val="center"/>
        <w:textAlignment w:val="baseline"/>
        <w:rPr>
          <w:ins w:id="2298" w:author="Xiaomi-Ziquan" w:date="2022-08-25T23:51:00Z"/>
          <w:rFonts w:ascii="Arial" w:eastAsia="Times New Roman" w:hAnsi="Arial"/>
          <w:b/>
          <w:lang w:eastAsia="zh-CN"/>
        </w:rPr>
      </w:pPr>
      <w:ins w:id="2299" w:author="Xiaomi-Ziquan" w:date="2022-08-25T23:51:00Z">
        <w:r w:rsidRPr="00CD6EAA">
          <w:rPr>
            <w:rFonts w:ascii="Arial" w:eastAsia="Times New Roman" w:hAnsi="Arial"/>
            <w:b/>
            <w:lang w:eastAsia="en-GB"/>
          </w:rPr>
          <w:lastRenderedPageBreak/>
          <w:t xml:space="preserve">Table </w:t>
        </w:r>
        <w:r w:rsidRPr="00CD6EAA">
          <w:rPr>
            <w:rFonts w:ascii="Arial" w:eastAsia="宋体" w:hAnsi="Arial"/>
            <w:b/>
            <w:lang w:eastAsia="en-GB"/>
          </w:rPr>
          <w:t>A</w:t>
        </w:r>
        <w:r>
          <w:rPr>
            <w:rFonts w:ascii="Arial" w:eastAsia="宋体" w:hAnsi="Arial"/>
            <w:b/>
            <w:lang w:eastAsia="en-GB"/>
          </w:rPr>
          <w:t>.16.3.2.2.4</w:t>
        </w:r>
        <w:r w:rsidRPr="00CD6EAA">
          <w:rPr>
            <w:rFonts w:ascii="Arial" w:eastAsia="宋体" w:hAnsi="Arial"/>
            <w:b/>
            <w:lang w:eastAsia="en-GB"/>
          </w:rPr>
          <w:t>-1</w:t>
        </w:r>
        <w:r w:rsidRPr="00CD6EAA">
          <w:rPr>
            <w:rFonts w:ascii="Arial" w:eastAsia="Times New Roman" w:hAnsi="Arial"/>
            <w:b/>
            <w:lang w:eastAsia="en-GB"/>
          </w:rPr>
          <w:t>: S</w:t>
        </w:r>
        <w:r w:rsidRPr="00CD6EAA">
          <w:rPr>
            <w:rFonts w:ascii="Arial" w:eastAsia="Times New Roman" w:hAnsi="Arial"/>
            <w:b/>
            <w:lang w:eastAsia="zh-CN"/>
          </w:rPr>
          <w:t>upported</w:t>
        </w:r>
        <w:r w:rsidRPr="00CD6EAA">
          <w:rPr>
            <w:rFonts w:ascii="Arial" w:eastAsia="Times New Roman" w:hAnsi="Arial"/>
            <w:b/>
            <w:lang w:eastAsia="en-GB"/>
          </w:rPr>
          <w:t xml:space="preserve"> test configurations</w:t>
        </w:r>
        <w:r w:rsidRPr="00CD6EAA">
          <w:rPr>
            <w:rFonts w:ascii="Arial" w:eastAsia="Times New Roman" w:hAnsi="Arial"/>
            <w:b/>
            <w:lang w:eastAsia="zh-CN"/>
          </w:rPr>
          <w:t xml:space="preserve"> for non-contention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60059" w:rsidRPr="00CD6EAA" w:rsidTr="002C4961">
        <w:trPr>
          <w:ins w:id="2300" w:author="Xiaomi-Ziquan" w:date="2022-08-25T23:51:00Z"/>
        </w:trPr>
        <w:tc>
          <w:tcPr>
            <w:tcW w:w="2331" w:type="dxa"/>
            <w:shd w:val="clear" w:color="auto" w:fill="auto"/>
            <w:vAlign w:val="center"/>
          </w:tcPr>
          <w:p w:rsidR="00160059" w:rsidRPr="00CD6EAA" w:rsidRDefault="00160059" w:rsidP="002C4961">
            <w:pPr>
              <w:keepNext/>
              <w:keepLines/>
              <w:overflowPunct w:val="0"/>
              <w:autoSpaceDE w:val="0"/>
              <w:autoSpaceDN w:val="0"/>
              <w:adjustRightInd w:val="0"/>
              <w:spacing w:after="0"/>
              <w:jc w:val="center"/>
              <w:textAlignment w:val="baseline"/>
              <w:rPr>
                <w:ins w:id="2301" w:author="Xiaomi-Ziquan" w:date="2022-08-25T23:51:00Z"/>
                <w:rFonts w:ascii="Arial" w:eastAsia="Times New Roman" w:hAnsi="Arial"/>
                <w:b/>
                <w:sz w:val="18"/>
                <w:lang w:eastAsia="en-GB"/>
              </w:rPr>
            </w:pPr>
            <w:ins w:id="2302" w:author="Xiaomi-Ziquan" w:date="2022-08-25T23:51:00Z">
              <w:r w:rsidRPr="00CD6EAA">
                <w:rPr>
                  <w:rFonts w:ascii="Arial" w:eastAsia="Times New Roman" w:hAnsi="Arial"/>
                  <w:b/>
                  <w:sz w:val="18"/>
                  <w:lang w:eastAsia="en-GB"/>
                </w:rPr>
                <w:t>Config</w:t>
              </w:r>
            </w:ins>
          </w:p>
        </w:tc>
        <w:tc>
          <w:tcPr>
            <w:tcW w:w="7298" w:type="dxa"/>
            <w:shd w:val="clear" w:color="auto" w:fill="auto"/>
            <w:vAlign w:val="center"/>
          </w:tcPr>
          <w:p w:rsidR="00160059" w:rsidRPr="00CD6EAA" w:rsidRDefault="00160059" w:rsidP="002C4961">
            <w:pPr>
              <w:keepNext/>
              <w:keepLines/>
              <w:overflowPunct w:val="0"/>
              <w:autoSpaceDE w:val="0"/>
              <w:autoSpaceDN w:val="0"/>
              <w:adjustRightInd w:val="0"/>
              <w:spacing w:after="0"/>
              <w:jc w:val="center"/>
              <w:textAlignment w:val="baseline"/>
              <w:rPr>
                <w:ins w:id="2303" w:author="Xiaomi-Ziquan" w:date="2022-08-25T23:51:00Z"/>
                <w:rFonts w:ascii="Arial" w:eastAsia="Times New Roman" w:hAnsi="Arial"/>
                <w:b/>
                <w:sz w:val="18"/>
                <w:lang w:eastAsia="en-GB"/>
              </w:rPr>
            </w:pPr>
            <w:ins w:id="2304" w:author="Xiaomi-Ziquan" w:date="2022-08-25T23:51:00Z">
              <w:r w:rsidRPr="00CD6EAA">
                <w:rPr>
                  <w:rFonts w:ascii="Arial" w:eastAsia="Times New Roman" w:hAnsi="Arial"/>
                  <w:b/>
                  <w:sz w:val="18"/>
                  <w:lang w:eastAsia="en-GB"/>
                </w:rPr>
                <w:t>Description</w:t>
              </w:r>
            </w:ins>
          </w:p>
        </w:tc>
      </w:tr>
      <w:tr w:rsidR="00160059" w:rsidRPr="00CD6EAA" w:rsidTr="002C4961">
        <w:trPr>
          <w:ins w:id="2305" w:author="Xiaomi-Ziquan" w:date="2022-08-25T23:51:00Z"/>
        </w:trPr>
        <w:tc>
          <w:tcPr>
            <w:tcW w:w="2331" w:type="dxa"/>
            <w:shd w:val="clear" w:color="auto" w:fill="auto"/>
            <w:vAlign w:val="center"/>
          </w:tcPr>
          <w:p w:rsidR="00160059" w:rsidRPr="00CD6EAA" w:rsidRDefault="00160059" w:rsidP="002C4961">
            <w:pPr>
              <w:keepNext/>
              <w:keepLines/>
              <w:overflowPunct w:val="0"/>
              <w:autoSpaceDE w:val="0"/>
              <w:autoSpaceDN w:val="0"/>
              <w:adjustRightInd w:val="0"/>
              <w:spacing w:after="0"/>
              <w:jc w:val="center"/>
              <w:textAlignment w:val="baseline"/>
              <w:rPr>
                <w:ins w:id="2306" w:author="Xiaomi-Ziquan" w:date="2022-08-25T23:51:00Z"/>
                <w:rFonts w:ascii="Arial" w:eastAsia="Times New Roman" w:hAnsi="Arial"/>
                <w:sz w:val="18"/>
                <w:lang w:eastAsia="en-GB"/>
              </w:rPr>
            </w:pPr>
            <w:ins w:id="2307" w:author="Xiaomi-Ziquan" w:date="2022-08-25T23:51:00Z">
              <w:r w:rsidRPr="00CD6EAA">
                <w:rPr>
                  <w:rFonts w:ascii="Arial" w:eastAsia="Times New Roman" w:hAnsi="Arial"/>
                  <w:sz w:val="18"/>
                  <w:lang w:eastAsia="en-GB"/>
                </w:rPr>
                <w:t>1</w:t>
              </w:r>
            </w:ins>
          </w:p>
        </w:tc>
        <w:tc>
          <w:tcPr>
            <w:tcW w:w="7298" w:type="dxa"/>
            <w:shd w:val="clear" w:color="auto" w:fill="auto"/>
            <w:vAlign w:val="center"/>
          </w:tcPr>
          <w:p w:rsidR="00160059" w:rsidRPr="00CD6EAA" w:rsidRDefault="00160059" w:rsidP="002C4961">
            <w:pPr>
              <w:keepNext/>
              <w:keepLines/>
              <w:overflowPunct w:val="0"/>
              <w:autoSpaceDE w:val="0"/>
              <w:autoSpaceDN w:val="0"/>
              <w:adjustRightInd w:val="0"/>
              <w:spacing w:after="0"/>
              <w:jc w:val="center"/>
              <w:textAlignment w:val="baseline"/>
              <w:rPr>
                <w:ins w:id="2308" w:author="Xiaomi-Ziquan" w:date="2022-08-25T23:51:00Z"/>
                <w:rFonts w:ascii="Arial" w:eastAsia="Times New Roman" w:hAnsi="Arial"/>
                <w:sz w:val="18"/>
                <w:lang w:eastAsia="en-GB"/>
              </w:rPr>
            </w:pPr>
            <w:ins w:id="2309" w:author="Xiaomi-Ziquan" w:date="2022-08-25T23:51:00Z">
              <w:r w:rsidRPr="00CD6EAA">
                <w:rPr>
                  <w:rFonts w:ascii="Arial" w:eastAsia="Times New Roman" w:hAnsi="Arial"/>
                  <w:sz w:val="18"/>
                  <w:lang w:eastAsia="en-GB"/>
                </w:rPr>
                <w:t>NR 15 kHz SSB SCS, 10 MHz bandwidth, FDD duplex mode</w:t>
              </w:r>
            </w:ins>
          </w:p>
        </w:tc>
      </w:tr>
      <w:tr w:rsidR="00160059" w:rsidRPr="00CD6EAA" w:rsidTr="002C4961">
        <w:trPr>
          <w:ins w:id="2310" w:author="Xiaomi-Ziquan" w:date="2022-08-25T23:51:00Z"/>
        </w:trPr>
        <w:tc>
          <w:tcPr>
            <w:tcW w:w="2331" w:type="dxa"/>
            <w:shd w:val="clear" w:color="auto" w:fill="auto"/>
            <w:vAlign w:val="center"/>
          </w:tcPr>
          <w:p w:rsidR="00160059" w:rsidRPr="00CD6EAA" w:rsidRDefault="00160059" w:rsidP="002C4961">
            <w:pPr>
              <w:keepNext/>
              <w:keepLines/>
              <w:overflowPunct w:val="0"/>
              <w:autoSpaceDE w:val="0"/>
              <w:autoSpaceDN w:val="0"/>
              <w:adjustRightInd w:val="0"/>
              <w:spacing w:after="0"/>
              <w:jc w:val="center"/>
              <w:textAlignment w:val="baseline"/>
              <w:rPr>
                <w:ins w:id="2311" w:author="Xiaomi-Ziquan" w:date="2022-08-25T23:51:00Z"/>
                <w:rFonts w:ascii="Arial" w:eastAsia="Times New Roman" w:hAnsi="Arial"/>
                <w:sz w:val="18"/>
                <w:lang w:eastAsia="zh-CN"/>
              </w:rPr>
            </w:pPr>
            <w:ins w:id="2312" w:author="Xiaomi-Ziquan" w:date="2022-08-25T23:51:00Z">
              <w:r w:rsidRPr="00CD6EAA">
                <w:rPr>
                  <w:rFonts w:ascii="Arial" w:eastAsia="Times New Roman" w:hAnsi="Arial"/>
                  <w:sz w:val="18"/>
                  <w:lang w:eastAsia="zh-CN"/>
                </w:rPr>
                <w:t>2</w:t>
              </w:r>
            </w:ins>
          </w:p>
        </w:tc>
        <w:tc>
          <w:tcPr>
            <w:tcW w:w="7298" w:type="dxa"/>
            <w:shd w:val="clear" w:color="auto" w:fill="auto"/>
            <w:vAlign w:val="center"/>
          </w:tcPr>
          <w:p w:rsidR="00160059" w:rsidRPr="00CD6EAA" w:rsidRDefault="00160059" w:rsidP="002C4961">
            <w:pPr>
              <w:keepNext/>
              <w:keepLines/>
              <w:overflowPunct w:val="0"/>
              <w:autoSpaceDE w:val="0"/>
              <w:autoSpaceDN w:val="0"/>
              <w:adjustRightInd w:val="0"/>
              <w:spacing w:after="0"/>
              <w:jc w:val="center"/>
              <w:textAlignment w:val="baseline"/>
              <w:rPr>
                <w:ins w:id="2313" w:author="Xiaomi-Ziquan" w:date="2022-08-25T23:51:00Z"/>
                <w:rFonts w:ascii="Arial" w:eastAsia="Times New Roman" w:hAnsi="Arial"/>
                <w:sz w:val="18"/>
                <w:lang w:eastAsia="en-GB"/>
              </w:rPr>
            </w:pPr>
            <w:ins w:id="2314" w:author="Xiaomi-Ziquan" w:date="2022-08-25T23:51:00Z">
              <w:r w:rsidRPr="00CD6EAA">
                <w:rPr>
                  <w:rFonts w:ascii="Arial" w:eastAsia="Times New Roman" w:hAnsi="Arial"/>
                  <w:sz w:val="18"/>
                  <w:lang w:eastAsia="en-GB"/>
                </w:rPr>
                <w:t xml:space="preserve">NR </w:t>
              </w:r>
              <w:r>
                <w:rPr>
                  <w:rFonts w:ascii="Arial" w:eastAsia="Times New Roman" w:hAnsi="Arial"/>
                  <w:sz w:val="18"/>
                  <w:lang w:eastAsia="zh-CN"/>
                </w:rPr>
                <w:t>15</w:t>
              </w:r>
              <w:r w:rsidRPr="00CD6EAA">
                <w:rPr>
                  <w:rFonts w:ascii="Arial" w:eastAsia="Times New Roman" w:hAnsi="Arial"/>
                  <w:sz w:val="18"/>
                  <w:lang w:eastAsia="en-GB"/>
                </w:rPr>
                <w:t xml:space="preserve"> kHz SSB SCS, </w:t>
              </w:r>
              <w:r>
                <w:rPr>
                  <w:rFonts w:ascii="Arial" w:eastAsia="Times New Roman" w:hAnsi="Arial"/>
                  <w:sz w:val="18"/>
                  <w:lang w:eastAsia="zh-CN"/>
                </w:rPr>
                <w:t>1</w:t>
              </w:r>
              <w:r w:rsidRPr="00CD6EAA">
                <w:rPr>
                  <w:rFonts w:ascii="Arial" w:eastAsia="Times New Roman" w:hAnsi="Arial"/>
                  <w:sz w:val="18"/>
                  <w:lang w:eastAsia="zh-CN"/>
                </w:rPr>
                <w:t>0 MHz</w:t>
              </w:r>
              <w:r w:rsidRPr="00CD6EAA">
                <w:rPr>
                  <w:rFonts w:ascii="Arial" w:eastAsia="Times New Roman" w:hAnsi="Arial"/>
                  <w:sz w:val="18"/>
                  <w:lang w:eastAsia="en-GB"/>
                </w:rPr>
                <w:t xml:space="preserve"> bandwidth, </w:t>
              </w:r>
              <w:r w:rsidRPr="00CD6EAA">
                <w:rPr>
                  <w:rFonts w:ascii="Arial" w:eastAsia="Times New Roman" w:hAnsi="Arial"/>
                  <w:sz w:val="18"/>
                  <w:lang w:eastAsia="zh-CN"/>
                </w:rPr>
                <w:t>T</w:t>
              </w:r>
              <w:r w:rsidRPr="00CD6EAA">
                <w:rPr>
                  <w:rFonts w:ascii="Arial" w:eastAsia="Times New Roman" w:hAnsi="Arial"/>
                  <w:sz w:val="18"/>
                  <w:lang w:eastAsia="en-GB"/>
                </w:rPr>
                <w:t>DD duplex mode</w:t>
              </w:r>
            </w:ins>
          </w:p>
        </w:tc>
      </w:tr>
      <w:tr w:rsidR="00160059" w:rsidRPr="00CD6EAA" w:rsidTr="002C4961">
        <w:trPr>
          <w:ins w:id="2315" w:author="Xiaomi-Ziquan" w:date="2022-08-25T23:51:00Z"/>
        </w:trPr>
        <w:tc>
          <w:tcPr>
            <w:tcW w:w="2331"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16" w:author="Xiaomi-Ziquan" w:date="2022-08-25T23:51:00Z"/>
                <w:rFonts w:ascii="Arial" w:eastAsia="Times New Roman" w:hAnsi="Arial"/>
                <w:sz w:val="18"/>
                <w:lang w:eastAsia="zh-CN"/>
              </w:rPr>
            </w:pPr>
            <w:ins w:id="2317" w:author="Xiaomi-Ziquan" w:date="2022-08-25T23:51:00Z">
              <w:r w:rsidRPr="002C4961">
                <w:rPr>
                  <w:rFonts w:ascii="Arial" w:eastAsia="Malgun Gothic" w:hAnsi="Arial" w:cs="Arial"/>
                  <w:sz w:val="18"/>
                  <w:szCs w:val="18"/>
                </w:rPr>
                <w:t>3</w:t>
              </w:r>
            </w:ins>
          </w:p>
        </w:tc>
        <w:tc>
          <w:tcPr>
            <w:tcW w:w="7298"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18" w:author="Xiaomi-Ziquan" w:date="2022-08-25T23:51:00Z"/>
                <w:rFonts w:ascii="Arial" w:eastAsia="Times New Roman" w:hAnsi="Arial"/>
                <w:sz w:val="18"/>
                <w:lang w:eastAsia="en-GB"/>
              </w:rPr>
            </w:pPr>
            <w:ins w:id="2319" w:author="Xiaomi-Ziquan" w:date="2022-08-25T23:51:00Z">
              <w:r w:rsidRPr="00381841">
                <w:rPr>
                  <w:rFonts w:ascii="Arial" w:eastAsia="Times New Roman" w:hAnsi="Arial" w:cs="Arial"/>
                  <w:sz w:val="18"/>
                  <w:szCs w:val="18"/>
                  <w:lang w:eastAsia="en-GB"/>
                </w:rPr>
                <w:t xml:space="preserve">NR </w:t>
              </w:r>
              <w:r w:rsidRPr="002C4961">
                <w:rPr>
                  <w:rFonts w:ascii="Arial" w:eastAsia="Malgun Gothic" w:hAnsi="Arial" w:cs="Arial"/>
                  <w:sz w:val="18"/>
                  <w:szCs w:val="18"/>
                </w:rPr>
                <w:t>30 kHz SSB SCS, 20 MHz bandwidth, TDD duplex mode</w:t>
              </w:r>
            </w:ins>
          </w:p>
        </w:tc>
      </w:tr>
      <w:tr w:rsidR="00160059" w:rsidRPr="00CD6EAA" w:rsidTr="002C4961">
        <w:trPr>
          <w:ins w:id="2320" w:author="Xiaomi-Ziquan" w:date="2022-08-25T23:51:00Z"/>
        </w:trPr>
        <w:tc>
          <w:tcPr>
            <w:tcW w:w="2331"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21" w:author="Xiaomi-Ziquan" w:date="2022-08-25T23:51:00Z"/>
                <w:rFonts w:ascii="Arial" w:eastAsia="Times New Roman" w:hAnsi="Arial"/>
                <w:sz w:val="18"/>
                <w:lang w:eastAsia="zh-CN"/>
              </w:rPr>
            </w:pPr>
            <w:ins w:id="2322" w:author="Xiaomi-Ziquan" w:date="2022-08-25T23:51:00Z">
              <w:r w:rsidRPr="002C4961">
                <w:rPr>
                  <w:rFonts w:ascii="Arial" w:eastAsia="Malgun Gothic" w:hAnsi="Arial" w:cs="Arial"/>
                  <w:sz w:val="18"/>
                  <w:szCs w:val="18"/>
                </w:rPr>
                <w:t>4</w:t>
              </w:r>
            </w:ins>
          </w:p>
        </w:tc>
        <w:tc>
          <w:tcPr>
            <w:tcW w:w="7298"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23" w:author="Xiaomi-Ziquan" w:date="2022-08-25T23:51:00Z"/>
                <w:rFonts w:ascii="Arial" w:eastAsia="Times New Roman" w:hAnsi="Arial"/>
                <w:sz w:val="18"/>
                <w:lang w:eastAsia="en-GB"/>
              </w:rPr>
            </w:pPr>
            <w:ins w:id="2324" w:author="Xiaomi-Ziquan" w:date="2022-08-25T23:51:00Z">
              <w:r w:rsidRPr="00381841">
                <w:rPr>
                  <w:rFonts w:ascii="Arial" w:eastAsia="Times New Roman" w:hAnsi="Arial" w:cs="Arial"/>
                  <w:sz w:val="18"/>
                  <w:szCs w:val="18"/>
                  <w:lang w:eastAsia="en-GB"/>
                </w:rPr>
                <w:t xml:space="preserve">NR </w:t>
              </w:r>
              <w:r w:rsidRPr="002C4961">
                <w:rPr>
                  <w:rFonts w:ascii="Arial" w:eastAsia="Malgun Gothic" w:hAnsi="Arial" w:cs="Arial"/>
                  <w:sz w:val="18"/>
                  <w:szCs w:val="18"/>
                </w:rPr>
                <w:t>15 kHz SSB SCS, 10 MHz bandwidth, HD-FDD duplex mode</w:t>
              </w:r>
            </w:ins>
          </w:p>
        </w:tc>
      </w:tr>
      <w:tr w:rsidR="00160059" w:rsidRPr="00CD6EAA" w:rsidTr="002C4961">
        <w:trPr>
          <w:ins w:id="2325" w:author="Xiaomi-Ziquan" w:date="2022-08-25T23:51:00Z"/>
        </w:trPr>
        <w:tc>
          <w:tcPr>
            <w:tcW w:w="9629" w:type="dxa"/>
            <w:gridSpan w:val="2"/>
            <w:shd w:val="clear" w:color="auto" w:fill="auto"/>
          </w:tcPr>
          <w:p w:rsidR="00160059" w:rsidRPr="00CD6EAA" w:rsidRDefault="00160059" w:rsidP="002C4961">
            <w:pPr>
              <w:keepNext/>
              <w:keepLines/>
              <w:overflowPunct w:val="0"/>
              <w:autoSpaceDE w:val="0"/>
              <w:autoSpaceDN w:val="0"/>
              <w:adjustRightInd w:val="0"/>
              <w:spacing w:after="0"/>
              <w:ind w:left="851" w:hanging="851"/>
              <w:textAlignment w:val="baseline"/>
              <w:rPr>
                <w:ins w:id="2326" w:author="Xiaomi-Ziquan" w:date="2022-08-25T23:51:00Z"/>
                <w:rFonts w:ascii="Arial" w:eastAsia="Times New Roman" w:hAnsi="Arial"/>
                <w:sz w:val="18"/>
                <w:lang w:eastAsia="zh-CN"/>
              </w:rPr>
            </w:pPr>
            <w:ins w:id="2327" w:author="Xiaomi-Ziquan" w:date="2022-08-25T23:51:00Z">
              <w:r w:rsidRPr="00CD6EAA">
                <w:rPr>
                  <w:rFonts w:ascii="Arial" w:eastAsia="Times New Roman" w:hAnsi="Arial"/>
                  <w:sz w:val="18"/>
                  <w:lang w:eastAsia="en-GB"/>
                </w:rPr>
                <w:t>Note:</w:t>
              </w:r>
              <w:r w:rsidRPr="00CD6EAA">
                <w:rPr>
                  <w:rFonts w:ascii="Arial" w:eastAsia="Times New Roman" w:hAnsi="Arial"/>
                  <w:sz w:val="18"/>
                  <w:lang w:eastAsia="en-GB"/>
                </w:rPr>
                <w:tab/>
                <w:t>The UE is only required to be tested in one of the supported test configurations</w:t>
              </w:r>
              <w:r w:rsidRPr="00CD6EAA">
                <w:rPr>
                  <w:rFonts w:ascii="Arial" w:eastAsia="Times New Roman" w:hAnsi="Arial"/>
                  <w:sz w:val="18"/>
                  <w:lang w:eastAsia="zh-CN"/>
                </w:rPr>
                <w:t xml:space="preserve"> depending on UE capability</w:t>
              </w:r>
            </w:ins>
          </w:p>
        </w:tc>
      </w:tr>
    </w:tbl>
    <w:p w:rsidR="00160059" w:rsidRPr="00CD6EAA" w:rsidRDefault="00160059" w:rsidP="00160059">
      <w:pPr>
        <w:overflowPunct w:val="0"/>
        <w:autoSpaceDE w:val="0"/>
        <w:autoSpaceDN w:val="0"/>
        <w:adjustRightInd w:val="0"/>
        <w:spacing w:before="120"/>
        <w:textAlignment w:val="baseline"/>
        <w:rPr>
          <w:ins w:id="2328" w:author="Xiaomi-Ziquan" w:date="2022-08-25T23:51:00Z"/>
          <w:rFonts w:eastAsia="Times New Roman"/>
          <w:lang w:eastAsia="zh-CN"/>
        </w:rPr>
      </w:pPr>
    </w:p>
    <w:p w:rsidR="00160059" w:rsidRPr="00CD6EAA" w:rsidRDefault="00160059" w:rsidP="00160059">
      <w:pPr>
        <w:keepNext/>
        <w:keepLines/>
        <w:overflowPunct w:val="0"/>
        <w:autoSpaceDE w:val="0"/>
        <w:autoSpaceDN w:val="0"/>
        <w:adjustRightInd w:val="0"/>
        <w:spacing w:before="60"/>
        <w:jc w:val="center"/>
        <w:textAlignment w:val="baseline"/>
        <w:rPr>
          <w:ins w:id="2329" w:author="Xiaomi-Ziquan" w:date="2022-08-25T23:51:00Z"/>
          <w:rFonts w:ascii="Arial" w:eastAsia="Times New Roman" w:hAnsi="Arial"/>
          <w:b/>
          <w:lang w:eastAsia="zh-CN"/>
        </w:rPr>
      </w:pPr>
      <w:ins w:id="2330" w:author="Xiaomi-Ziquan" w:date="2022-08-25T23:51:00Z">
        <w:r w:rsidRPr="00CD6EAA">
          <w:rPr>
            <w:rFonts w:ascii="Arial" w:eastAsia="Times New Roman" w:hAnsi="Arial"/>
            <w:b/>
            <w:lang w:eastAsia="en-GB"/>
          </w:rPr>
          <w:lastRenderedPageBreak/>
          <w:t>Table A</w:t>
        </w:r>
        <w:r>
          <w:rPr>
            <w:rFonts w:ascii="Arial" w:eastAsia="Times New Roman" w:hAnsi="Arial"/>
            <w:b/>
            <w:lang w:eastAsia="en-GB"/>
          </w:rPr>
          <w:t>.16.3.2.2.4</w:t>
        </w:r>
        <w:r w:rsidRPr="00CD6EAA">
          <w:rPr>
            <w:rFonts w:ascii="Arial" w:eastAsia="Times New Roman" w:hAnsi="Arial"/>
            <w:b/>
            <w:lang w:eastAsia="en-GB"/>
          </w:rPr>
          <w:t>-</w:t>
        </w:r>
        <w:r w:rsidRPr="00CD6EAA">
          <w:rPr>
            <w:rFonts w:ascii="Arial" w:eastAsia="Times New Roman" w:hAnsi="Arial"/>
            <w:b/>
            <w:lang w:eastAsia="zh-CN"/>
          </w:rPr>
          <w:t>2</w:t>
        </w:r>
        <w:r w:rsidRPr="00CD6EAA">
          <w:rPr>
            <w:rFonts w:ascii="Arial" w:eastAsia="Times New Roman" w:hAnsi="Arial"/>
            <w:b/>
            <w:lang w:eastAsia="en-GB"/>
          </w:rPr>
          <w:t xml:space="preserve">: General test parameters for </w:t>
        </w:r>
        <w:r w:rsidRPr="00CD6EAA">
          <w:rPr>
            <w:rFonts w:ascii="Arial" w:eastAsia="Times New Roman" w:hAnsi="Arial"/>
            <w:b/>
            <w:lang w:eastAsia="zh-CN"/>
          </w:rPr>
          <w:t>non-</w:t>
        </w:r>
        <w:r w:rsidRPr="00CD6EAA">
          <w:rPr>
            <w:rFonts w:ascii="Arial" w:eastAsia="Times New Roman" w:hAnsi="Arial"/>
            <w:b/>
            <w:lang w:eastAsia="en-GB"/>
          </w:rPr>
          <w:t xml:space="preserve">contention based random access test in FR1 for </w:t>
        </w:r>
        <w:r w:rsidRPr="00CD6EAA">
          <w:rPr>
            <w:rFonts w:ascii="Arial" w:eastAsia="Times New Roman" w:hAnsi="Arial"/>
            <w:b/>
            <w:lang w:eastAsia="zh-CN"/>
          </w:rPr>
          <w:t>NR Standalone</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60059" w:rsidRPr="00CD6EAA" w:rsidTr="002C4961">
        <w:trPr>
          <w:ins w:id="2331"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32" w:author="Xiaomi-Ziquan" w:date="2022-08-25T23:51:00Z"/>
                <w:rFonts w:ascii="Arial" w:eastAsia="Times New Roman" w:hAnsi="Arial"/>
                <w:b/>
                <w:sz w:val="18"/>
                <w:lang w:eastAsia="en-GB"/>
              </w:rPr>
            </w:pPr>
            <w:ins w:id="2333" w:author="Xiaomi-Ziquan" w:date="2022-08-25T23:51:00Z">
              <w:r w:rsidRPr="00CD6EAA">
                <w:rPr>
                  <w:rFonts w:ascii="Arial" w:eastAsia="Times New Roman" w:hAnsi="Arial"/>
                  <w:b/>
                  <w:sz w:val="18"/>
                  <w:lang w:eastAsia="en-GB"/>
                </w:rPr>
                <w:lastRenderedPageBreak/>
                <w:t>Parameter</w:t>
              </w:r>
            </w:ins>
          </w:p>
        </w:tc>
        <w:tc>
          <w:tcPr>
            <w:tcW w:w="1276"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34" w:author="Xiaomi-Ziquan" w:date="2022-08-25T23:51:00Z"/>
                <w:rFonts w:ascii="Arial" w:eastAsia="Times New Roman" w:hAnsi="Arial"/>
                <w:b/>
                <w:sz w:val="18"/>
                <w:lang w:eastAsia="en-GB"/>
              </w:rPr>
            </w:pPr>
            <w:ins w:id="2335" w:author="Xiaomi-Ziquan" w:date="2022-08-25T23:51:00Z">
              <w:r w:rsidRPr="00CD6EAA">
                <w:rPr>
                  <w:rFonts w:ascii="Arial" w:eastAsia="Times New Roman" w:hAnsi="Arial"/>
                  <w:b/>
                  <w:sz w:val="18"/>
                  <w:lang w:eastAsia="en-GB"/>
                </w:rPr>
                <w:t>Unit</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36" w:author="Xiaomi-Ziquan" w:date="2022-08-25T23:51:00Z"/>
                <w:rFonts w:ascii="Arial" w:eastAsia="Times New Roman" w:hAnsi="Arial"/>
                <w:b/>
                <w:sz w:val="18"/>
                <w:lang w:eastAsia="zh-CN"/>
              </w:rPr>
            </w:pPr>
            <w:ins w:id="2337" w:author="Xiaomi-Ziquan" w:date="2022-08-25T23:51:00Z">
              <w:r w:rsidRPr="00CD6EAA">
                <w:rPr>
                  <w:rFonts w:ascii="Arial" w:eastAsia="Times New Roman" w:hAnsi="Arial"/>
                  <w:b/>
                  <w:sz w:val="18"/>
                  <w:lang w:eastAsia="zh-CN"/>
                </w:rPr>
                <w:t>Test-1</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338" w:author="Xiaomi-Ziquan" w:date="2022-08-25T23:51:00Z"/>
                <w:rFonts w:ascii="Arial" w:eastAsia="Times New Roman" w:hAnsi="Arial"/>
                <w:b/>
                <w:sz w:val="18"/>
                <w:szCs w:val="18"/>
                <w:lang w:eastAsia="zh-CN"/>
              </w:rPr>
            </w:pPr>
            <w:ins w:id="2339" w:author="Xiaomi-Ziquan" w:date="2022-08-25T23:51:00Z">
              <w:r w:rsidRPr="00FA07A1">
                <w:rPr>
                  <w:rFonts w:ascii="Arial" w:eastAsia="Times New Roman" w:hAnsi="Arial"/>
                  <w:b/>
                  <w:sz w:val="18"/>
                  <w:szCs w:val="18"/>
                  <w:lang w:eastAsia="zh-CN"/>
                </w:rPr>
                <w:t>Test-2</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40" w:author="Xiaomi-Ziquan" w:date="2022-08-25T23:51:00Z"/>
                <w:rFonts w:ascii="Arial" w:eastAsia="Times New Roman" w:hAnsi="Arial"/>
                <w:b/>
                <w:sz w:val="18"/>
                <w:szCs w:val="18"/>
                <w:lang w:eastAsia="en-GB"/>
              </w:rPr>
            </w:pPr>
            <w:ins w:id="2341" w:author="Xiaomi-Ziquan" w:date="2022-08-25T23:51:00Z">
              <w:r w:rsidRPr="00CD6EAA">
                <w:rPr>
                  <w:rFonts w:ascii="Arial" w:eastAsia="Times New Roman" w:hAnsi="Arial"/>
                  <w:b/>
                  <w:sz w:val="18"/>
                  <w:szCs w:val="18"/>
                  <w:lang w:eastAsia="en-GB"/>
                </w:rPr>
                <w:t>Comments</w:t>
              </w:r>
            </w:ins>
          </w:p>
        </w:tc>
      </w:tr>
      <w:tr w:rsidR="00160059" w:rsidRPr="00CD6EAA" w:rsidTr="002C4961">
        <w:trPr>
          <w:trHeight w:val="70"/>
          <w:ins w:id="2342" w:author="Xiaomi-Ziquan" w:date="2022-08-25T23:51:00Z"/>
        </w:trPr>
        <w:tc>
          <w:tcPr>
            <w:tcW w:w="2093" w:type="dxa"/>
            <w:gridSpan w:val="2"/>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43" w:author="Xiaomi-Ziquan" w:date="2022-08-25T23:51:00Z"/>
                <w:rFonts w:ascii="Arial" w:eastAsia="Times New Roman" w:hAnsi="Arial"/>
                <w:sz w:val="18"/>
                <w:lang w:eastAsia="zh-CN"/>
              </w:rPr>
            </w:pPr>
            <w:ins w:id="2344" w:author="Xiaomi-Ziquan" w:date="2022-08-25T23:51:00Z">
              <w:r w:rsidRPr="00CD6EAA">
                <w:rPr>
                  <w:rFonts w:ascii="Arial" w:eastAsia="Times New Roman" w:hAnsi="Arial"/>
                  <w:sz w:val="18"/>
                  <w:lang w:eastAsia="zh-CN"/>
                </w:rPr>
                <w:t>SSB Configuration</w: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45" w:author="Xiaomi-Ziquan" w:date="2022-08-25T23:51:00Z"/>
                <w:rFonts w:ascii="Arial" w:eastAsia="Times New Roman" w:hAnsi="Arial"/>
                <w:sz w:val="18"/>
                <w:lang w:eastAsia="zh-CN"/>
              </w:rPr>
            </w:pPr>
            <w:ins w:id="2346" w:author="Xiaomi-Ziquan" w:date="2022-08-25T23:51:00Z">
              <w:r w:rsidRPr="00CD6EAA">
                <w:rPr>
                  <w:rFonts w:ascii="Arial" w:eastAsia="Times New Roman" w:hAnsi="Arial"/>
                  <w:bCs/>
                  <w:sz w:val="18"/>
                  <w:lang w:eastAsia="zh-CN"/>
                </w:rPr>
                <w:t>Config 1</w:t>
              </w:r>
              <w:r>
                <w:rPr>
                  <w:rFonts w:ascii="Arial" w:eastAsia="Times New Roman" w:hAnsi="Arial"/>
                  <w:bCs/>
                  <w:sz w:val="18"/>
                  <w:lang w:eastAsia="zh-CN"/>
                </w:rPr>
                <w:t>, 2,4</w:t>
              </w:r>
            </w:ins>
          </w:p>
        </w:tc>
        <w:tc>
          <w:tcPr>
            <w:tcW w:w="1276"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47" w:author="Xiaomi-Ziquan" w:date="2022-08-25T23:51:00Z"/>
                <w:rFonts w:ascii="Arial" w:eastAsia="Times New Roman" w:hAnsi="Arial"/>
                <w:sz w:val="18"/>
                <w:lang w:eastAsia="zh-CN"/>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48" w:author="Xiaomi-Ziquan" w:date="2022-08-25T23:51:00Z"/>
                <w:rFonts w:ascii="Arial" w:eastAsia="Times New Roman" w:hAnsi="Arial"/>
                <w:bCs/>
                <w:sz w:val="18"/>
                <w:lang w:eastAsia="zh-CN"/>
              </w:rPr>
            </w:pPr>
            <w:ins w:id="2349" w:author="Xiaomi-Ziquan" w:date="2022-08-25T23:51:00Z">
              <w:r w:rsidRPr="00CD6EAA">
                <w:rPr>
                  <w:rFonts w:ascii="Arial" w:eastAsia="Times New Roman" w:hAnsi="Arial"/>
                  <w:bCs/>
                  <w:sz w:val="18"/>
                  <w:lang w:eastAsia="zh-CN"/>
                </w:rPr>
                <w:t>SSB pattern 1 in FR1</w:t>
              </w:r>
            </w:ins>
          </w:p>
        </w:tc>
        <w:tc>
          <w:tcPr>
            <w:tcW w:w="1701" w:type="dxa"/>
            <w:shd w:val="clear" w:color="auto" w:fill="auto"/>
          </w:tcPr>
          <w:p w:rsidR="00160059" w:rsidRPr="00FA07A1" w:rsidRDefault="00160059" w:rsidP="002C4961">
            <w:pPr>
              <w:keepNext/>
              <w:keepLines/>
              <w:overflowPunct w:val="0"/>
              <w:autoSpaceDE w:val="0"/>
              <w:autoSpaceDN w:val="0"/>
              <w:adjustRightInd w:val="0"/>
              <w:spacing w:after="0"/>
              <w:jc w:val="center"/>
              <w:textAlignment w:val="baseline"/>
              <w:rPr>
                <w:ins w:id="2350" w:author="Xiaomi-Ziquan" w:date="2022-08-25T23:51:00Z"/>
                <w:rFonts w:ascii="Arial" w:eastAsia="Times New Roman" w:hAnsi="Arial"/>
                <w:sz w:val="18"/>
                <w:lang w:eastAsia="zh-CN"/>
              </w:rPr>
            </w:pPr>
            <w:ins w:id="2351" w:author="Xiaomi-Ziquan" w:date="2022-08-25T23:51:00Z">
              <w:r w:rsidRPr="00FA07A1">
                <w:rPr>
                  <w:rFonts w:ascii="Arial" w:eastAsia="Times New Roman" w:hAnsi="Arial"/>
                  <w:bCs/>
                  <w:sz w:val="18"/>
                  <w:lang w:eastAsia="zh-CN"/>
                </w:rPr>
                <w:t>SSB pattern 1 in FR1</w:t>
              </w:r>
            </w:ins>
          </w:p>
        </w:tc>
        <w:tc>
          <w:tcPr>
            <w:tcW w:w="1842" w:type="dxa"/>
            <w:vMerge w:val="restart"/>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52" w:author="Xiaomi-Ziquan" w:date="2022-08-25T23:51:00Z"/>
                <w:rFonts w:ascii="Arial" w:eastAsia="Times New Roman" w:hAnsi="Arial"/>
                <w:sz w:val="18"/>
                <w:lang w:eastAsia="zh-CN"/>
              </w:rPr>
            </w:pPr>
            <w:ins w:id="2353" w:author="Xiaomi-Ziquan" w:date="2022-08-25T23:51:00Z">
              <w:r w:rsidRPr="00CD6EAA">
                <w:rPr>
                  <w:rFonts w:ascii="Arial" w:eastAsia="Times New Roman" w:hAnsi="Arial"/>
                  <w:sz w:val="18"/>
                  <w:lang w:eastAsia="zh-CN"/>
                </w:rPr>
                <w:t>As defined in A.3.10</w:t>
              </w:r>
              <w:r>
                <w:rPr>
                  <w:rFonts w:ascii="Arial" w:eastAsia="Times New Roman" w:hAnsi="Arial"/>
                  <w:sz w:val="18"/>
                  <w:lang w:eastAsia="zh-CN"/>
                </w:rPr>
                <w:t>B</w:t>
              </w:r>
              <w:r w:rsidRPr="00CD6EAA">
                <w:rPr>
                  <w:rFonts w:ascii="Arial" w:eastAsia="Times New Roman" w:hAnsi="Arial"/>
                  <w:sz w:val="18"/>
                  <w:lang w:eastAsia="zh-CN"/>
                </w:rPr>
                <w:t>, except for number of SSBs per SS-burst and SS/PBCH block index as below</w:t>
              </w:r>
            </w:ins>
          </w:p>
        </w:tc>
      </w:tr>
      <w:tr w:rsidR="00160059" w:rsidRPr="00CD6EAA" w:rsidTr="002C4961">
        <w:trPr>
          <w:trHeight w:val="70"/>
          <w:ins w:id="2354" w:author="Xiaomi-Ziquan" w:date="2022-08-25T23:51:00Z"/>
        </w:trPr>
        <w:tc>
          <w:tcPr>
            <w:tcW w:w="2093" w:type="dxa"/>
            <w:gridSpan w:val="2"/>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55" w:author="Xiaomi-Ziquan" w:date="2022-08-25T23:51:00Z"/>
                <w:rFonts w:ascii="Arial" w:eastAsia="Times New Roman" w:hAnsi="Arial"/>
                <w:sz w:val="18"/>
                <w:lang w:eastAsia="zh-CN"/>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56" w:author="Xiaomi-Ziquan" w:date="2022-08-25T23:51:00Z"/>
                <w:rFonts w:ascii="Arial" w:eastAsia="Times New Roman" w:hAnsi="Arial"/>
                <w:sz w:val="18"/>
                <w:lang w:eastAsia="zh-CN"/>
              </w:rPr>
            </w:pPr>
            <w:ins w:id="2357" w:author="Xiaomi-Ziquan" w:date="2022-08-25T23:51:00Z">
              <w:r w:rsidRPr="00CD6EAA">
                <w:rPr>
                  <w:rFonts w:ascii="Arial" w:eastAsia="Times New Roman" w:hAnsi="Arial"/>
                  <w:bCs/>
                  <w:sz w:val="18"/>
                  <w:lang w:eastAsia="zh-CN"/>
                </w:rPr>
                <w:t xml:space="preserve">Config </w:t>
              </w:r>
              <w:r>
                <w:rPr>
                  <w:rFonts w:ascii="Arial" w:eastAsia="Times New Roman" w:hAnsi="Arial"/>
                  <w:bCs/>
                  <w:sz w:val="18"/>
                  <w:lang w:eastAsia="zh-CN"/>
                </w:rPr>
                <w:t>3</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58" w:author="Xiaomi-Ziquan" w:date="2022-08-25T23:51:00Z"/>
                <w:rFonts w:ascii="Arial" w:eastAsia="Times New Roman" w:hAnsi="Arial"/>
                <w:sz w:val="18"/>
                <w:lang w:eastAsia="zh-CN"/>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59" w:author="Xiaomi-Ziquan" w:date="2022-08-25T23:51:00Z"/>
                <w:rFonts w:ascii="Arial" w:eastAsia="Times New Roman" w:hAnsi="Arial"/>
                <w:bCs/>
                <w:sz w:val="18"/>
                <w:lang w:eastAsia="zh-CN"/>
              </w:rPr>
            </w:pPr>
            <w:ins w:id="2360" w:author="Xiaomi-Ziquan" w:date="2022-08-25T23:51:00Z">
              <w:r w:rsidRPr="00BF1CB5">
                <w:rPr>
                  <w:rFonts w:ascii="Arial" w:eastAsia="Times New Roman" w:hAnsi="Arial"/>
                  <w:bCs/>
                  <w:sz w:val="18"/>
                  <w:lang w:eastAsia="zh-CN"/>
                </w:rPr>
                <w:t>SSB pattern 1 for RedCap in FR1</w:t>
              </w:r>
            </w:ins>
          </w:p>
        </w:tc>
        <w:tc>
          <w:tcPr>
            <w:tcW w:w="1701" w:type="dxa"/>
            <w:shd w:val="clear" w:color="auto" w:fill="auto"/>
          </w:tcPr>
          <w:p w:rsidR="00160059" w:rsidRPr="002C4DA7" w:rsidRDefault="00160059" w:rsidP="002C4961">
            <w:pPr>
              <w:keepNext/>
              <w:keepLines/>
              <w:overflowPunct w:val="0"/>
              <w:autoSpaceDE w:val="0"/>
              <w:autoSpaceDN w:val="0"/>
              <w:adjustRightInd w:val="0"/>
              <w:spacing w:after="0"/>
              <w:jc w:val="center"/>
              <w:textAlignment w:val="baseline"/>
              <w:rPr>
                <w:ins w:id="2361" w:author="Xiaomi-Ziquan" w:date="2022-08-25T23:51:00Z"/>
                <w:rFonts w:ascii="Arial" w:eastAsia="Times New Roman" w:hAnsi="Arial"/>
                <w:sz w:val="18"/>
                <w:lang w:eastAsia="zh-CN"/>
              </w:rPr>
            </w:pPr>
            <w:ins w:id="2362" w:author="Xiaomi-Ziquan" w:date="2022-08-25T23:51:00Z">
              <w:r w:rsidRPr="00BF1CB5">
                <w:rPr>
                  <w:rFonts w:ascii="Arial" w:eastAsia="Times New Roman" w:hAnsi="Arial"/>
                  <w:bCs/>
                  <w:sz w:val="18"/>
                  <w:lang w:eastAsia="zh-CN"/>
                </w:rPr>
                <w:t>SSB pattern 1 for RedCap in FR1</w:t>
              </w:r>
            </w:ins>
          </w:p>
        </w:tc>
        <w:tc>
          <w:tcPr>
            <w:tcW w:w="1842" w:type="dxa"/>
            <w:vMerge/>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63" w:author="Xiaomi-Ziquan" w:date="2022-08-25T23:51:00Z"/>
                <w:rFonts w:ascii="Arial" w:eastAsia="Times New Roman" w:hAnsi="Arial"/>
                <w:sz w:val="18"/>
                <w:lang w:eastAsia="zh-CN"/>
              </w:rPr>
            </w:pPr>
          </w:p>
        </w:tc>
      </w:tr>
      <w:tr w:rsidR="00160059" w:rsidRPr="00CD6EAA" w:rsidTr="002C4961">
        <w:trPr>
          <w:ins w:id="2364"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65" w:author="Xiaomi-Ziquan" w:date="2022-08-25T23:51:00Z"/>
                <w:rFonts w:ascii="Arial" w:eastAsia="Times New Roman" w:hAnsi="Arial"/>
                <w:sz w:val="18"/>
                <w:lang w:eastAsia="zh-CN"/>
              </w:rPr>
            </w:pPr>
            <w:ins w:id="2366" w:author="Xiaomi-Ziquan" w:date="2022-08-25T23:51:00Z">
              <w:r w:rsidRPr="00CD6EAA">
                <w:rPr>
                  <w:rFonts w:ascii="Arial" w:eastAsia="Times New Roman" w:hAnsi="Arial"/>
                  <w:sz w:val="18"/>
                  <w:lang w:eastAsia="zh-CN"/>
                </w:rPr>
                <w:t>Number of SSBs per SS-burst</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67" w:author="Xiaomi-Ziquan" w:date="2022-08-25T23:51:00Z"/>
                <w:rFonts w:ascii="Arial" w:eastAsia="Times New Roman" w:hAnsi="Arial"/>
                <w:sz w:val="18"/>
                <w:lang w:eastAsia="zh-CN"/>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68" w:author="Xiaomi-Ziquan" w:date="2022-08-25T23:51:00Z"/>
                <w:rFonts w:ascii="Arial" w:eastAsia="Times New Roman" w:hAnsi="Arial"/>
                <w:bCs/>
                <w:sz w:val="18"/>
                <w:lang w:eastAsia="zh-CN"/>
              </w:rPr>
            </w:pPr>
            <w:ins w:id="2369" w:author="Xiaomi-Ziquan" w:date="2022-08-25T23:51:00Z">
              <w:r w:rsidRPr="00CD6EAA">
                <w:rPr>
                  <w:rFonts w:ascii="Arial" w:eastAsia="Times New Roman" w:hAnsi="Arial"/>
                  <w:bCs/>
                  <w:sz w:val="18"/>
                  <w:lang w:eastAsia="zh-CN"/>
                </w:rPr>
                <w:t>2</w:t>
              </w:r>
            </w:ins>
          </w:p>
        </w:tc>
        <w:tc>
          <w:tcPr>
            <w:tcW w:w="1701" w:type="dxa"/>
            <w:shd w:val="clear" w:color="auto" w:fill="auto"/>
          </w:tcPr>
          <w:p w:rsidR="00160059" w:rsidRPr="00FA07A1" w:rsidRDefault="00160059" w:rsidP="002C4961">
            <w:pPr>
              <w:keepNext/>
              <w:keepLines/>
              <w:overflowPunct w:val="0"/>
              <w:autoSpaceDE w:val="0"/>
              <w:autoSpaceDN w:val="0"/>
              <w:adjustRightInd w:val="0"/>
              <w:spacing w:after="0"/>
              <w:jc w:val="center"/>
              <w:textAlignment w:val="baseline"/>
              <w:rPr>
                <w:ins w:id="2370" w:author="Xiaomi-Ziquan" w:date="2022-08-25T23:51:00Z"/>
                <w:rFonts w:ascii="Arial" w:eastAsia="Times New Roman" w:hAnsi="Arial"/>
                <w:sz w:val="18"/>
                <w:lang w:eastAsia="zh-CN"/>
              </w:rPr>
            </w:pPr>
            <w:ins w:id="2371" w:author="Xiaomi-Ziquan" w:date="2022-08-25T23:51:00Z">
              <w:r w:rsidRPr="00FA07A1">
                <w:rPr>
                  <w:rFonts w:ascii="Arial" w:eastAsia="Times New Roman" w:hAnsi="Arial"/>
                  <w:bCs/>
                  <w:sz w:val="18"/>
                  <w:lang w:eastAsia="zh-CN"/>
                </w:rPr>
                <w:t>2</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72" w:author="Xiaomi-Ziquan" w:date="2022-08-25T23:51:00Z"/>
                <w:rFonts w:ascii="Arial" w:eastAsia="Times New Roman" w:hAnsi="Arial"/>
                <w:sz w:val="18"/>
                <w:lang w:eastAsia="zh-CN"/>
              </w:rPr>
            </w:pPr>
            <w:ins w:id="2373" w:author="Xiaomi-Ziquan" w:date="2022-08-25T23:51:00Z">
              <w:r w:rsidRPr="00CD6EAA">
                <w:rPr>
                  <w:rFonts w:ascii="Arial" w:eastAsia="Times New Roman" w:hAnsi="Arial"/>
                  <w:sz w:val="18"/>
                  <w:lang w:eastAsia="zh-CN"/>
                </w:rPr>
                <w:t>Different from the definition in A.3.10</w:t>
              </w:r>
              <w:r>
                <w:rPr>
                  <w:rFonts w:ascii="Arial" w:eastAsia="Times New Roman" w:hAnsi="Arial"/>
                  <w:sz w:val="18"/>
                  <w:lang w:eastAsia="zh-CN"/>
                </w:rPr>
                <w:t>B</w:t>
              </w:r>
            </w:ins>
          </w:p>
        </w:tc>
      </w:tr>
      <w:tr w:rsidR="00160059" w:rsidRPr="00CD6EAA" w:rsidTr="002C4961">
        <w:trPr>
          <w:ins w:id="2374"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75" w:author="Xiaomi-Ziquan" w:date="2022-08-25T23:51:00Z"/>
                <w:rFonts w:ascii="Arial" w:eastAsia="Times New Roman" w:hAnsi="Arial"/>
                <w:sz w:val="18"/>
                <w:lang w:eastAsia="zh-CN"/>
              </w:rPr>
            </w:pPr>
            <w:ins w:id="2376" w:author="Xiaomi-Ziquan" w:date="2022-08-25T23:51:00Z">
              <w:r w:rsidRPr="00CD6EAA">
                <w:rPr>
                  <w:rFonts w:ascii="Arial" w:eastAsia="Times New Roman" w:hAnsi="Arial"/>
                  <w:sz w:val="18"/>
                  <w:lang w:eastAsia="en-GB"/>
                </w:rPr>
                <w:t>SS/PBCH block index</w:t>
              </w:r>
            </w:ins>
          </w:p>
        </w:tc>
        <w:tc>
          <w:tcPr>
            <w:tcW w:w="1276"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77" w:author="Xiaomi-Ziquan" w:date="2022-08-25T23:51:00Z"/>
                <w:rFonts w:ascii="Arial" w:eastAsia="Times New Roman" w:hAnsi="Arial"/>
                <w:sz w:val="18"/>
                <w:lang w:eastAsia="zh-CN"/>
              </w:rPr>
            </w:pPr>
          </w:p>
        </w:tc>
        <w:tc>
          <w:tcPr>
            <w:tcW w:w="1843"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78" w:author="Xiaomi-Ziquan" w:date="2022-08-25T23:51:00Z"/>
                <w:rFonts w:ascii="Arial" w:eastAsia="Times New Roman" w:hAnsi="Arial"/>
                <w:bCs/>
                <w:sz w:val="18"/>
                <w:lang w:eastAsia="zh-CN"/>
              </w:rPr>
            </w:pPr>
            <w:ins w:id="2379" w:author="Xiaomi-Ziquan" w:date="2022-08-25T23:51:00Z">
              <w:r w:rsidRPr="00CD6EAA">
                <w:rPr>
                  <w:rFonts w:ascii="Arial" w:eastAsia="Times New Roman" w:hAnsi="Arial"/>
                  <w:bCs/>
                  <w:sz w:val="18"/>
                  <w:lang w:eastAsia="zh-CN"/>
                </w:rPr>
                <w:t>0,1</w:t>
              </w:r>
            </w:ins>
          </w:p>
        </w:tc>
        <w:tc>
          <w:tcPr>
            <w:tcW w:w="1701" w:type="dxa"/>
            <w:shd w:val="clear" w:color="auto" w:fill="auto"/>
          </w:tcPr>
          <w:p w:rsidR="00160059" w:rsidRPr="00FA07A1" w:rsidRDefault="00160059" w:rsidP="002C4961">
            <w:pPr>
              <w:keepNext/>
              <w:keepLines/>
              <w:overflowPunct w:val="0"/>
              <w:autoSpaceDE w:val="0"/>
              <w:autoSpaceDN w:val="0"/>
              <w:adjustRightInd w:val="0"/>
              <w:spacing w:after="0"/>
              <w:jc w:val="center"/>
              <w:textAlignment w:val="baseline"/>
              <w:rPr>
                <w:ins w:id="2380" w:author="Xiaomi-Ziquan" w:date="2022-08-25T23:51:00Z"/>
                <w:rFonts w:ascii="Arial" w:eastAsia="Times New Roman" w:hAnsi="Arial"/>
                <w:sz w:val="18"/>
                <w:lang w:eastAsia="zh-CN"/>
              </w:rPr>
            </w:pPr>
            <w:ins w:id="2381" w:author="Xiaomi-Ziquan" w:date="2022-08-25T23:51:00Z">
              <w:r w:rsidRPr="00FA07A1">
                <w:rPr>
                  <w:rFonts w:ascii="Arial" w:eastAsia="Times New Roman" w:hAnsi="Arial"/>
                  <w:bCs/>
                  <w:sz w:val="18"/>
                  <w:lang w:eastAsia="zh-CN"/>
                </w:rPr>
                <w:t>0,1</w:t>
              </w:r>
            </w:ins>
          </w:p>
        </w:tc>
        <w:tc>
          <w:tcPr>
            <w:tcW w:w="1842"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82" w:author="Xiaomi-Ziquan" w:date="2022-08-25T23:51:00Z"/>
                <w:rFonts w:ascii="Arial" w:eastAsia="Times New Roman" w:hAnsi="Arial"/>
                <w:sz w:val="18"/>
                <w:lang w:eastAsia="zh-CN"/>
              </w:rPr>
            </w:pPr>
            <w:ins w:id="2383" w:author="Xiaomi-Ziquan" w:date="2022-08-25T23:51:00Z">
              <w:r w:rsidRPr="00CD6EAA">
                <w:rPr>
                  <w:rFonts w:ascii="Arial" w:eastAsia="Times New Roman" w:hAnsi="Arial"/>
                  <w:sz w:val="18"/>
                  <w:lang w:eastAsia="zh-CN"/>
                </w:rPr>
                <w:t>Different from the definition in A.3.10</w:t>
              </w:r>
              <w:r>
                <w:rPr>
                  <w:rFonts w:ascii="Arial" w:eastAsia="Times New Roman" w:hAnsi="Arial"/>
                  <w:sz w:val="18"/>
                  <w:lang w:eastAsia="zh-CN"/>
                </w:rPr>
                <w:t>B</w:t>
              </w:r>
            </w:ins>
          </w:p>
        </w:tc>
      </w:tr>
      <w:tr w:rsidR="00160059" w:rsidRPr="00CD6EAA" w:rsidTr="002C4961">
        <w:trPr>
          <w:trHeight w:val="70"/>
          <w:ins w:id="2384" w:author="Xiaomi-Ziquan" w:date="2022-08-25T23:51:00Z"/>
        </w:trPr>
        <w:tc>
          <w:tcPr>
            <w:tcW w:w="2093" w:type="dxa"/>
            <w:gridSpan w:val="2"/>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85" w:author="Xiaomi-Ziquan" w:date="2022-08-25T23:51:00Z"/>
                <w:rFonts w:ascii="Arial" w:eastAsia="Times New Roman" w:hAnsi="Arial"/>
                <w:sz w:val="18"/>
                <w:lang w:eastAsia="zh-CN"/>
              </w:rPr>
            </w:pPr>
            <w:ins w:id="2386" w:author="Xiaomi-Ziquan" w:date="2022-08-25T23:51:00Z">
              <w:r w:rsidRPr="00CD6EAA">
                <w:rPr>
                  <w:rFonts w:ascii="Arial" w:eastAsia="Times New Roman" w:hAnsi="Arial"/>
                  <w:sz w:val="18"/>
                  <w:lang w:eastAsia="zh-CN"/>
                </w:rPr>
                <w:t>CSI-RS Configuration</w: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87" w:author="Xiaomi-Ziquan" w:date="2022-08-25T23:51:00Z"/>
                <w:rFonts w:ascii="Arial" w:eastAsia="Times New Roman" w:hAnsi="Arial"/>
                <w:sz w:val="18"/>
                <w:lang w:eastAsia="zh-CN"/>
              </w:rPr>
            </w:pPr>
            <w:ins w:id="2388" w:author="Xiaomi-Ziquan" w:date="2022-08-25T23:51:00Z">
              <w:r w:rsidRPr="00CD6EAA">
                <w:rPr>
                  <w:rFonts w:ascii="Arial" w:eastAsia="Times New Roman" w:hAnsi="Arial"/>
                  <w:bCs/>
                  <w:sz w:val="18"/>
                  <w:lang w:eastAsia="zh-CN"/>
                </w:rPr>
                <w:t>Config 1</w:t>
              </w:r>
              <w:r>
                <w:rPr>
                  <w:rFonts w:ascii="Arial" w:eastAsia="Times New Roman" w:hAnsi="Arial"/>
                  <w:bCs/>
                  <w:sz w:val="18"/>
                  <w:lang w:eastAsia="zh-CN"/>
                </w:rPr>
                <w:t>, 2, 4</w:t>
              </w:r>
            </w:ins>
          </w:p>
        </w:tc>
        <w:tc>
          <w:tcPr>
            <w:tcW w:w="1276"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89" w:author="Xiaomi-Ziquan" w:date="2022-08-25T23:51:00Z"/>
                <w:rFonts w:ascii="Arial" w:eastAsia="Times New Roman" w:hAnsi="Arial"/>
                <w:sz w:val="18"/>
                <w:lang w:eastAsia="zh-CN"/>
              </w:rPr>
            </w:pPr>
          </w:p>
        </w:tc>
        <w:tc>
          <w:tcPr>
            <w:tcW w:w="1843"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390" w:author="Xiaomi-Ziquan" w:date="2022-08-25T23:51:00Z"/>
                <w:rFonts w:ascii="Arial" w:eastAsia="Times New Roman" w:hAnsi="Arial"/>
                <w:bCs/>
                <w:sz w:val="18"/>
                <w:lang w:eastAsia="zh-CN"/>
              </w:rPr>
            </w:pPr>
            <w:ins w:id="2391" w:author="Xiaomi-Ziquan" w:date="2022-08-25T23:51:00Z">
              <w:r w:rsidRPr="00CD6EAA">
                <w:rPr>
                  <w:rFonts w:ascii="Arial" w:eastAsia="Times New Roman" w:hAnsi="Arial"/>
                  <w:bCs/>
                  <w:sz w:val="18"/>
                  <w:lang w:eastAsia="zh-CN"/>
                </w:rPr>
                <w:t>N/A</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392" w:author="Xiaomi-Ziquan" w:date="2022-08-25T23:51:00Z"/>
                <w:rFonts w:ascii="Arial" w:eastAsia="Times New Roman" w:hAnsi="Arial"/>
                <w:bCs/>
                <w:sz w:val="18"/>
                <w:lang w:eastAsia="zh-CN"/>
              </w:rPr>
            </w:pPr>
            <w:ins w:id="2393" w:author="Xiaomi-Ziquan" w:date="2022-08-25T23:51:00Z">
              <w:r w:rsidRPr="00FA07A1">
                <w:rPr>
                  <w:rFonts w:ascii="Arial" w:eastAsia="Times New Roman" w:hAnsi="Arial"/>
                  <w:bCs/>
                  <w:sz w:val="18"/>
                  <w:lang w:eastAsia="zh-CN"/>
                </w:rPr>
                <w:t>CSI-RS.1.1 FDD</w:t>
              </w:r>
            </w:ins>
          </w:p>
        </w:tc>
        <w:tc>
          <w:tcPr>
            <w:tcW w:w="1842"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94" w:author="Xiaomi-Ziquan" w:date="2022-08-25T23:51:00Z"/>
                <w:rFonts w:ascii="Arial" w:eastAsia="Times New Roman" w:hAnsi="Arial"/>
                <w:sz w:val="18"/>
                <w:lang w:eastAsia="zh-CN"/>
              </w:rPr>
            </w:pPr>
            <w:ins w:id="2395" w:author="Xiaomi-Ziquan" w:date="2022-08-25T23:51:00Z">
              <w:r w:rsidRPr="00CD6EAA">
                <w:rPr>
                  <w:rFonts w:ascii="Arial" w:eastAsia="Times New Roman" w:hAnsi="Arial"/>
                  <w:sz w:val="18"/>
                  <w:lang w:eastAsia="zh-CN"/>
                </w:rPr>
                <w:t>As defined in A.3.14</w:t>
              </w:r>
            </w:ins>
          </w:p>
        </w:tc>
      </w:tr>
      <w:tr w:rsidR="00160059" w:rsidRPr="00CD6EAA" w:rsidTr="002C4961">
        <w:trPr>
          <w:trHeight w:val="70"/>
          <w:ins w:id="2396" w:author="Xiaomi-Ziquan" w:date="2022-08-25T23:51:00Z"/>
        </w:trPr>
        <w:tc>
          <w:tcPr>
            <w:tcW w:w="2093" w:type="dxa"/>
            <w:gridSpan w:val="2"/>
            <w:tcBorders>
              <w:top w:val="nil"/>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97" w:author="Xiaomi-Ziquan" w:date="2022-08-25T23:51:00Z"/>
                <w:rFonts w:ascii="Arial" w:eastAsia="Times New Roman" w:hAnsi="Arial"/>
                <w:sz w:val="18"/>
                <w:lang w:eastAsia="zh-CN"/>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398" w:author="Xiaomi-Ziquan" w:date="2022-08-25T23:51:00Z"/>
                <w:rFonts w:ascii="Arial" w:eastAsia="Times New Roman" w:hAnsi="Arial"/>
                <w:sz w:val="18"/>
                <w:lang w:eastAsia="zh-CN"/>
              </w:rPr>
            </w:pPr>
            <w:ins w:id="2399" w:author="Xiaomi-Ziquan" w:date="2022-08-25T23:51:00Z">
              <w:r w:rsidRPr="00CD6EAA">
                <w:rPr>
                  <w:rFonts w:ascii="Arial" w:eastAsia="Times New Roman" w:hAnsi="Arial"/>
                  <w:bCs/>
                  <w:sz w:val="18"/>
                  <w:lang w:eastAsia="zh-CN"/>
                </w:rPr>
                <w:t xml:space="preserve">Config </w:t>
              </w:r>
              <w:r>
                <w:rPr>
                  <w:rFonts w:ascii="Arial" w:eastAsia="Times New Roman" w:hAnsi="Arial"/>
                  <w:bCs/>
                  <w:sz w:val="18"/>
                  <w:lang w:eastAsia="zh-CN"/>
                </w:rPr>
                <w:t>3</w:t>
              </w:r>
            </w:ins>
          </w:p>
        </w:tc>
        <w:tc>
          <w:tcPr>
            <w:tcW w:w="1276" w:type="dxa"/>
            <w:tcBorders>
              <w:top w:val="nil"/>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00" w:author="Xiaomi-Ziquan" w:date="2022-08-25T23:51:00Z"/>
                <w:rFonts w:ascii="Arial" w:eastAsia="Times New Roman" w:hAnsi="Arial"/>
                <w:sz w:val="18"/>
                <w:lang w:eastAsia="zh-CN"/>
              </w:rPr>
            </w:pPr>
          </w:p>
        </w:tc>
        <w:tc>
          <w:tcPr>
            <w:tcW w:w="1843"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01" w:author="Xiaomi-Ziquan" w:date="2022-08-25T23:51:00Z"/>
                <w:rFonts w:ascii="Arial" w:eastAsia="Times New Roman" w:hAnsi="Arial"/>
                <w:bCs/>
                <w:sz w:val="18"/>
                <w:lang w:eastAsia="zh-CN"/>
              </w:rPr>
            </w:pPr>
          </w:p>
        </w:tc>
        <w:tc>
          <w:tcPr>
            <w:tcW w:w="1701" w:type="dxa"/>
          </w:tcPr>
          <w:p w:rsidR="00160059" w:rsidRPr="002C4DA7" w:rsidRDefault="00160059" w:rsidP="002C4961">
            <w:pPr>
              <w:keepNext/>
              <w:keepLines/>
              <w:overflowPunct w:val="0"/>
              <w:autoSpaceDE w:val="0"/>
              <w:autoSpaceDN w:val="0"/>
              <w:adjustRightInd w:val="0"/>
              <w:spacing w:after="0"/>
              <w:jc w:val="center"/>
              <w:textAlignment w:val="baseline"/>
              <w:rPr>
                <w:ins w:id="2402" w:author="Xiaomi-Ziquan" w:date="2022-08-25T23:51:00Z"/>
                <w:rFonts w:ascii="Arial" w:eastAsia="Times New Roman" w:hAnsi="Arial"/>
                <w:bCs/>
                <w:sz w:val="18"/>
                <w:lang w:eastAsia="zh-CN"/>
              </w:rPr>
            </w:pPr>
            <w:ins w:id="2403" w:author="Xiaomi-Ziquan" w:date="2022-08-25T23:51:00Z">
              <w:r w:rsidRPr="00FA07A1">
                <w:rPr>
                  <w:rFonts w:ascii="Arial" w:eastAsia="Times New Roman" w:hAnsi="Arial"/>
                  <w:sz w:val="18"/>
                  <w:szCs w:val="18"/>
                  <w:lang w:eastAsia="en-GB"/>
                </w:rPr>
                <w:t>CSI-RS.</w:t>
              </w:r>
              <w:r>
                <w:rPr>
                  <w:rFonts w:ascii="Arial" w:eastAsia="Times New Roman" w:hAnsi="Arial"/>
                  <w:sz w:val="18"/>
                  <w:szCs w:val="18"/>
                  <w:lang w:eastAsia="zh-CN"/>
                </w:rPr>
                <w:t>2</w:t>
              </w:r>
              <w:r w:rsidRPr="001735A6">
                <w:rPr>
                  <w:rFonts w:ascii="Arial" w:eastAsia="Times New Roman" w:hAnsi="Arial"/>
                  <w:sz w:val="18"/>
                  <w:szCs w:val="18"/>
                  <w:lang w:eastAsia="en-GB"/>
                </w:rPr>
                <w:t>.1 TDD</w:t>
              </w:r>
            </w:ins>
          </w:p>
        </w:tc>
        <w:tc>
          <w:tcPr>
            <w:tcW w:w="1842" w:type="dxa"/>
            <w:tcBorders>
              <w:top w:val="nil"/>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04" w:author="Xiaomi-Ziquan" w:date="2022-08-25T23:51:00Z"/>
                <w:rFonts w:ascii="Arial" w:eastAsia="Times New Roman" w:hAnsi="Arial"/>
                <w:sz w:val="18"/>
                <w:lang w:eastAsia="zh-CN"/>
              </w:rPr>
            </w:pPr>
          </w:p>
        </w:tc>
      </w:tr>
      <w:tr w:rsidR="00160059" w:rsidRPr="00CD6EAA" w:rsidTr="002C4961">
        <w:trPr>
          <w:trHeight w:val="140"/>
          <w:ins w:id="2405" w:author="Xiaomi-Ziquan" w:date="2022-08-25T23:51:00Z"/>
        </w:trPr>
        <w:tc>
          <w:tcPr>
            <w:tcW w:w="2093" w:type="dxa"/>
            <w:gridSpan w:val="2"/>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06" w:author="Xiaomi-Ziquan" w:date="2022-08-25T23:51:00Z"/>
                <w:rFonts w:ascii="Arial" w:eastAsia="Times New Roman" w:hAnsi="Arial"/>
                <w:sz w:val="18"/>
                <w:lang w:eastAsia="zh-CN"/>
              </w:rPr>
            </w:pPr>
            <w:ins w:id="2407" w:author="Xiaomi-Ziquan" w:date="2022-08-25T23:51:00Z">
              <w:r w:rsidRPr="00CD6EAA">
                <w:rPr>
                  <w:rFonts w:ascii="Arial" w:eastAsia="Times New Roman" w:hAnsi="Arial"/>
                  <w:sz w:val="18"/>
                  <w:lang w:eastAsia="zh-CN"/>
                </w:rPr>
                <w:t xml:space="preserve">Duplex Mode for Cell </w:t>
              </w:r>
              <w:r w:rsidRPr="00CD6EAA">
                <w:rPr>
                  <w:rFonts w:ascii="Arial" w:eastAsia="Times New Roman" w:hAnsi="Arial" w:cs="Arial" w:hint="eastAsia"/>
                  <w:sz w:val="18"/>
                  <w:lang w:val="en-US" w:eastAsia="zh-CN"/>
                </w:rPr>
                <w:t>1</w: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08" w:author="Xiaomi-Ziquan" w:date="2022-08-25T23:51:00Z"/>
                <w:rFonts w:ascii="Arial" w:eastAsia="Times New Roman" w:hAnsi="Arial"/>
                <w:sz w:val="18"/>
                <w:lang w:eastAsia="zh-CN"/>
              </w:rPr>
            </w:pPr>
            <w:ins w:id="2409" w:author="Xiaomi-Ziquan" w:date="2022-08-25T23:51:00Z">
              <w:r w:rsidRPr="00CD6EAA">
                <w:rPr>
                  <w:rFonts w:ascii="Arial" w:eastAsia="Times New Roman" w:hAnsi="Arial"/>
                  <w:bCs/>
                  <w:sz w:val="18"/>
                  <w:lang w:eastAsia="zh-CN"/>
                </w:rPr>
                <w:t>Config 1</w:t>
              </w:r>
            </w:ins>
          </w:p>
        </w:tc>
        <w:tc>
          <w:tcPr>
            <w:tcW w:w="1276"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10"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11" w:author="Xiaomi-Ziquan" w:date="2022-08-25T23:51:00Z"/>
                <w:rFonts w:ascii="Arial" w:eastAsia="Times New Roman" w:hAnsi="Arial"/>
                <w:bCs/>
                <w:sz w:val="18"/>
                <w:lang w:eastAsia="zh-CN"/>
              </w:rPr>
            </w:pPr>
            <w:ins w:id="2412" w:author="Xiaomi-Ziquan" w:date="2022-08-25T23:51:00Z">
              <w:r w:rsidRPr="00CD6EAA">
                <w:rPr>
                  <w:rFonts w:ascii="Arial" w:eastAsia="Times New Roman" w:hAnsi="Arial"/>
                  <w:bCs/>
                  <w:sz w:val="18"/>
                  <w:lang w:eastAsia="zh-CN"/>
                </w:rPr>
                <w:t>FDD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413" w:author="Xiaomi-Ziquan" w:date="2022-08-25T23:51:00Z"/>
                <w:rFonts w:ascii="Arial" w:eastAsia="Times New Roman" w:hAnsi="Arial"/>
                <w:sz w:val="18"/>
                <w:lang w:eastAsia="zh-CN"/>
              </w:rPr>
            </w:pPr>
            <w:ins w:id="2414" w:author="Xiaomi-Ziquan" w:date="2022-08-25T23:51:00Z">
              <w:r w:rsidRPr="00FA07A1">
                <w:rPr>
                  <w:rFonts w:ascii="Arial" w:eastAsia="Times New Roman" w:hAnsi="Arial"/>
                  <w:sz w:val="18"/>
                  <w:lang w:eastAsia="zh-CN"/>
                </w:rPr>
                <w:t>FDD</w:t>
              </w:r>
            </w:ins>
          </w:p>
        </w:tc>
        <w:tc>
          <w:tcPr>
            <w:tcW w:w="1842"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15" w:author="Xiaomi-Ziquan" w:date="2022-08-25T23:51:00Z"/>
                <w:rFonts w:ascii="Arial" w:eastAsia="Times New Roman" w:hAnsi="Arial"/>
                <w:sz w:val="18"/>
                <w:lang w:eastAsia="en-GB"/>
              </w:rPr>
            </w:pPr>
          </w:p>
        </w:tc>
      </w:tr>
      <w:tr w:rsidR="00160059" w:rsidRPr="00CD6EAA" w:rsidTr="002C4961">
        <w:trPr>
          <w:trHeight w:val="140"/>
          <w:ins w:id="2416" w:author="Xiaomi-Ziquan" w:date="2022-08-25T23:51:00Z"/>
        </w:trPr>
        <w:tc>
          <w:tcPr>
            <w:tcW w:w="2093" w:type="dxa"/>
            <w:gridSpan w:val="2"/>
            <w:tcBorders>
              <w:top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17" w:author="Xiaomi-Ziquan" w:date="2022-08-25T23:51:00Z"/>
                <w:rFonts w:ascii="Arial" w:eastAsia="Times New Roman" w:hAnsi="Arial"/>
                <w:sz w:val="18"/>
                <w:lang w:eastAsia="zh-CN"/>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18" w:author="Xiaomi-Ziquan" w:date="2022-08-25T23:51:00Z"/>
                <w:rFonts w:ascii="Arial" w:eastAsia="Times New Roman" w:hAnsi="Arial"/>
                <w:sz w:val="18"/>
                <w:lang w:eastAsia="zh-CN"/>
              </w:rPr>
            </w:pPr>
            <w:ins w:id="2419" w:author="Xiaomi-Ziquan" w:date="2022-08-25T23:51:00Z">
              <w:r w:rsidRPr="00CD6EAA">
                <w:rPr>
                  <w:rFonts w:ascii="Arial" w:eastAsia="Times New Roman" w:hAnsi="Arial"/>
                  <w:bCs/>
                  <w:sz w:val="18"/>
                  <w:lang w:eastAsia="zh-CN"/>
                </w:rPr>
                <w:t>Config 2</w:t>
              </w:r>
              <w:r>
                <w:rPr>
                  <w:rFonts w:ascii="Arial" w:eastAsia="Times New Roman" w:hAnsi="Arial"/>
                  <w:bCs/>
                  <w:sz w:val="18"/>
                  <w:lang w:eastAsia="zh-CN"/>
                </w:rPr>
                <w:t>, 3</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20"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21" w:author="Xiaomi-Ziquan" w:date="2022-08-25T23:51:00Z"/>
                <w:rFonts w:ascii="Arial" w:eastAsia="Times New Roman" w:hAnsi="Arial"/>
                <w:bCs/>
                <w:sz w:val="18"/>
                <w:lang w:eastAsia="zh-CN"/>
              </w:rPr>
            </w:pPr>
            <w:ins w:id="2422" w:author="Xiaomi-Ziquan" w:date="2022-08-25T23:51:00Z">
              <w:r w:rsidRPr="00CD6EAA">
                <w:rPr>
                  <w:rFonts w:ascii="Arial" w:eastAsia="Times New Roman" w:hAnsi="Arial"/>
                  <w:bCs/>
                  <w:sz w:val="18"/>
                  <w:lang w:eastAsia="zh-CN"/>
                </w:rPr>
                <w:t>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423" w:author="Xiaomi-Ziquan" w:date="2022-08-25T23:51:00Z"/>
                <w:rFonts w:ascii="Arial" w:eastAsia="Times New Roman" w:hAnsi="Arial"/>
                <w:sz w:val="18"/>
                <w:lang w:eastAsia="zh-CN"/>
              </w:rPr>
            </w:pPr>
            <w:ins w:id="2424" w:author="Xiaomi-Ziquan" w:date="2022-08-25T23:51:00Z">
              <w:r w:rsidRPr="00FA07A1">
                <w:rPr>
                  <w:rFonts w:ascii="Arial" w:eastAsia="Times New Roman" w:hAnsi="Arial"/>
                  <w:sz w:val="18"/>
                  <w:lang w:eastAsia="zh-CN"/>
                </w:rPr>
                <w:t>TDD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25" w:author="Xiaomi-Ziquan" w:date="2022-08-25T23:51:00Z"/>
                <w:rFonts w:ascii="Arial" w:eastAsia="Times New Roman" w:hAnsi="Arial"/>
                <w:sz w:val="18"/>
                <w:lang w:eastAsia="en-GB"/>
              </w:rPr>
            </w:pPr>
          </w:p>
        </w:tc>
      </w:tr>
      <w:tr w:rsidR="00160059" w:rsidRPr="00CD6EAA" w:rsidTr="002C4961">
        <w:trPr>
          <w:trHeight w:val="140"/>
          <w:ins w:id="2426" w:author="Xiaomi-Ziquan" w:date="2022-08-25T23:51:00Z"/>
        </w:trPr>
        <w:tc>
          <w:tcPr>
            <w:tcW w:w="2093" w:type="dxa"/>
            <w:gridSpan w:val="2"/>
            <w:tcBorders>
              <w:top w:val="single" w:sz="4" w:space="0" w:color="auto"/>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27" w:author="Xiaomi-Ziquan" w:date="2022-08-25T23:51:00Z"/>
                <w:rFonts w:ascii="Arial" w:eastAsia="Times New Roman" w:hAnsi="Arial"/>
                <w:sz w:val="18"/>
                <w:lang w:eastAsia="zh-CN"/>
              </w:rPr>
            </w:pPr>
          </w:p>
        </w:tc>
        <w:tc>
          <w:tcPr>
            <w:tcW w:w="1559" w:type="dxa"/>
            <w:shd w:val="clear" w:color="auto" w:fill="auto"/>
          </w:tcPr>
          <w:p w:rsidR="00160059" w:rsidRPr="002C4961" w:rsidRDefault="00160059" w:rsidP="002C4961">
            <w:pPr>
              <w:keepNext/>
              <w:keepLines/>
              <w:overflowPunct w:val="0"/>
              <w:autoSpaceDE w:val="0"/>
              <w:autoSpaceDN w:val="0"/>
              <w:adjustRightInd w:val="0"/>
              <w:spacing w:after="0"/>
              <w:textAlignment w:val="baseline"/>
              <w:rPr>
                <w:ins w:id="2428" w:author="Xiaomi-Ziquan" w:date="2022-08-25T23:51:00Z"/>
                <w:rFonts w:ascii="Arial" w:hAnsi="Arial"/>
                <w:bCs/>
                <w:sz w:val="18"/>
                <w:lang w:eastAsia="zh-CN"/>
              </w:rPr>
            </w:pPr>
            <w:ins w:id="2429" w:author="Xiaomi-Ziquan" w:date="2022-08-25T23:51:00Z">
              <w:r>
                <w:rPr>
                  <w:rFonts w:ascii="Arial" w:hAnsi="Arial" w:hint="eastAsia"/>
                  <w:bCs/>
                  <w:sz w:val="18"/>
                  <w:lang w:eastAsia="zh-CN"/>
                </w:rPr>
                <w:t>C</w:t>
              </w:r>
              <w:r>
                <w:rPr>
                  <w:rFonts w:ascii="Arial" w:hAnsi="Arial"/>
                  <w:bCs/>
                  <w:sz w:val="18"/>
                  <w:lang w:eastAsia="zh-CN"/>
                </w:rPr>
                <w:t>onfig 4</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30" w:author="Xiaomi-Ziquan" w:date="2022-08-25T23:51:00Z"/>
                <w:rFonts w:ascii="Arial" w:eastAsia="Times New Roman" w:hAnsi="Arial"/>
                <w:sz w:val="18"/>
                <w:lang w:eastAsia="en-GB"/>
              </w:rPr>
            </w:pPr>
          </w:p>
        </w:tc>
        <w:tc>
          <w:tcPr>
            <w:tcW w:w="1843" w:type="dxa"/>
            <w:shd w:val="clear" w:color="auto" w:fill="auto"/>
          </w:tcPr>
          <w:p w:rsidR="00160059" w:rsidRPr="002C4961" w:rsidRDefault="00160059" w:rsidP="002C4961">
            <w:pPr>
              <w:keepNext/>
              <w:keepLines/>
              <w:overflowPunct w:val="0"/>
              <w:autoSpaceDE w:val="0"/>
              <w:autoSpaceDN w:val="0"/>
              <w:adjustRightInd w:val="0"/>
              <w:spacing w:after="0"/>
              <w:jc w:val="center"/>
              <w:textAlignment w:val="baseline"/>
              <w:rPr>
                <w:ins w:id="2431" w:author="Xiaomi-Ziquan" w:date="2022-08-25T23:51:00Z"/>
                <w:rFonts w:ascii="Arial" w:hAnsi="Arial"/>
                <w:bCs/>
                <w:sz w:val="18"/>
                <w:lang w:eastAsia="zh-CN"/>
              </w:rPr>
            </w:pPr>
            <w:ins w:id="2432" w:author="Xiaomi-Ziquan" w:date="2022-08-25T23:51:00Z">
              <w:r>
                <w:rPr>
                  <w:rFonts w:ascii="Arial" w:hAnsi="Arial" w:hint="eastAsia"/>
                  <w:bCs/>
                  <w:sz w:val="18"/>
                  <w:lang w:eastAsia="zh-CN"/>
                </w:rPr>
                <w:t>H</w:t>
              </w:r>
              <w:r>
                <w:rPr>
                  <w:rFonts w:ascii="Arial" w:hAnsi="Arial"/>
                  <w:bCs/>
                  <w:sz w:val="18"/>
                  <w:lang w:eastAsia="zh-CN"/>
                </w:rPr>
                <w:t>D-FDD</w:t>
              </w:r>
            </w:ins>
          </w:p>
        </w:tc>
        <w:tc>
          <w:tcPr>
            <w:tcW w:w="1701" w:type="dxa"/>
          </w:tcPr>
          <w:p w:rsidR="00160059" w:rsidRPr="002C4961" w:rsidRDefault="00160059" w:rsidP="002C4961">
            <w:pPr>
              <w:keepNext/>
              <w:keepLines/>
              <w:overflowPunct w:val="0"/>
              <w:autoSpaceDE w:val="0"/>
              <w:autoSpaceDN w:val="0"/>
              <w:adjustRightInd w:val="0"/>
              <w:spacing w:after="0"/>
              <w:jc w:val="center"/>
              <w:textAlignment w:val="baseline"/>
              <w:rPr>
                <w:ins w:id="2433" w:author="Xiaomi-Ziquan" w:date="2022-08-25T23:51:00Z"/>
                <w:rFonts w:ascii="Arial" w:hAnsi="Arial"/>
                <w:sz w:val="18"/>
                <w:lang w:eastAsia="zh-CN"/>
              </w:rPr>
            </w:pPr>
            <w:ins w:id="2434" w:author="Xiaomi-Ziquan" w:date="2022-08-25T23:51:00Z">
              <w:r>
                <w:rPr>
                  <w:rFonts w:ascii="Arial" w:hAnsi="Arial" w:hint="eastAsia"/>
                  <w:sz w:val="18"/>
                  <w:lang w:eastAsia="zh-CN"/>
                </w:rPr>
                <w:t>H</w:t>
              </w:r>
              <w:r>
                <w:rPr>
                  <w:rFonts w:ascii="Arial" w:hAnsi="Arial"/>
                  <w:sz w:val="18"/>
                  <w:lang w:eastAsia="zh-CN"/>
                </w:rPr>
                <w:t>D-FDD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35" w:author="Xiaomi-Ziquan" w:date="2022-08-25T23:51:00Z"/>
                <w:rFonts w:ascii="Arial" w:eastAsia="Times New Roman" w:hAnsi="Arial"/>
                <w:sz w:val="18"/>
                <w:lang w:eastAsia="en-GB"/>
              </w:rPr>
            </w:pPr>
          </w:p>
        </w:tc>
      </w:tr>
      <w:tr w:rsidR="00160059" w:rsidRPr="00CD6EAA" w:rsidTr="002C4961">
        <w:trPr>
          <w:ins w:id="2436" w:author="Xiaomi-Ziquan" w:date="2022-08-25T23:51:00Z"/>
        </w:trPr>
        <w:tc>
          <w:tcPr>
            <w:tcW w:w="2093" w:type="dxa"/>
            <w:gridSpan w:val="2"/>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37" w:author="Xiaomi-Ziquan" w:date="2022-08-25T23:51:00Z"/>
                <w:rFonts w:ascii="Arial" w:eastAsia="Times New Roman" w:hAnsi="Arial"/>
                <w:sz w:val="18"/>
                <w:lang w:eastAsia="zh-CN"/>
              </w:rPr>
            </w:pPr>
            <w:ins w:id="2438" w:author="Xiaomi-Ziquan" w:date="2022-08-25T23:51:00Z">
              <w:r w:rsidRPr="00CD6EAA">
                <w:rPr>
                  <w:rFonts w:ascii="Arial" w:eastAsia="Times New Roman" w:hAnsi="Arial"/>
                  <w:sz w:val="18"/>
                  <w:lang w:eastAsia="zh-CN"/>
                </w:rPr>
                <w:t>TDD Configuration</w: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39" w:author="Xiaomi-Ziquan" w:date="2022-08-25T23:51:00Z"/>
                <w:rFonts w:ascii="Arial" w:eastAsia="Times New Roman" w:hAnsi="Arial"/>
                <w:sz w:val="18"/>
                <w:lang w:eastAsia="zh-CN"/>
              </w:rPr>
            </w:pPr>
            <w:ins w:id="2440" w:author="Xiaomi-Ziquan" w:date="2022-08-25T23:51:00Z">
              <w:r w:rsidRPr="00CD6EAA">
                <w:rPr>
                  <w:rFonts w:ascii="Arial" w:eastAsia="Times New Roman" w:hAnsi="Arial"/>
                  <w:bCs/>
                  <w:sz w:val="18"/>
                  <w:lang w:eastAsia="zh-CN"/>
                </w:rPr>
                <w:t>Config 2</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41"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42" w:author="Xiaomi-Ziquan" w:date="2022-08-25T23:51:00Z"/>
                <w:rFonts w:ascii="Arial" w:eastAsia="Times New Roman" w:hAnsi="Arial"/>
                <w:bCs/>
                <w:sz w:val="18"/>
                <w:lang w:eastAsia="zh-CN"/>
              </w:rPr>
            </w:pPr>
            <w:ins w:id="2443" w:author="Xiaomi-Ziquan" w:date="2022-08-25T23:51:00Z">
              <w:r w:rsidRPr="00CD6EAA">
                <w:rPr>
                  <w:rFonts w:ascii="Arial" w:eastAsia="Times New Roman" w:hAnsi="Arial"/>
                  <w:sz w:val="18"/>
                  <w:lang w:eastAsia="en-GB"/>
                </w:rPr>
                <w:t>TDDConf.</w:t>
              </w:r>
              <w:r>
                <w:rPr>
                  <w:rFonts w:ascii="Arial" w:eastAsia="Times New Roman" w:hAnsi="Arial"/>
                  <w:sz w:val="18"/>
                  <w:lang w:eastAsia="en-GB"/>
                </w:rPr>
                <w:t>1</w:t>
              </w:r>
              <w:r w:rsidRPr="00CD6EAA">
                <w:rPr>
                  <w:rFonts w:ascii="Arial" w:eastAsia="Times New Roman" w:hAnsi="Arial"/>
                  <w:sz w:val="18"/>
                  <w:lang w:eastAsia="en-GB"/>
                </w:rPr>
                <w:t>.1</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444" w:author="Xiaomi-Ziquan" w:date="2022-08-25T23:51:00Z"/>
                <w:rFonts w:ascii="Arial" w:eastAsia="Times New Roman" w:hAnsi="Arial"/>
                <w:sz w:val="18"/>
                <w:lang w:eastAsia="en-GB"/>
              </w:rPr>
            </w:pPr>
            <w:ins w:id="2445" w:author="Xiaomi-Ziquan" w:date="2022-08-25T23:51:00Z">
              <w:r w:rsidRPr="00FA07A1">
                <w:rPr>
                  <w:rFonts w:ascii="Arial" w:eastAsia="Times New Roman" w:hAnsi="Arial"/>
                  <w:sz w:val="18"/>
                  <w:lang w:eastAsia="en-GB"/>
                </w:rPr>
                <w:t>TDDConf.1.1</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46" w:author="Xiaomi-Ziquan" w:date="2022-08-25T23:51:00Z"/>
                <w:rFonts w:ascii="Arial" w:eastAsia="Times New Roman" w:hAnsi="Arial"/>
                <w:sz w:val="18"/>
                <w:lang w:eastAsia="en-GB"/>
              </w:rPr>
            </w:pPr>
          </w:p>
        </w:tc>
      </w:tr>
      <w:tr w:rsidR="00160059" w:rsidRPr="00CD6EAA" w:rsidTr="002C4961">
        <w:trPr>
          <w:ins w:id="2447" w:author="Xiaomi-Ziquan" w:date="2022-08-25T23:51:00Z"/>
        </w:trPr>
        <w:tc>
          <w:tcPr>
            <w:tcW w:w="2093" w:type="dxa"/>
            <w:gridSpan w:val="2"/>
            <w:tcBorders>
              <w:top w:val="nil"/>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48" w:author="Xiaomi-Ziquan" w:date="2022-08-25T23:51:00Z"/>
                <w:rFonts w:ascii="Arial" w:eastAsia="Times New Roman" w:hAnsi="Arial"/>
                <w:sz w:val="18"/>
                <w:lang w:eastAsia="zh-CN"/>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49" w:author="Xiaomi-Ziquan" w:date="2022-08-25T23:51:00Z"/>
                <w:rFonts w:ascii="Arial" w:eastAsia="Times New Roman" w:hAnsi="Arial"/>
                <w:bCs/>
                <w:sz w:val="18"/>
                <w:lang w:eastAsia="zh-CN"/>
              </w:rPr>
            </w:pPr>
            <w:ins w:id="2450" w:author="Xiaomi-Ziquan" w:date="2022-08-25T23:51:00Z">
              <w:r w:rsidRPr="00CD6EAA">
                <w:rPr>
                  <w:rFonts w:ascii="Arial" w:eastAsia="Times New Roman" w:hAnsi="Arial"/>
                  <w:bCs/>
                  <w:sz w:val="18"/>
                  <w:lang w:eastAsia="zh-CN"/>
                </w:rPr>
                <w:t xml:space="preserve">Config </w:t>
              </w:r>
              <w:r>
                <w:rPr>
                  <w:rFonts w:ascii="Arial" w:eastAsia="Times New Roman" w:hAnsi="Arial"/>
                  <w:bCs/>
                  <w:sz w:val="18"/>
                  <w:lang w:eastAsia="zh-CN"/>
                </w:rPr>
                <w:t>3</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51"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52" w:author="Xiaomi-Ziquan" w:date="2022-08-25T23:51:00Z"/>
                <w:rFonts w:ascii="Arial" w:eastAsia="Times New Roman" w:hAnsi="Arial"/>
                <w:sz w:val="18"/>
                <w:lang w:eastAsia="en-GB"/>
              </w:rPr>
            </w:pPr>
            <w:ins w:id="2453" w:author="Xiaomi-Ziquan" w:date="2022-08-25T23:51:00Z">
              <w:r w:rsidRPr="005C3825">
                <w:rPr>
                  <w:rFonts w:ascii="Arial" w:eastAsia="Times New Roman" w:hAnsi="Arial"/>
                  <w:sz w:val="18"/>
                  <w:lang w:eastAsia="en-GB"/>
                </w:rPr>
                <w:t>TDDConf.</w:t>
              </w:r>
              <w:r>
                <w:rPr>
                  <w:rFonts w:ascii="Arial" w:eastAsia="Times New Roman" w:hAnsi="Arial"/>
                  <w:sz w:val="18"/>
                  <w:lang w:eastAsia="en-GB"/>
                </w:rPr>
                <w:t>2</w:t>
              </w:r>
              <w:r w:rsidRPr="005C3825">
                <w:rPr>
                  <w:rFonts w:ascii="Arial" w:eastAsia="Times New Roman" w:hAnsi="Arial"/>
                  <w:sz w:val="18"/>
                  <w:lang w:eastAsia="en-GB"/>
                </w:rPr>
                <w:t>.1</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454" w:author="Xiaomi-Ziquan" w:date="2022-08-25T23:51:00Z"/>
                <w:rFonts w:ascii="Arial" w:eastAsia="Times New Roman" w:hAnsi="Arial"/>
                <w:sz w:val="18"/>
                <w:lang w:eastAsia="en-GB"/>
              </w:rPr>
            </w:pPr>
            <w:ins w:id="2455" w:author="Xiaomi-Ziquan" w:date="2022-08-25T23:51:00Z">
              <w:r w:rsidRPr="005C3825">
                <w:rPr>
                  <w:rFonts w:ascii="Arial" w:eastAsia="Times New Roman" w:hAnsi="Arial"/>
                  <w:sz w:val="18"/>
                  <w:lang w:eastAsia="en-GB"/>
                </w:rPr>
                <w:t>TDDConf.</w:t>
              </w:r>
              <w:r>
                <w:rPr>
                  <w:rFonts w:ascii="Arial" w:eastAsia="Times New Roman" w:hAnsi="Arial"/>
                  <w:sz w:val="18"/>
                  <w:lang w:eastAsia="en-GB"/>
                </w:rPr>
                <w:t>2</w:t>
              </w:r>
              <w:r w:rsidRPr="005C3825">
                <w:rPr>
                  <w:rFonts w:ascii="Arial" w:eastAsia="Times New Roman" w:hAnsi="Arial"/>
                  <w:sz w:val="18"/>
                  <w:lang w:eastAsia="en-GB"/>
                </w:rPr>
                <w:t>.1</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56" w:author="Xiaomi-Ziquan" w:date="2022-08-25T23:51:00Z"/>
                <w:rFonts w:ascii="Arial" w:eastAsia="Times New Roman" w:hAnsi="Arial"/>
                <w:sz w:val="18"/>
                <w:lang w:eastAsia="en-GB"/>
              </w:rPr>
            </w:pPr>
          </w:p>
        </w:tc>
      </w:tr>
      <w:tr w:rsidR="00160059" w:rsidRPr="00CD6EAA" w:rsidTr="002C4961">
        <w:trPr>
          <w:ins w:id="2457" w:author="Xiaomi-Ziquan" w:date="2022-08-25T23:51:00Z"/>
        </w:trPr>
        <w:tc>
          <w:tcPr>
            <w:tcW w:w="2093" w:type="dxa"/>
            <w:gridSpan w:val="2"/>
            <w:vMerge w:val="restart"/>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58" w:author="Xiaomi-Ziquan" w:date="2022-08-25T23:51:00Z"/>
                <w:rFonts w:ascii="Arial" w:eastAsia="Times New Roman" w:hAnsi="Arial"/>
                <w:sz w:val="18"/>
                <w:lang w:eastAsia="zh-CN"/>
              </w:rPr>
            </w:pPr>
            <w:ins w:id="2459" w:author="Xiaomi-Ziquan" w:date="2022-08-25T23:51:00Z">
              <w:r w:rsidRPr="00CD6EAA">
                <w:rPr>
                  <w:rFonts w:ascii="Arial" w:eastAsia="Times New Roman" w:hAnsi="Arial" w:cs="v4.2.0"/>
                  <w:sz w:val="18"/>
                  <w:lang w:val="it-IT" w:eastAsia="zh-CN"/>
                </w:rPr>
                <w:t>CSI-RS for tracking</w: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60" w:author="Xiaomi-Ziquan" w:date="2022-08-25T23:51:00Z"/>
                <w:rFonts w:ascii="Arial" w:eastAsia="Times New Roman" w:hAnsi="Arial"/>
                <w:bCs/>
                <w:sz w:val="18"/>
                <w:lang w:eastAsia="zh-CN"/>
              </w:rPr>
            </w:pPr>
            <w:ins w:id="2461" w:author="Xiaomi-Ziquan" w:date="2022-08-25T23:51:00Z">
              <w:r w:rsidRPr="00CD6EAA">
                <w:rPr>
                  <w:rFonts w:ascii="Arial" w:eastAsia="Times New Roman" w:hAnsi="Arial" w:cs="Arial"/>
                  <w:bCs/>
                  <w:sz w:val="18"/>
                  <w:lang w:eastAsia="zh-CN"/>
                </w:rPr>
                <w:t>Config 1</w:t>
              </w:r>
              <w:r>
                <w:rPr>
                  <w:rFonts w:ascii="Arial" w:eastAsia="Times New Roman" w:hAnsi="Arial" w:cs="Arial"/>
                  <w:bCs/>
                  <w:sz w:val="18"/>
                  <w:lang w:eastAsia="zh-CN"/>
                </w:rPr>
                <w:t>,4</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62"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63" w:author="Xiaomi-Ziquan" w:date="2022-08-25T23:51:00Z"/>
                <w:rFonts w:ascii="Arial" w:eastAsia="Times New Roman" w:hAnsi="Arial"/>
                <w:sz w:val="18"/>
                <w:lang w:eastAsia="en-GB"/>
              </w:rPr>
            </w:pPr>
            <w:ins w:id="2464" w:author="Xiaomi-Ziquan" w:date="2022-08-25T23:51:00Z">
              <w:r w:rsidRPr="00CD6EAA">
                <w:rPr>
                  <w:rFonts w:ascii="Arial" w:eastAsia="Times New Roman" w:hAnsi="Arial" w:cs="Arial"/>
                  <w:sz w:val="18"/>
                  <w:lang w:val="en-US" w:eastAsia="en-GB"/>
                </w:rPr>
                <w:t>TRS.1.1 FDD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465" w:author="Xiaomi-Ziquan" w:date="2022-08-25T23:51:00Z"/>
                <w:rFonts w:ascii="Arial" w:eastAsia="Times New Roman" w:hAnsi="Arial"/>
                <w:sz w:val="18"/>
                <w:lang w:eastAsia="en-GB"/>
              </w:rPr>
            </w:pPr>
            <w:ins w:id="2466" w:author="Xiaomi-Ziquan" w:date="2022-08-25T23:51:00Z">
              <w:r w:rsidRPr="00FA07A1">
                <w:rPr>
                  <w:rFonts w:ascii="Arial" w:eastAsia="Times New Roman" w:hAnsi="Arial" w:cs="Arial"/>
                  <w:sz w:val="18"/>
                  <w:lang w:val="en-US" w:eastAsia="en-GB"/>
                </w:rPr>
                <w:t>TRS.1.1 FDD</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67" w:author="Xiaomi-Ziquan" w:date="2022-08-25T23:51:00Z"/>
                <w:rFonts w:ascii="Arial" w:eastAsia="Times New Roman" w:hAnsi="Arial"/>
                <w:sz w:val="18"/>
                <w:lang w:eastAsia="en-GB"/>
              </w:rPr>
            </w:pPr>
          </w:p>
        </w:tc>
      </w:tr>
      <w:tr w:rsidR="00160059" w:rsidRPr="00CD6EAA" w:rsidTr="002C4961">
        <w:trPr>
          <w:ins w:id="2468" w:author="Xiaomi-Ziquan" w:date="2022-08-25T23:51:00Z"/>
        </w:trPr>
        <w:tc>
          <w:tcPr>
            <w:tcW w:w="2093" w:type="dxa"/>
            <w:gridSpan w:val="2"/>
            <w:vMerge/>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69" w:author="Xiaomi-Ziquan" w:date="2022-08-25T23:51:00Z"/>
                <w:rFonts w:ascii="Arial" w:eastAsia="Times New Roman" w:hAnsi="Arial"/>
                <w:sz w:val="18"/>
                <w:lang w:eastAsia="zh-CN"/>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70" w:author="Xiaomi-Ziquan" w:date="2022-08-25T23:51:00Z"/>
                <w:rFonts w:ascii="Arial" w:eastAsia="Times New Roman" w:hAnsi="Arial"/>
                <w:bCs/>
                <w:sz w:val="18"/>
                <w:lang w:eastAsia="zh-CN"/>
              </w:rPr>
            </w:pPr>
            <w:ins w:id="2471" w:author="Xiaomi-Ziquan" w:date="2022-08-25T23:51:00Z">
              <w:r w:rsidRPr="00CD6EAA">
                <w:rPr>
                  <w:rFonts w:ascii="Arial" w:eastAsia="Times New Roman" w:hAnsi="Arial" w:cs="Arial"/>
                  <w:bCs/>
                  <w:sz w:val="18"/>
                  <w:lang w:eastAsia="zh-CN"/>
                </w:rPr>
                <w:t>Config 2</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72"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73" w:author="Xiaomi-Ziquan" w:date="2022-08-25T23:51:00Z"/>
                <w:rFonts w:ascii="Arial" w:eastAsia="Times New Roman" w:hAnsi="Arial"/>
                <w:sz w:val="18"/>
                <w:lang w:eastAsia="en-GB"/>
              </w:rPr>
            </w:pPr>
            <w:ins w:id="2474" w:author="Xiaomi-Ziquan" w:date="2022-08-25T23:51:00Z">
              <w:r w:rsidRPr="00CD6EAA">
                <w:rPr>
                  <w:rFonts w:ascii="Arial" w:eastAsia="Times New Roman" w:hAnsi="Arial" w:cs="Arial"/>
                  <w:sz w:val="18"/>
                  <w:lang w:val="en-US" w:eastAsia="en-GB"/>
                </w:rPr>
                <w:t>TRS.1.</w:t>
              </w:r>
              <w:r>
                <w:rPr>
                  <w:rFonts w:ascii="Arial" w:eastAsia="Times New Roman" w:hAnsi="Arial" w:cs="Arial"/>
                  <w:sz w:val="18"/>
                  <w:lang w:val="en-US" w:eastAsia="en-GB"/>
                </w:rPr>
                <w:t>1</w:t>
              </w:r>
              <w:r w:rsidRPr="00CD6EAA">
                <w:rPr>
                  <w:rFonts w:ascii="Arial" w:eastAsia="Times New Roman" w:hAnsi="Arial" w:cs="Arial"/>
                  <w:sz w:val="18"/>
                  <w:lang w:val="en-US" w:eastAsia="en-GB"/>
                </w:rPr>
                <w:t xml:space="preserve">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475" w:author="Xiaomi-Ziquan" w:date="2022-08-25T23:51:00Z"/>
                <w:rFonts w:ascii="Arial" w:eastAsia="Times New Roman" w:hAnsi="Arial"/>
                <w:sz w:val="18"/>
                <w:lang w:eastAsia="en-GB"/>
              </w:rPr>
            </w:pPr>
            <w:ins w:id="2476" w:author="Xiaomi-Ziquan" w:date="2022-08-25T23:51:00Z">
              <w:r w:rsidRPr="00FA07A1">
                <w:rPr>
                  <w:rFonts w:ascii="Arial" w:eastAsia="Times New Roman" w:hAnsi="Arial" w:cs="Arial"/>
                  <w:sz w:val="18"/>
                  <w:lang w:val="en-US" w:eastAsia="en-GB"/>
                </w:rPr>
                <w:t>TRS.1.1 TDD</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77" w:author="Xiaomi-Ziquan" w:date="2022-08-25T23:51:00Z"/>
                <w:rFonts w:ascii="Arial" w:eastAsia="Times New Roman" w:hAnsi="Arial"/>
                <w:sz w:val="18"/>
                <w:lang w:eastAsia="en-GB"/>
              </w:rPr>
            </w:pPr>
          </w:p>
        </w:tc>
      </w:tr>
      <w:tr w:rsidR="00160059" w:rsidRPr="00CD6EAA" w:rsidTr="002C4961">
        <w:trPr>
          <w:ins w:id="2478" w:author="Xiaomi-Ziquan" w:date="2022-08-25T23:51:00Z"/>
        </w:trPr>
        <w:tc>
          <w:tcPr>
            <w:tcW w:w="2093" w:type="dxa"/>
            <w:gridSpan w:val="2"/>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79" w:author="Xiaomi-Ziquan" w:date="2022-08-25T23:51:00Z"/>
                <w:rFonts w:ascii="Arial" w:eastAsia="Times New Roman" w:hAnsi="Arial"/>
                <w:sz w:val="18"/>
                <w:lang w:eastAsia="zh-CN"/>
              </w:rPr>
            </w:pPr>
          </w:p>
        </w:tc>
        <w:tc>
          <w:tcPr>
            <w:tcW w:w="1559" w:type="dxa"/>
            <w:shd w:val="clear" w:color="auto" w:fill="auto"/>
          </w:tcPr>
          <w:p w:rsidR="00160059" w:rsidRPr="002C4961" w:rsidRDefault="00160059" w:rsidP="002C4961">
            <w:pPr>
              <w:keepNext/>
              <w:keepLines/>
              <w:overflowPunct w:val="0"/>
              <w:autoSpaceDE w:val="0"/>
              <w:autoSpaceDN w:val="0"/>
              <w:adjustRightInd w:val="0"/>
              <w:spacing w:after="0"/>
              <w:textAlignment w:val="baseline"/>
              <w:rPr>
                <w:ins w:id="2480" w:author="Xiaomi-Ziquan" w:date="2022-08-25T23:51:00Z"/>
                <w:rFonts w:ascii="Arial" w:hAnsi="Arial" w:cs="Arial"/>
                <w:bCs/>
                <w:sz w:val="18"/>
                <w:lang w:eastAsia="zh-CN"/>
              </w:rPr>
            </w:pPr>
            <w:ins w:id="2481" w:author="Xiaomi-Ziquan" w:date="2022-08-25T23:51:00Z">
              <w:r>
                <w:rPr>
                  <w:rFonts w:ascii="Arial" w:hAnsi="Arial" w:cs="Arial" w:hint="eastAsia"/>
                  <w:bCs/>
                  <w:sz w:val="18"/>
                  <w:lang w:eastAsia="zh-CN"/>
                </w:rPr>
                <w:t>C</w:t>
              </w:r>
              <w:r>
                <w:rPr>
                  <w:rFonts w:ascii="Arial" w:hAnsi="Arial" w:cs="Arial"/>
                  <w:bCs/>
                  <w:sz w:val="18"/>
                  <w:lang w:eastAsia="zh-CN"/>
                </w:rPr>
                <w:t>onfig 3</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82"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83" w:author="Xiaomi-Ziquan" w:date="2022-08-25T23:51:00Z"/>
                <w:rFonts w:ascii="Arial" w:eastAsia="Times New Roman" w:hAnsi="Arial" w:cs="Arial"/>
                <w:sz w:val="18"/>
                <w:lang w:val="en-US" w:eastAsia="en-GB"/>
              </w:rPr>
            </w:pPr>
            <w:ins w:id="2484" w:author="Xiaomi-Ziquan" w:date="2022-08-25T23:51:00Z">
              <w:r w:rsidRPr="005C3825">
                <w:rPr>
                  <w:rFonts w:ascii="Arial" w:eastAsia="Times New Roman" w:hAnsi="Arial" w:cs="Arial"/>
                  <w:sz w:val="18"/>
                  <w:lang w:val="en-US" w:eastAsia="en-GB"/>
                </w:rPr>
                <w:t>TRS.1.</w:t>
              </w:r>
              <w:r>
                <w:rPr>
                  <w:rFonts w:ascii="Arial" w:eastAsia="Times New Roman" w:hAnsi="Arial" w:cs="Arial"/>
                  <w:sz w:val="18"/>
                  <w:lang w:val="en-US" w:eastAsia="en-GB"/>
                </w:rPr>
                <w:t>2</w:t>
              </w:r>
              <w:r w:rsidRPr="005C3825">
                <w:rPr>
                  <w:rFonts w:ascii="Arial" w:eastAsia="Times New Roman" w:hAnsi="Arial" w:cs="Arial"/>
                  <w:sz w:val="18"/>
                  <w:lang w:val="en-US" w:eastAsia="en-GB"/>
                </w:rPr>
                <w:t xml:space="preserve">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485" w:author="Xiaomi-Ziquan" w:date="2022-08-25T23:51:00Z"/>
                <w:rFonts w:ascii="Arial" w:eastAsia="Times New Roman" w:hAnsi="Arial" w:cs="Arial"/>
                <w:sz w:val="18"/>
                <w:lang w:val="en-US" w:eastAsia="en-GB"/>
              </w:rPr>
            </w:pPr>
            <w:ins w:id="2486" w:author="Xiaomi-Ziquan" w:date="2022-08-25T23:51:00Z">
              <w:r w:rsidRPr="005C3825">
                <w:rPr>
                  <w:rFonts w:ascii="Arial" w:eastAsia="Times New Roman" w:hAnsi="Arial" w:cs="Arial"/>
                  <w:sz w:val="18"/>
                  <w:lang w:val="en-US" w:eastAsia="en-GB"/>
                </w:rPr>
                <w:t>TRS.1.</w:t>
              </w:r>
              <w:r>
                <w:rPr>
                  <w:rFonts w:ascii="Arial" w:eastAsia="Times New Roman" w:hAnsi="Arial" w:cs="Arial"/>
                  <w:sz w:val="18"/>
                  <w:lang w:val="en-US" w:eastAsia="en-GB"/>
                </w:rPr>
                <w:t>2</w:t>
              </w:r>
              <w:r w:rsidRPr="005C3825">
                <w:rPr>
                  <w:rFonts w:ascii="Arial" w:eastAsia="Times New Roman" w:hAnsi="Arial" w:cs="Arial"/>
                  <w:sz w:val="18"/>
                  <w:lang w:val="en-US" w:eastAsia="en-GB"/>
                </w:rPr>
                <w:t xml:space="preserve"> TDD</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87" w:author="Xiaomi-Ziquan" w:date="2022-08-25T23:51:00Z"/>
                <w:rFonts w:ascii="Arial" w:eastAsia="Times New Roman" w:hAnsi="Arial"/>
                <w:sz w:val="18"/>
                <w:lang w:eastAsia="en-GB"/>
              </w:rPr>
            </w:pPr>
          </w:p>
        </w:tc>
      </w:tr>
      <w:tr w:rsidR="00160059" w:rsidRPr="00CD6EAA" w:rsidTr="002C4961">
        <w:trPr>
          <w:ins w:id="2488"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89" w:author="Xiaomi-Ziquan" w:date="2022-08-25T23:51:00Z"/>
                <w:rFonts w:ascii="Arial" w:eastAsia="Times New Roman" w:hAnsi="Arial"/>
                <w:sz w:val="18"/>
                <w:lang w:eastAsia="en-GB"/>
              </w:rPr>
            </w:pPr>
            <w:ins w:id="2490" w:author="Xiaomi-Ziquan" w:date="2022-08-25T23:51:00Z">
              <w:r w:rsidRPr="00CD6EAA">
                <w:rPr>
                  <w:rFonts w:ascii="Arial" w:eastAsia="Times New Roman" w:hAnsi="Arial"/>
                  <w:sz w:val="18"/>
                  <w:lang w:eastAsia="en-GB"/>
                </w:rPr>
                <w:t>OCNG Pattern</w:t>
              </w:r>
              <w:r w:rsidRPr="00CD6EAA">
                <w:rPr>
                  <w:rFonts w:ascii="Arial" w:eastAsia="Times New Roman" w:hAnsi="Arial"/>
                  <w:sz w:val="18"/>
                  <w:vertAlign w:val="superscript"/>
                  <w:lang w:eastAsia="en-GB"/>
                </w:rPr>
                <w:t xml:space="preserve"> Note 1</w:t>
              </w:r>
              <w:r w:rsidRPr="00CD6EAA">
                <w:rPr>
                  <w:rFonts w:ascii="Arial" w:eastAsia="Times New Roman" w:hAnsi="Arial"/>
                  <w:sz w:val="18"/>
                  <w:lang w:eastAsia="en-GB"/>
                </w:rPr>
                <w:t xml:space="preserve"> </w:t>
              </w:r>
            </w:ins>
          </w:p>
        </w:tc>
        <w:tc>
          <w:tcPr>
            <w:tcW w:w="1276"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91"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492" w:author="Xiaomi-Ziquan" w:date="2022-08-25T23:51:00Z"/>
                <w:rFonts w:ascii="Arial" w:eastAsia="Times New Roman" w:hAnsi="Arial"/>
                <w:sz w:val="18"/>
                <w:lang w:eastAsia="zh-CN"/>
              </w:rPr>
            </w:pPr>
            <w:ins w:id="2493" w:author="Xiaomi-Ziquan" w:date="2022-08-25T23:51:00Z">
              <w:r w:rsidRPr="00CD6EAA">
                <w:rPr>
                  <w:rFonts w:ascii="Arial" w:eastAsia="Times New Roman" w:hAnsi="Arial"/>
                  <w:snapToGrid w:val="0"/>
                  <w:sz w:val="18"/>
                  <w:lang w:eastAsia="en-GB"/>
                </w:rPr>
                <w:t>OP.1</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494" w:author="Xiaomi-Ziquan" w:date="2022-08-25T23:51:00Z"/>
                <w:rFonts w:ascii="Arial" w:eastAsia="Times New Roman" w:hAnsi="Arial"/>
                <w:sz w:val="18"/>
                <w:lang w:eastAsia="en-GB"/>
              </w:rPr>
            </w:pPr>
            <w:ins w:id="2495" w:author="Xiaomi-Ziquan" w:date="2022-08-25T23:51:00Z">
              <w:r w:rsidRPr="00FA07A1">
                <w:rPr>
                  <w:rFonts w:ascii="Arial" w:eastAsia="Times New Roman" w:hAnsi="Arial"/>
                  <w:snapToGrid w:val="0"/>
                  <w:sz w:val="18"/>
                  <w:lang w:eastAsia="en-GB"/>
                </w:rPr>
                <w:t>OP.1</w:t>
              </w:r>
            </w:ins>
          </w:p>
        </w:tc>
        <w:tc>
          <w:tcPr>
            <w:tcW w:w="1842"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96" w:author="Xiaomi-Ziquan" w:date="2022-08-25T23:51:00Z"/>
                <w:rFonts w:ascii="Arial" w:eastAsia="Times New Roman" w:hAnsi="Arial"/>
                <w:sz w:val="18"/>
                <w:lang w:eastAsia="en-GB"/>
              </w:rPr>
            </w:pPr>
            <w:ins w:id="2497" w:author="Xiaomi-Ziquan" w:date="2022-08-25T23:51:00Z">
              <w:r w:rsidRPr="00CD6EAA">
                <w:rPr>
                  <w:rFonts w:ascii="Arial" w:eastAsia="Times New Roman" w:hAnsi="Arial"/>
                  <w:sz w:val="18"/>
                  <w:lang w:eastAsia="en-GB"/>
                </w:rPr>
                <w:t xml:space="preserve">As defined in </w:t>
              </w:r>
              <w:r w:rsidRPr="00CD6EAA">
                <w:rPr>
                  <w:rFonts w:ascii="Arial" w:eastAsia="Times New Roman" w:hAnsi="Arial"/>
                  <w:sz w:val="18"/>
                  <w:lang w:eastAsia="zh-CN"/>
                </w:rPr>
                <w:t>A.3.2.1</w:t>
              </w:r>
              <w:r w:rsidRPr="00CD6EAA">
                <w:rPr>
                  <w:rFonts w:ascii="Arial" w:eastAsia="Times New Roman" w:hAnsi="Arial"/>
                  <w:sz w:val="18"/>
                  <w:lang w:eastAsia="en-GB"/>
                </w:rPr>
                <w:t>.</w:t>
              </w:r>
            </w:ins>
          </w:p>
        </w:tc>
      </w:tr>
      <w:tr w:rsidR="00160059" w:rsidRPr="00CD6EAA" w:rsidTr="002C4961">
        <w:trPr>
          <w:trHeight w:val="275"/>
          <w:ins w:id="2498" w:author="Xiaomi-Ziquan" w:date="2022-08-25T23:51:00Z"/>
        </w:trPr>
        <w:tc>
          <w:tcPr>
            <w:tcW w:w="2093" w:type="dxa"/>
            <w:gridSpan w:val="2"/>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499" w:author="Xiaomi-Ziquan" w:date="2022-08-25T23:51:00Z"/>
                <w:rFonts w:ascii="Arial" w:eastAsia="Times New Roman" w:hAnsi="Arial"/>
                <w:sz w:val="18"/>
                <w:lang w:eastAsia="en-GB"/>
              </w:rPr>
            </w:pPr>
            <w:ins w:id="2500" w:author="Xiaomi-Ziquan" w:date="2022-08-25T23:51:00Z">
              <w:r w:rsidRPr="00CD6EAA">
                <w:rPr>
                  <w:rFonts w:ascii="Arial" w:eastAsia="Times New Roman" w:hAnsi="Arial"/>
                  <w:sz w:val="18"/>
                  <w:lang w:eastAsia="en-GB"/>
                </w:rPr>
                <w:t>PDSCH parameters</w:t>
              </w:r>
              <w:r w:rsidRPr="00CD6EAA">
                <w:rPr>
                  <w:rFonts w:ascii="Arial" w:eastAsia="Times New Roman" w:hAnsi="Arial"/>
                  <w:sz w:val="18"/>
                  <w:vertAlign w:val="superscript"/>
                  <w:lang w:eastAsia="en-GB"/>
                </w:rPr>
                <w:t xml:space="preserve"> Note 4</w: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01" w:author="Xiaomi-Ziquan" w:date="2022-08-25T23:51:00Z"/>
                <w:rFonts w:ascii="Arial" w:eastAsia="Times New Roman" w:hAnsi="Arial"/>
                <w:sz w:val="18"/>
                <w:lang w:eastAsia="en-GB"/>
              </w:rPr>
            </w:pPr>
            <w:ins w:id="2502" w:author="Xiaomi-Ziquan" w:date="2022-08-25T23:51:00Z">
              <w:r w:rsidRPr="00CD6EAA">
                <w:rPr>
                  <w:rFonts w:ascii="Arial" w:eastAsia="Times New Roman" w:hAnsi="Arial"/>
                  <w:sz w:val="18"/>
                  <w:lang w:eastAsia="zh-CN"/>
                </w:rPr>
                <w:t>Config 1</w:t>
              </w:r>
              <w:r>
                <w:rPr>
                  <w:rFonts w:ascii="Arial" w:eastAsia="Times New Roman" w:hAnsi="Arial"/>
                  <w:sz w:val="18"/>
                  <w:lang w:eastAsia="zh-CN"/>
                </w:rPr>
                <w:t>,4</w:t>
              </w:r>
            </w:ins>
          </w:p>
        </w:tc>
        <w:tc>
          <w:tcPr>
            <w:tcW w:w="1276"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03"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04" w:author="Xiaomi-Ziquan" w:date="2022-08-25T23:51:00Z"/>
                <w:rFonts w:ascii="Arial" w:eastAsia="Times New Roman" w:hAnsi="Arial"/>
                <w:sz w:val="18"/>
                <w:lang w:eastAsia="zh-CN"/>
              </w:rPr>
            </w:pPr>
            <w:ins w:id="2505" w:author="Xiaomi-Ziquan" w:date="2022-08-25T23:51:00Z">
              <w:r w:rsidRPr="00CD6EAA">
                <w:rPr>
                  <w:rFonts w:ascii="Arial" w:eastAsia="Times New Roman" w:hAnsi="Arial"/>
                  <w:sz w:val="18"/>
                  <w:lang w:eastAsia="zh-CN"/>
                </w:rPr>
                <w:t>SR.1.1 FDD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506" w:author="Xiaomi-Ziquan" w:date="2022-08-25T23:51:00Z"/>
                <w:rFonts w:ascii="Arial" w:eastAsia="Times New Roman" w:hAnsi="Arial"/>
                <w:sz w:val="18"/>
                <w:lang w:eastAsia="en-GB"/>
              </w:rPr>
            </w:pPr>
            <w:ins w:id="2507" w:author="Xiaomi-Ziquan" w:date="2022-08-25T23:51:00Z">
              <w:r w:rsidRPr="00FA07A1">
                <w:rPr>
                  <w:rFonts w:ascii="Arial" w:eastAsia="Times New Roman" w:hAnsi="Arial"/>
                  <w:sz w:val="18"/>
                  <w:lang w:eastAsia="zh-CN"/>
                </w:rPr>
                <w:t>SR.1.1 FDD</w:t>
              </w:r>
            </w:ins>
          </w:p>
        </w:tc>
        <w:tc>
          <w:tcPr>
            <w:tcW w:w="1842"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08" w:author="Xiaomi-Ziquan" w:date="2022-08-25T23:51:00Z"/>
                <w:rFonts w:ascii="Arial" w:eastAsia="Times New Roman" w:hAnsi="Arial"/>
                <w:sz w:val="18"/>
                <w:lang w:eastAsia="en-GB"/>
              </w:rPr>
            </w:pPr>
            <w:ins w:id="2509" w:author="Xiaomi-Ziquan" w:date="2022-08-25T23:51:00Z">
              <w:r w:rsidRPr="00CD6EAA">
                <w:rPr>
                  <w:rFonts w:ascii="Arial" w:eastAsia="Times New Roman" w:hAnsi="Arial"/>
                  <w:sz w:val="18"/>
                  <w:lang w:eastAsia="en-GB"/>
                </w:rPr>
                <w:t xml:space="preserve">As defined in </w:t>
              </w:r>
              <w:r w:rsidRPr="00CD6EAA">
                <w:rPr>
                  <w:rFonts w:ascii="Arial" w:eastAsia="Times New Roman" w:hAnsi="Arial"/>
                  <w:snapToGrid w:val="0"/>
                  <w:sz w:val="18"/>
                  <w:lang w:eastAsia="en-GB"/>
                </w:rPr>
                <w:t>A.3.1</w:t>
              </w:r>
              <w:r>
                <w:rPr>
                  <w:rFonts w:ascii="Arial" w:eastAsia="Times New Roman" w:hAnsi="Arial"/>
                  <w:snapToGrid w:val="0"/>
                  <w:sz w:val="18"/>
                  <w:lang w:eastAsia="en-GB"/>
                </w:rPr>
                <w:t>B</w:t>
              </w:r>
              <w:r w:rsidRPr="00CD6EAA">
                <w:rPr>
                  <w:rFonts w:ascii="Arial" w:eastAsia="Times New Roman" w:hAnsi="Arial"/>
                  <w:snapToGrid w:val="0"/>
                  <w:sz w:val="18"/>
                  <w:lang w:eastAsia="en-GB"/>
                </w:rPr>
                <w:t>.1</w:t>
              </w:r>
              <w:r w:rsidRPr="00CD6EAA">
                <w:rPr>
                  <w:rFonts w:ascii="Arial" w:eastAsia="Times New Roman" w:hAnsi="Arial"/>
                  <w:sz w:val="18"/>
                  <w:lang w:eastAsia="en-GB"/>
                </w:rPr>
                <w:t>.</w:t>
              </w:r>
            </w:ins>
          </w:p>
        </w:tc>
      </w:tr>
      <w:tr w:rsidR="00160059" w:rsidRPr="00CD6EAA" w:rsidTr="002C4961">
        <w:trPr>
          <w:trHeight w:val="275"/>
          <w:ins w:id="2510" w:author="Xiaomi-Ziquan" w:date="2022-08-25T23:51:00Z"/>
        </w:trPr>
        <w:tc>
          <w:tcPr>
            <w:tcW w:w="2093" w:type="dxa"/>
            <w:gridSpan w:val="2"/>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11" w:author="Xiaomi-Ziquan" w:date="2022-08-25T23:51:00Z"/>
                <w:rFonts w:ascii="Arial" w:eastAsia="Times New Roman" w:hAnsi="Arial"/>
                <w:sz w:val="18"/>
                <w:lang w:eastAsia="en-GB"/>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12" w:author="Xiaomi-Ziquan" w:date="2022-08-25T23:51:00Z"/>
                <w:rFonts w:ascii="Arial" w:eastAsia="Times New Roman" w:hAnsi="Arial"/>
                <w:sz w:val="18"/>
                <w:lang w:eastAsia="en-GB"/>
              </w:rPr>
            </w:pPr>
            <w:ins w:id="2513" w:author="Xiaomi-Ziquan" w:date="2022-08-25T23:51:00Z">
              <w:r w:rsidRPr="00CD6EAA">
                <w:rPr>
                  <w:rFonts w:ascii="Arial" w:eastAsia="Times New Roman" w:hAnsi="Arial"/>
                  <w:sz w:val="18"/>
                  <w:lang w:eastAsia="zh-CN"/>
                </w:rPr>
                <w:t>Config 2</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14"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15" w:author="Xiaomi-Ziquan" w:date="2022-08-25T23:51:00Z"/>
                <w:rFonts w:ascii="Arial" w:eastAsia="Times New Roman" w:hAnsi="Arial"/>
                <w:sz w:val="18"/>
                <w:lang w:eastAsia="zh-CN"/>
              </w:rPr>
            </w:pPr>
            <w:ins w:id="2516" w:author="Xiaomi-Ziquan" w:date="2022-08-25T23:51:00Z">
              <w:r w:rsidRPr="00CD6EAA">
                <w:rPr>
                  <w:rFonts w:ascii="Arial" w:eastAsia="Times New Roman" w:hAnsi="Arial"/>
                  <w:sz w:val="18"/>
                  <w:lang w:eastAsia="en-GB"/>
                </w:rPr>
                <w:t>SR.</w:t>
              </w:r>
              <w:r>
                <w:rPr>
                  <w:rFonts w:ascii="Arial" w:eastAsia="Times New Roman" w:hAnsi="Arial"/>
                  <w:sz w:val="18"/>
                  <w:lang w:eastAsia="en-GB"/>
                </w:rPr>
                <w:t>1</w:t>
              </w:r>
              <w:r w:rsidRPr="00CD6EAA">
                <w:rPr>
                  <w:rFonts w:ascii="Arial" w:eastAsia="Times New Roman" w:hAnsi="Arial"/>
                  <w:sz w:val="18"/>
                  <w:lang w:eastAsia="en-GB"/>
                </w:rPr>
                <w:t>.1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517" w:author="Xiaomi-Ziquan" w:date="2022-08-25T23:51:00Z"/>
                <w:rFonts w:ascii="Arial" w:eastAsia="Times New Roman" w:hAnsi="Arial"/>
                <w:sz w:val="18"/>
                <w:lang w:eastAsia="en-GB"/>
              </w:rPr>
            </w:pPr>
            <w:ins w:id="2518" w:author="Xiaomi-Ziquan" w:date="2022-08-25T23:51:00Z">
              <w:r w:rsidRPr="00FA07A1">
                <w:rPr>
                  <w:rFonts w:ascii="Arial" w:eastAsia="Times New Roman" w:hAnsi="Arial"/>
                  <w:sz w:val="18"/>
                  <w:lang w:eastAsia="en-GB"/>
                </w:rPr>
                <w:t>SR.1.1 TDD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19" w:author="Xiaomi-Ziquan" w:date="2022-08-25T23:51:00Z"/>
                <w:rFonts w:ascii="Arial" w:eastAsia="Times New Roman" w:hAnsi="Arial"/>
                <w:sz w:val="18"/>
                <w:lang w:eastAsia="en-GB"/>
              </w:rPr>
            </w:pPr>
          </w:p>
        </w:tc>
      </w:tr>
      <w:tr w:rsidR="00160059" w:rsidRPr="00CD6EAA" w:rsidTr="002C4961">
        <w:trPr>
          <w:trHeight w:val="275"/>
          <w:ins w:id="2520" w:author="Xiaomi-Ziquan" w:date="2022-08-25T23:51:00Z"/>
        </w:trPr>
        <w:tc>
          <w:tcPr>
            <w:tcW w:w="2093" w:type="dxa"/>
            <w:gridSpan w:val="2"/>
            <w:tcBorders>
              <w:top w:val="nil"/>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21" w:author="Xiaomi-Ziquan" w:date="2022-08-25T23:51:00Z"/>
                <w:rFonts w:ascii="Arial" w:eastAsia="Times New Roman" w:hAnsi="Arial"/>
                <w:sz w:val="18"/>
                <w:lang w:eastAsia="en-GB"/>
              </w:rPr>
            </w:pPr>
          </w:p>
        </w:tc>
        <w:tc>
          <w:tcPr>
            <w:tcW w:w="1559" w:type="dxa"/>
            <w:shd w:val="clear" w:color="auto" w:fill="auto"/>
          </w:tcPr>
          <w:p w:rsidR="00160059" w:rsidRPr="002C4961" w:rsidRDefault="00160059" w:rsidP="002C4961">
            <w:pPr>
              <w:keepNext/>
              <w:keepLines/>
              <w:overflowPunct w:val="0"/>
              <w:autoSpaceDE w:val="0"/>
              <w:autoSpaceDN w:val="0"/>
              <w:adjustRightInd w:val="0"/>
              <w:spacing w:after="0"/>
              <w:textAlignment w:val="baseline"/>
              <w:rPr>
                <w:ins w:id="2522" w:author="Xiaomi-Ziquan" w:date="2022-08-25T23:51:00Z"/>
                <w:rFonts w:ascii="Arial" w:hAnsi="Arial"/>
                <w:sz w:val="18"/>
                <w:lang w:eastAsia="zh-CN"/>
              </w:rPr>
            </w:pPr>
            <w:ins w:id="2523" w:author="Xiaomi-Ziquan" w:date="2022-08-25T23:51:00Z">
              <w:r>
                <w:rPr>
                  <w:rFonts w:ascii="Arial" w:hAnsi="Arial" w:hint="eastAsia"/>
                  <w:sz w:val="18"/>
                  <w:lang w:eastAsia="zh-CN"/>
                </w:rPr>
                <w:t>Co</w:t>
              </w:r>
              <w:r>
                <w:rPr>
                  <w:rFonts w:ascii="Arial" w:hAnsi="Arial"/>
                  <w:sz w:val="18"/>
                  <w:lang w:eastAsia="zh-CN"/>
                </w:rPr>
                <w:t>nfig 3</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24"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25" w:author="Xiaomi-Ziquan" w:date="2022-08-25T23:51:00Z"/>
                <w:rFonts w:ascii="Arial" w:eastAsia="Times New Roman" w:hAnsi="Arial"/>
                <w:sz w:val="18"/>
                <w:lang w:eastAsia="en-GB"/>
              </w:rPr>
            </w:pPr>
            <w:ins w:id="2526" w:author="Xiaomi-Ziquan" w:date="2022-08-25T23:51: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527" w:author="Xiaomi-Ziquan" w:date="2022-08-25T23:51:00Z"/>
                <w:rFonts w:ascii="Arial" w:eastAsia="Times New Roman" w:hAnsi="Arial"/>
                <w:sz w:val="18"/>
                <w:lang w:eastAsia="en-GB"/>
              </w:rPr>
            </w:pPr>
            <w:ins w:id="2528" w:author="Xiaomi-Ziquan" w:date="2022-08-25T23:51: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29" w:author="Xiaomi-Ziquan" w:date="2022-08-25T23:51:00Z"/>
                <w:rFonts w:ascii="Arial" w:eastAsia="Times New Roman" w:hAnsi="Arial"/>
                <w:sz w:val="18"/>
                <w:lang w:eastAsia="en-GB"/>
              </w:rPr>
            </w:pPr>
          </w:p>
        </w:tc>
      </w:tr>
      <w:tr w:rsidR="00160059" w:rsidRPr="00CD6EAA" w:rsidTr="002C4961">
        <w:trPr>
          <w:trHeight w:val="275"/>
          <w:ins w:id="2530" w:author="Xiaomi-Ziquan" w:date="2022-08-25T23:51:00Z"/>
        </w:trPr>
        <w:tc>
          <w:tcPr>
            <w:tcW w:w="2093" w:type="dxa"/>
            <w:gridSpan w:val="2"/>
            <w:vMerge w:val="restart"/>
            <w:tcBorders>
              <w:top w:val="single" w:sz="4" w:space="0" w:color="auto"/>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31" w:author="Xiaomi-Ziquan" w:date="2022-08-25T23:51:00Z"/>
                <w:rFonts w:ascii="Arial" w:eastAsia="Times New Roman" w:hAnsi="Arial"/>
                <w:sz w:val="18"/>
                <w:lang w:eastAsia="en-GB"/>
              </w:rPr>
            </w:pPr>
            <w:ins w:id="2532" w:author="Xiaomi-Ziquan" w:date="2022-08-25T23:51:00Z">
              <w:r w:rsidRPr="00CD6EAA">
                <w:rPr>
                  <w:rFonts w:ascii="Arial" w:eastAsia="Times New Roman" w:hAnsi="Arial" w:cs="Arial"/>
                  <w:sz w:val="18"/>
                  <w:lang w:val="fr-FR" w:eastAsia="zh-CN"/>
                </w:rPr>
                <w:t>RMSI CORESET Reference Channel</w: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33" w:author="Xiaomi-Ziquan" w:date="2022-08-25T23:51:00Z"/>
                <w:rFonts w:ascii="Arial" w:eastAsia="Times New Roman" w:hAnsi="Arial"/>
                <w:sz w:val="18"/>
                <w:lang w:eastAsia="zh-CN"/>
              </w:rPr>
            </w:pPr>
            <w:ins w:id="2534" w:author="Xiaomi-Ziquan" w:date="2022-08-25T23:51:00Z">
              <w:r w:rsidRPr="00CD6EAA">
                <w:rPr>
                  <w:rFonts w:ascii="Arial" w:eastAsia="Times New Roman" w:hAnsi="Arial" w:cs="Arial"/>
                  <w:bCs/>
                  <w:sz w:val="18"/>
                  <w:lang w:val="fr-FR" w:eastAsia="zh-CN"/>
                </w:rPr>
                <w:t>Config 1</w:t>
              </w:r>
              <w:r>
                <w:rPr>
                  <w:rFonts w:ascii="Arial" w:eastAsia="Times New Roman" w:hAnsi="Arial" w:cs="Arial"/>
                  <w:bCs/>
                  <w:sz w:val="18"/>
                  <w:lang w:val="fr-FR" w:eastAsia="zh-CN"/>
                </w:rPr>
                <w:t>, 4</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35"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36" w:author="Xiaomi-Ziquan" w:date="2022-08-25T23:51:00Z"/>
                <w:rFonts w:ascii="Arial" w:eastAsia="Times New Roman" w:hAnsi="Arial"/>
                <w:sz w:val="18"/>
                <w:lang w:eastAsia="en-GB"/>
              </w:rPr>
            </w:pPr>
            <w:ins w:id="2537" w:author="Xiaomi-Ziquan" w:date="2022-08-25T23:51:00Z">
              <w:r w:rsidRPr="00CD6EAA">
                <w:rPr>
                  <w:rFonts w:ascii="Arial" w:eastAsia="Times New Roman" w:hAnsi="Arial"/>
                  <w:sz w:val="18"/>
                  <w:lang w:val="fr-FR" w:eastAsia="en-GB"/>
                </w:rPr>
                <w:t>CR.1.1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538" w:author="Xiaomi-Ziquan" w:date="2022-08-25T23:51:00Z"/>
                <w:rFonts w:ascii="Arial" w:eastAsia="Times New Roman" w:hAnsi="Arial"/>
                <w:sz w:val="18"/>
                <w:lang w:eastAsia="en-GB"/>
              </w:rPr>
            </w:pPr>
            <w:ins w:id="2539" w:author="Xiaomi-Ziquan" w:date="2022-08-25T23:51:00Z">
              <w:r w:rsidRPr="00FA07A1">
                <w:rPr>
                  <w:rFonts w:ascii="Arial" w:eastAsia="Times New Roman" w:hAnsi="Arial"/>
                  <w:sz w:val="18"/>
                  <w:lang w:val="fr-FR" w:eastAsia="en-GB"/>
                </w:rPr>
                <w:t>CR.1.1 TDD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40" w:author="Xiaomi-Ziquan" w:date="2022-08-25T23:51:00Z"/>
                <w:rFonts w:ascii="Arial" w:eastAsia="Times New Roman" w:hAnsi="Arial"/>
                <w:sz w:val="18"/>
                <w:lang w:eastAsia="en-GB"/>
              </w:rPr>
            </w:pPr>
          </w:p>
        </w:tc>
      </w:tr>
      <w:tr w:rsidR="00160059" w:rsidRPr="00CD6EAA" w:rsidTr="002C4961">
        <w:trPr>
          <w:trHeight w:val="275"/>
          <w:ins w:id="2541" w:author="Xiaomi-Ziquan" w:date="2022-08-25T23:51:00Z"/>
        </w:trPr>
        <w:tc>
          <w:tcPr>
            <w:tcW w:w="2093" w:type="dxa"/>
            <w:gridSpan w:val="2"/>
            <w:vMerge/>
            <w:tcBorders>
              <w:top w:val="nil"/>
              <w:bottom w:val="nil"/>
            </w:tcBorders>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542" w:author="Xiaomi-Ziquan" w:date="2022-08-25T23:51:00Z"/>
                <w:rFonts w:ascii="Arial" w:eastAsia="Times New Roman" w:hAnsi="Arial"/>
                <w:sz w:val="18"/>
                <w:lang w:eastAsia="en-GB"/>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43" w:author="Xiaomi-Ziquan" w:date="2022-08-25T23:51:00Z"/>
                <w:rFonts w:ascii="Arial" w:eastAsia="Times New Roman" w:hAnsi="Arial"/>
                <w:sz w:val="18"/>
                <w:lang w:eastAsia="zh-CN"/>
              </w:rPr>
            </w:pPr>
            <w:ins w:id="2544" w:author="Xiaomi-Ziquan" w:date="2022-08-25T23:51:00Z">
              <w:r w:rsidRPr="00CD6EAA">
                <w:rPr>
                  <w:rFonts w:ascii="Arial" w:eastAsia="Times New Roman" w:hAnsi="Arial" w:cs="Arial"/>
                  <w:bCs/>
                  <w:sz w:val="18"/>
                  <w:lang w:val="fr-FR" w:eastAsia="zh-CN"/>
                </w:rPr>
                <w:t>Config 2</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45"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46" w:author="Xiaomi-Ziquan" w:date="2022-08-25T23:51:00Z"/>
                <w:rFonts w:ascii="Arial" w:eastAsia="Times New Roman" w:hAnsi="Arial"/>
                <w:sz w:val="18"/>
                <w:lang w:eastAsia="en-GB"/>
              </w:rPr>
            </w:pPr>
            <w:ins w:id="2547" w:author="Xiaomi-Ziquan" w:date="2022-08-25T23:51:00Z">
              <w:r w:rsidRPr="00CD6EAA">
                <w:rPr>
                  <w:rFonts w:ascii="Arial" w:eastAsia="Times New Roman" w:hAnsi="Arial"/>
                  <w:sz w:val="18"/>
                  <w:lang w:val="fr-FR" w:eastAsia="en-GB"/>
                </w:rPr>
                <w:t>CR.</w:t>
              </w:r>
              <w:r>
                <w:rPr>
                  <w:rFonts w:ascii="Arial" w:eastAsia="Times New Roman" w:hAnsi="Arial"/>
                  <w:sz w:val="18"/>
                  <w:lang w:val="fr-FR" w:eastAsia="en-GB"/>
                </w:rPr>
                <w:t>1</w:t>
              </w:r>
              <w:r w:rsidRPr="00CD6EAA">
                <w:rPr>
                  <w:rFonts w:ascii="Arial" w:eastAsia="Times New Roman" w:hAnsi="Arial"/>
                  <w:sz w:val="18"/>
                  <w:lang w:val="fr-FR" w:eastAsia="en-GB"/>
                </w:rPr>
                <w:t>.1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548" w:author="Xiaomi-Ziquan" w:date="2022-08-25T23:51:00Z"/>
                <w:rFonts w:ascii="Arial" w:eastAsia="Times New Roman" w:hAnsi="Arial"/>
                <w:sz w:val="18"/>
                <w:lang w:eastAsia="en-GB"/>
              </w:rPr>
            </w:pPr>
            <w:ins w:id="2549" w:author="Xiaomi-Ziquan" w:date="2022-08-25T23:51:00Z">
              <w:r w:rsidRPr="00FA07A1">
                <w:rPr>
                  <w:rFonts w:ascii="Arial" w:eastAsia="Times New Roman" w:hAnsi="Arial"/>
                  <w:sz w:val="18"/>
                  <w:lang w:val="fr-FR" w:eastAsia="en-GB"/>
                </w:rPr>
                <w:t>CR.1.1 TDD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50" w:author="Xiaomi-Ziquan" w:date="2022-08-25T23:51:00Z"/>
                <w:rFonts w:ascii="Arial" w:eastAsia="Times New Roman" w:hAnsi="Arial"/>
                <w:sz w:val="18"/>
                <w:lang w:eastAsia="en-GB"/>
              </w:rPr>
            </w:pPr>
          </w:p>
        </w:tc>
      </w:tr>
      <w:tr w:rsidR="00160059" w:rsidRPr="00CD6EAA" w:rsidTr="002C4961">
        <w:trPr>
          <w:trHeight w:val="275"/>
          <w:ins w:id="2551" w:author="Xiaomi-Ziquan" w:date="2022-08-25T23:51:00Z"/>
        </w:trPr>
        <w:tc>
          <w:tcPr>
            <w:tcW w:w="2093" w:type="dxa"/>
            <w:gridSpan w:val="2"/>
            <w:tcBorders>
              <w:top w:val="nil"/>
              <w:bottom w:val="single" w:sz="4" w:space="0" w:color="auto"/>
            </w:tcBorders>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552" w:author="Xiaomi-Ziquan" w:date="2022-08-25T23:51:00Z"/>
                <w:rFonts w:ascii="Arial" w:eastAsia="Times New Roman" w:hAnsi="Arial"/>
                <w:sz w:val="18"/>
                <w:lang w:eastAsia="en-GB"/>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53" w:author="Xiaomi-Ziquan" w:date="2022-08-25T23:51:00Z"/>
                <w:rFonts w:ascii="Arial" w:eastAsia="Times New Roman" w:hAnsi="Arial" w:cs="Arial"/>
                <w:bCs/>
                <w:sz w:val="18"/>
                <w:lang w:val="fr-FR" w:eastAsia="zh-CN"/>
              </w:rPr>
            </w:pPr>
            <w:ins w:id="2554" w:author="Xiaomi-Ziquan" w:date="2022-08-25T23:51:00Z">
              <w:r>
                <w:rPr>
                  <w:rFonts w:ascii="Arial" w:hAnsi="Arial" w:hint="eastAsia"/>
                  <w:sz w:val="18"/>
                  <w:lang w:eastAsia="zh-CN"/>
                </w:rPr>
                <w:t>Co</w:t>
              </w:r>
              <w:r>
                <w:rPr>
                  <w:rFonts w:ascii="Arial" w:hAnsi="Arial"/>
                  <w:sz w:val="18"/>
                  <w:lang w:eastAsia="zh-CN"/>
                </w:rPr>
                <w:t>nfig 3</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55"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56" w:author="Xiaomi-Ziquan" w:date="2022-08-25T23:51:00Z"/>
                <w:rFonts w:ascii="Arial" w:eastAsia="Times New Roman" w:hAnsi="Arial"/>
                <w:sz w:val="18"/>
                <w:lang w:val="fr-FR" w:eastAsia="en-GB"/>
              </w:rPr>
            </w:pPr>
            <w:ins w:id="2557" w:author="Xiaomi-Ziquan" w:date="2022-08-25T23:51: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558" w:author="Xiaomi-Ziquan" w:date="2022-08-25T23:51:00Z"/>
                <w:rFonts w:ascii="Arial" w:eastAsia="Times New Roman" w:hAnsi="Arial"/>
                <w:sz w:val="18"/>
                <w:lang w:val="fr-FR" w:eastAsia="en-GB"/>
              </w:rPr>
            </w:pPr>
            <w:ins w:id="2559" w:author="Xiaomi-Ziquan" w:date="2022-08-25T23:51:00Z">
              <w:r w:rsidRPr="005C3825">
                <w:rPr>
                  <w:rFonts w:ascii="Arial" w:eastAsia="Times New Roman" w:hAnsi="Arial"/>
                  <w:sz w:val="18"/>
                  <w:lang w:val="fr-FR" w:eastAsia="en-GB"/>
                </w:rPr>
                <w:t>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60" w:author="Xiaomi-Ziquan" w:date="2022-08-25T23:51:00Z"/>
                <w:rFonts w:ascii="Arial" w:eastAsia="Times New Roman" w:hAnsi="Arial"/>
                <w:sz w:val="18"/>
                <w:lang w:eastAsia="en-GB"/>
              </w:rPr>
            </w:pPr>
          </w:p>
        </w:tc>
      </w:tr>
      <w:tr w:rsidR="00160059" w:rsidRPr="00CD6EAA" w:rsidTr="002C4961">
        <w:trPr>
          <w:trHeight w:val="275"/>
          <w:ins w:id="2561" w:author="Xiaomi-Ziquan" w:date="2022-08-25T23:51:00Z"/>
        </w:trPr>
        <w:tc>
          <w:tcPr>
            <w:tcW w:w="2093" w:type="dxa"/>
            <w:gridSpan w:val="2"/>
            <w:vMerge w:val="restart"/>
            <w:tcBorders>
              <w:top w:val="single" w:sz="4" w:space="0" w:color="auto"/>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62" w:author="Xiaomi-Ziquan" w:date="2022-08-25T23:51:00Z"/>
                <w:rFonts w:ascii="Arial" w:eastAsia="Times New Roman" w:hAnsi="Arial"/>
                <w:sz w:val="18"/>
                <w:lang w:eastAsia="en-GB"/>
              </w:rPr>
            </w:pPr>
            <w:ins w:id="2563" w:author="Xiaomi-Ziquan" w:date="2022-08-25T23:51:00Z">
              <w:r w:rsidRPr="00CD6EAA">
                <w:rPr>
                  <w:rFonts w:ascii="Arial" w:eastAsia="Times New Roman" w:hAnsi="Arial" w:cs="Arial"/>
                  <w:sz w:val="18"/>
                  <w:lang w:val="fr-FR" w:eastAsia="zh-CN"/>
                </w:rPr>
                <w:t>Dedicated CORESET Reference Channel</w: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64" w:author="Xiaomi-Ziquan" w:date="2022-08-25T23:51:00Z"/>
                <w:rFonts w:ascii="Arial" w:eastAsia="Times New Roman" w:hAnsi="Arial"/>
                <w:sz w:val="18"/>
                <w:lang w:eastAsia="zh-CN"/>
              </w:rPr>
            </w:pPr>
            <w:ins w:id="2565" w:author="Xiaomi-Ziquan" w:date="2022-08-25T23:51:00Z">
              <w:r w:rsidRPr="00CD6EAA">
                <w:rPr>
                  <w:rFonts w:ascii="Arial" w:eastAsia="Times New Roman" w:hAnsi="Arial" w:cs="Arial"/>
                  <w:bCs/>
                  <w:sz w:val="18"/>
                  <w:lang w:val="fr-FR" w:eastAsia="zh-CN"/>
                </w:rPr>
                <w:t>Config 1</w:t>
              </w:r>
              <w:r>
                <w:rPr>
                  <w:rFonts w:ascii="Arial" w:eastAsia="Times New Roman" w:hAnsi="Arial" w:cs="Arial"/>
                  <w:bCs/>
                  <w:sz w:val="18"/>
                  <w:lang w:val="fr-FR" w:eastAsia="zh-CN"/>
                </w:rPr>
                <w:t>, 4</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66"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67" w:author="Xiaomi-Ziquan" w:date="2022-08-25T23:51:00Z"/>
                <w:rFonts w:ascii="Arial" w:eastAsia="Times New Roman" w:hAnsi="Arial"/>
                <w:sz w:val="18"/>
                <w:lang w:eastAsia="en-GB"/>
              </w:rPr>
            </w:pPr>
            <w:ins w:id="2568" w:author="Xiaomi-Ziquan" w:date="2022-08-25T23:51:00Z">
              <w:r w:rsidRPr="00CD6EAA">
                <w:rPr>
                  <w:rFonts w:ascii="Arial" w:eastAsia="Times New Roman" w:hAnsi="Arial"/>
                  <w:sz w:val="18"/>
                  <w:lang w:val="fr-FR" w:eastAsia="en-GB"/>
                </w:rPr>
                <w:t>CCR.1.1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569" w:author="Xiaomi-Ziquan" w:date="2022-08-25T23:51:00Z"/>
                <w:rFonts w:ascii="Arial" w:eastAsia="Times New Roman" w:hAnsi="Arial"/>
                <w:sz w:val="18"/>
                <w:lang w:eastAsia="en-GB"/>
              </w:rPr>
            </w:pPr>
            <w:ins w:id="2570" w:author="Xiaomi-Ziquan" w:date="2022-08-25T23:51:00Z">
              <w:r w:rsidRPr="00FA07A1">
                <w:rPr>
                  <w:rFonts w:ascii="Arial" w:eastAsia="Times New Roman" w:hAnsi="Arial"/>
                  <w:sz w:val="18"/>
                  <w:lang w:val="fr-FR" w:eastAsia="en-GB"/>
                </w:rPr>
                <w:t>CCR.1.1 TDD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71" w:author="Xiaomi-Ziquan" w:date="2022-08-25T23:51:00Z"/>
                <w:rFonts w:ascii="Arial" w:eastAsia="Times New Roman" w:hAnsi="Arial"/>
                <w:sz w:val="18"/>
                <w:lang w:eastAsia="en-GB"/>
              </w:rPr>
            </w:pPr>
          </w:p>
        </w:tc>
      </w:tr>
      <w:tr w:rsidR="00160059" w:rsidRPr="00CD6EAA" w:rsidTr="002C4961">
        <w:trPr>
          <w:trHeight w:val="275"/>
          <w:ins w:id="2572" w:author="Xiaomi-Ziquan" w:date="2022-08-25T23:51:00Z"/>
        </w:trPr>
        <w:tc>
          <w:tcPr>
            <w:tcW w:w="2093" w:type="dxa"/>
            <w:gridSpan w:val="2"/>
            <w:vMerge/>
            <w:tcBorders>
              <w:top w:val="nil"/>
              <w:bottom w:val="nil"/>
            </w:tcBorders>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573" w:author="Xiaomi-Ziquan" w:date="2022-08-25T23:51:00Z"/>
                <w:rFonts w:ascii="Arial" w:eastAsia="Times New Roman" w:hAnsi="Arial"/>
                <w:sz w:val="18"/>
                <w:lang w:eastAsia="en-GB"/>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74" w:author="Xiaomi-Ziquan" w:date="2022-08-25T23:51:00Z"/>
                <w:rFonts w:ascii="Arial" w:eastAsia="Times New Roman" w:hAnsi="Arial"/>
                <w:sz w:val="18"/>
                <w:lang w:eastAsia="zh-CN"/>
              </w:rPr>
            </w:pPr>
            <w:ins w:id="2575" w:author="Xiaomi-Ziquan" w:date="2022-08-25T23:51:00Z">
              <w:r w:rsidRPr="00CD6EAA">
                <w:rPr>
                  <w:rFonts w:ascii="Arial" w:eastAsia="Times New Roman" w:hAnsi="Arial" w:cs="Arial"/>
                  <w:bCs/>
                  <w:sz w:val="18"/>
                  <w:lang w:val="fr-FR" w:eastAsia="zh-CN"/>
                </w:rPr>
                <w:t>Config 2</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76"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77" w:author="Xiaomi-Ziquan" w:date="2022-08-25T23:51:00Z"/>
                <w:rFonts w:ascii="Arial" w:eastAsia="Times New Roman" w:hAnsi="Arial"/>
                <w:sz w:val="18"/>
                <w:lang w:eastAsia="en-GB"/>
              </w:rPr>
            </w:pPr>
            <w:ins w:id="2578" w:author="Xiaomi-Ziquan" w:date="2022-08-25T23:51:00Z">
              <w:r w:rsidRPr="00CD6EAA">
                <w:rPr>
                  <w:rFonts w:ascii="Arial" w:eastAsia="Times New Roman" w:hAnsi="Arial"/>
                  <w:sz w:val="18"/>
                  <w:lang w:val="fr-FR" w:eastAsia="en-GB"/>
                </w:rPr>
                <w:t>CCR.</w:t>
              </w:r>
              <w:r>
                <w:rPr>
                  <w:rFonts w:ascii="Arial" w:eastAsia="Times New Roman" w:hAnsi="Arial"/>
                  <w:sz w:val="18"/>
                  <w:lang w:val="fr-FR" w:eastAsia="en-GB"/>
                </w:rPr>
                <w:t>1</w:t>
              </w:r>
              <w:r w:rsidRPr="00CD6EAA">
                <w:rPr>
                  <w:rFonts w:ascii="Arial" w:eastAsia="Times New Roman" w:hAnsi="Arial"/>
                  <w:sz w:val="18"/>
                  <w:lang w:val="fr-FR" w:eastAsia="en-GB"/>
                </w:rPr>
                <w:t>.1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579" w:author="Xiaomi-Ziquan" w:date="2022-08-25T23:51:00Z"/>
                <w:rFonts w:ascii="Arial" w:eastAsia="Times New Roman" w:hAnsi="Arial"/>
                <w:sz w:val="18"/>
                <w:lang w:eastAsia="en-GB"/>
              </w:rPr>
            </w:pPr>
            <w:ins w:id="2580" w:author="Xiaomi-Ziquan" w:date="2022-08-25T23:51:00Z">
              <w:r w:rsidRPr="00FA07A1">
                <w:rPr>
                  <w:rFonts w:ascii="Arial" w:eastAsia="Times New Roman" w:hAnsi="Arial"/>
                  <w:sz w:val="18"/>
                  <w:lang w:val="fr-FR" w:eastAsia="en-GB"/>
                </w:rPr>
                <w:t>CCR.1.1 TDD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81" w:author="Xiaomi-Ziquan" w:date="2022-08-25T23:51:00Z"/>
                <w:rFonts w:ascii="Arial" w:eastAsia="Times New Roman" w:hAnsi="Arial"/>
                <w:sz w:val="18"/>
                <w:lang w:eastAsia="en-GB"/>
              </w:rPr>
            </w:pPr>
          </w:p>
        </w:tc>
      </w:tr>
      <w:tr w:rsidR="00160059" w:rsidRPr="00CD6EAA" w:rsidTr="002C4961">
        <w:trPr>
          <w:trHeight w:val="275"/>
          <w:ins w:id="2582" w:author="Xiaomi-Ziquan" w:date="2022-08-25T23:51:00Z"/>
        </w:trPr>
        <w:tc>
          <w:tcPr>
            <w:tcW w:w="2093" w:type="dxa"/>
            <w:gridSpan w:val="2"/>
            <w:tcBorders>
              <w:top w:val="nil"/>
            </w:tcBorders>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583" w:author="Xiaomi-Ziquan" w:date="2022-08-25T23:51:00Z"/>
                <w:rFonts w:ascii="Arial" w:eastAsia="Times New Roman" w:hAnsi="Arial"/>
                <w:sz w:val="18"/>
                <w:lang w:eastAsia="en-GB"/>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84" w:author="Xiaomi-Ziquan" w:date="2022-08-25T23:51:00Z"/>
                <w:rFonts w:ascii="Arial" w:eastAsia="Times New Roman" w:hAnsi="Arial" w:cs="Arial"/>
                <w:bCs/>
                <w:sz w:val="18"/>
                <w:lang w:val="fr-FR" w:eastAsia="zh-CN"/>
              </w:rPr>
            </w:pPr>
            <w:ins w:id="2585" w:author="Xiaomi-Ziquan" w:date="2022-08-25T23:51:00Z">
              <w:r>
                <w:rPr>
                  <w:rFonts w:ascii="Arial" w:hAnsi="Arial" w:hint="eastAsia"/>
                  <w:sz w:val="18"/>
                  <w:lang w:eastAsia="zh-CN"/>
                </w:rPr>
                <w:t>Co</w:t>
              </w:r>
              <w:r>
                <w:rPr>
                  <w:rFonts w:ascii="Arial" w:hAnsi="Arial"/>
                  <w:sz w:val="18"/>
                  <w:lang w:eastAsia="zh-CN"/>
                </w:rPr>
                <w:t>nfig 3</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86"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87" w:author="Xiaomi-Ziquan" w:date="2022-08-25T23:51:00Z"/>
                <w:rFonts w:ascii="Arial" w:eastAsia="Times New Roman" w:hAnsi="Arial"/>
                <w:sz w:val="18"/>
                <w:lang w:val="fr-FR" w:eastAsia="en-GB"/>
              </w:rPr>
            </w:pPr>
            <w:ins w:id="2588" w:author="Xiaomi-Ziquan" w:date="2022-08-25T23:51:00Z">
              <w:r w:rsidRPr="005C3825">
                <w:rPr>
                  <w:rFonts w:ascii="Arial" w:eastAsia="Times New Roman" w:hAnsi="Arial"/>
                  <w:sz w:val="18"/>
                  <w:lang w:val="fr-FR" w:eastAsia="en-GB"/>
                </w:rPr>
                <w:t>CCR.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589" w:author="Xiaomi-Ziquan" w:date="2022-08-25T23:51:00Z"/>
                <w:rFonts w:ascii="Arial" w:eastAsia="Times New Roman" w:hAnsi="Arial"/>
                <w:sz w:val="18"/>
                <w:lang w:val="fr-FR" w:eastAsia="en-GB"/>
              </w:rPr>
            </w:pPr>
            <w:ins w:id="2590" w:author="Xiaomi-Ziquan" w:date="2022-08-25T23:51:00Z">
              <w:r w:rsidRPr="005C3825">
                <w:rPr>
                  <w:rFonts w:ascii="Arial" w:eastAsia="Times New Roman" w:hAnsi="Arial"/>
                  <w:sz w:val="18"/>
                  <w:lang w:val="fr-FR" w:eastAsia="en-GB"/>
                </w:rPr>
                <w:t>CCR.</w:t>
              </w:r>
              <w:r>
                <w:rPr>
                  <w:rFonts w:ascii="Arial" w:eastAsia="Times New Roman" w:hAnsi="Arial"/>
                  <w:sz w:val="18"/>
                  <w:lang w:val="fr-FR" w:eastAsia="en-GB"/>
                </w:rPr>
                <w:t>2</w:t>
              </w:r>
              <w:r w:rsidRPr="005C3825">
                <w:rPr>
                  <w:rFonts w:ascii="Arial" w:eastAsia="Times New Roman" w:hAnsi="Arial"/>
                  <w:sz w:val="18"/>
                  <w:lang w:val="fr-FR" w:eastAsia="en-GB"/>
                </w:rPr>
                <w:t>.1 TDD</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91" w:author="Xiaomi-Ziquan" w:date="2022-08-25T23:51:00Z"/>
                <w:rFonts w:ascii="Arial" w:eastAsia="Times New Roman" w:hAnsi="Arial"/>
                <w:sz w:val="18"/>
                <w:lang w:eastAsia="en-GB"/>
              </w:rPr>
            </w:pPr>
          </w:p>
        </w:tc>
      </w:tr>
      <w:tr w:rsidR="00160059" w:rsidRPr="00CD6EAA" w:rsidTr="002C4961">
        <w:trPr>
          <w:ins w:id="2592"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593" w:author="Xiaomi-Ziquan" w:date="2022-08-25T23:51:00Z"/>
                <w:rFonts w:ascii="Arial" w:eastAsia="Times New Roman" w:hAnsi="Arial"/>
                <w:sz w:val="18"/>
                <w:szCs w:val="18"/>
                <w:lang w:eastAsia="en-GB"/>
              </w:rPr>
            </w:pPr>
            <w:ins w:id="2594" w:author="Xiaomi-Ziquan" w:date="2022-08-25T23:51:00Z">
              <w:r w:rsidRPr="00CD6EAA">
                <w:rPr>
                  <w:rFonts w:ascii="Arial" w:eastAsia="Times New Roman" w:hAnsi="Arial"/>
                  <w:sz w:val="18"/>
                  <w:szCs w:val="18"/>
                  <w:lang w:eastAsia="zh-CN"/>
                </w:rPr>
                <w:t>NR</w:t>
              </w:r>
              <w:r w:rsidRPr="00CD6EAA">
                <w:rPr>
                  <w:rFonts w:ascii="Arial" w:eastAsia="Times New Roman" w:hAnsi="Arial"/>
                  <w:sz w:val="18"/>
                  <w:szCs w:val="18"/>
                  <w:lang w:eastAsia="en-GB"/>
                </w:rPr>
                <w:t xml:space="preserve"> RF Channel Number</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95" w:author="Xiaomi-Ziquan" w:date="2022-08-25T23:51:00Z"/>
                <w:rFonts w:ascii="Arial" w:eastAsia="Times New Roman" w:hAnsi="Arial"/>
                <w:sz w:val="18"/>
                <w:lang w:eastAsia="en-GB"/>
              </w:rPr>
            </w:pPr>
          </w:p>
        </w:tc>
        <w:tc>
          <w:tcPr>
            <w:tcW w:w="1843"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596" w:author="Xiaomi-Ziquan" w:date="2022-08-25T23:51:00Z"/>
                <w:rFonts w:ascii="Arial" w:eastAsia="Times New Roman" w:hAnsi="Arial"/>
                <w:sz w:val="18"/>
                <w:lang w:eastAsia="zh-CN"/>
              </w:rPr>
            </w:pPr>
            <w:ins w:id="2597" w:author="Xiaomi-Ziquan" w:date="2022-08-25T23:51:00Z">
              <w:r w:rsidRPr="00CD6EAA">
                <w:rPr>
                  <w:rFonts w:ascii="Arial" w:eastAsia="Times New Roman" w:hAnsi="Arial"/>
                  <w:bCs/>
                  <w:sz w:val="18"/>
                  <w:lang w:eastAsia="zh-CN"/>
                </w:rPr>
                <w:t>1</w:t>
              </w:r>
            </w:ins>
          </w:p>
        </w:tc>
        <w:tc>
          <w:tcPr>
            <w:tcW w:w="1701" w:type="dxa"/>
            <w:tcBorders>
              <w:bottom w:val="single" w:sz="4" w:space="0" w:color="auto"/>
            </w:tcBorders>
          </w:tcPr>
          <w:p w:rsidR="00160059" w:rsidRPr="00FA07A1" w:rsidRDefault="00160059" w:rsidP="002C4961">
            <w:pPr>
              <w:keepNext/>
              <w:keepLines/>
              <w:overflowPunct w:val="0"/>
              <w:autoSpaceDE w:val="0"/>
              <w:autoSpaceDN w:val="0"/>
              <w:adjustRightInd w:val="0"/>
              <w:spacing w:after="0"/>
              <w:jc w:val="center"/>
              <w:textAlignment w:val="baseline"/>
              <w:rPr>
                <w:ins w:id="2598" w:author="Xiaomi-Ziquan" w:date="2022-08-25T23:51:00Z"/>
                <w:rFonts w:ascii="Arial" w:eastAsia="Times New Roman" w:hAnsi="Arial"/>
                <w:sz w:val="18"/>
                <w:lang w:eastAsia="zh-CN"/>
              </w:rPr>
            </w:pPr>
            <w:ins w:id="2599" w:author="Xiaomi-Ziquan" w:date="2022-08-25T23:51:00Z">
              <w:r w:rsidRPr="00FA07A1">
                <w:rPr>
                  <w:rFonts w:ascii="Arial" w:eastAsia="Times New Roman" w:hAnsi="Arial"/>
                  <w:sz w:val="18"/>
                  <w:lang w:eastAsia="zh-CN"/>
                </w:rPr>
                <w:t>1</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00" w:author="Xiaomi-Ziquan" w:date="2022-08-25T23:51:00Z"/>
                <w:rFonts w:ascii="Arial" w:eastAsia="Times New Roman" w:hAnsi="Arial"/>
                <w:sz w:val="18"/>
                <w:lang w:eastAsia="en-GB"/>
              </w:rPr>
            </w:pPr>
          </w:p>
        </w:tc>
      </w:tr>
      <w:tr w:rsidR="00160059" w:rsidRPr="00CD6EAA" w:rsidTr="002C4961">
        <w:trPr>
          <w:ins w:id="2601"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02" w:author="Xiaomi-Ziquan" w:date="2022-08-25T23:51:00Z"/>
                <w:rFonts w:ascii="Arial" w:eastAsia="Times New Roman" w:hAnsi="Arial"/>
                <w:sz w:val="18"/>
                <w:szCs w:val="18"/>
                <w:lang w:eastAsia="en-GB"/>
              </w:rPr>
            </w:pPr>
            <w:ins w:id="2603" w:author="Xiaomi-Ziquan" w:date="2022-08-25T23:51:00Z">
              <w:r w:rsidRPr="00CD6EAA">
                <w:rPr>
                  <w:rFonts w:ascii="Arial" w:eastAsia="Times New Roman" w:hAnsi="Arial"/>
                  <w:sz w:val="18"/>
                  <w:szCs w:val="18"/>
                  <w:lang w:eastAsia="en-GB"/>
                </w:rPr>
                <w:t>EPRE ratio of PSS to SSS</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04" w:author="Xiaomi-Ziquan" w:date="2022-08-25T23:51:00Z"/>
                <w:rFonts w:ascii="Arial" w:eastAsia="Times New Roman" w:hAnsi="Arial"/>
                <w:sz w:val="18"/>
                <w:lang w:eastAsia="en-GB"/>
              </w:rPr>
            </w:pPr>
            <w:ins w:id="2605" w:author="Xiaomi-Ziquan" w:date="2022-08-25T23:51:00Z">
              <w:r w:rsidRPr="00CD6EAA">
                <w:rPr>
                  <w:rFonts w:ascii="Arial" w:eastAsia="Times New Roman" w:hAnsi="Arial"/>
                  <w:bCs/>
                  <w:sz w:val="18"/>
                  <w:lang w:eastAsia="en-GB"/>
                </w:rPr>
                <w:t>dB</w:t>
              </w:r>
            </w:ins>
          </w:p>
        </w:tc>
        <w:tc>
          <w:tcPr>
            <w:tcW w:w="1843" w:type="dxa"/>
            <w:tcBorders>
              <w:bottom w:val="nil"/>
            </w:tcBorders>
            <w:shd w:val="clear" w:color="auto" w:fill="auto"/>
            <w:vAlign w:val="center"/>
          </w:tcPr>
          <w:p w:rsidR="00160059" w:rsidRPr="00CD6EAA" w:rsidRDefault="00160059" w:rsidP="002C4961">
            <w:pPr>
              <w:keepNext/>
              <w:keepLines/>
              <w:overflowPunct w:val="0"/>
              <w:autoSpaceDE w:val="0"/>
              <w:autoSpaceDN w:val="0"/>
              <w:adjustRightInd w:val="0"/>
              <w:spacing w:after="0"/>
              <w:jc w:val="center"/>
              <w:textAlignment w:val="baseline"/>
              <w:rPr>
                <w:ins w:id="2606" w:author="Xiaomi-Ziquan" w:date="2022-08-25T23:51:00Z"/>
                <w:rFonts w:ascii="Arial" w:eastAsia="Times New Roman" w:hAnsi="Arial"/>
                <w:sz w:val="18"/>
                <w:lang w:eastAsia="zh-CN"/>
              </w:rPr>
            </w:pPr>
            <w:ins w:id="2607" w:author="Xiaomi-Ziquan" w:date="2022-08-25T23:51:00Z">
              <w:r w:rsidRPr="00CD6EAA">
                <w:rPr>
                  <w:rFonts w:ascii="Arial" w:eastAsia="Times New Roman" w:hAnsi="Arial"/>
                  <w:sz w:val="18"/>
                  <w:lang w:eastAsia="zh-CN"/>
                </w:rPr>
                <w:t>0</w:t>
              </w:r>
            </w:ins>
          </w:p>
        </w:tc>
        <w:tc>
          <w:tcPr>
            <w:tcW w:w="1701" w:type="dxa"/>
            <w:tcBorders>
              <w:bottom w:val="nil"/>
            </w:tcBorders>
            <w:shd w:val="clear" w:color="auto" w:fill="auto"/>
            <w:vAlign w:val="center"/>
          </w:tcPr>
          <w:p w:rsidR="00160059" w:rsidRPr="00FA07A1" w:rsidRDefault="00160059" w:rsidP="002C4961">
            <w:pPr>
              <w:keepNext/>
              <w:keepLines/>
              <w:overflowPunct w:val="0"/>
              <w:autoSpaceDE w:val="0"/>
              <w:autoSpaceDN w:val="0"/>
              <w:adjustRightInd w:val="0"/>
              <w:spacing w:after="0"/>
              <w:jc w:val="center"/>
              <w:textAlignment w:val="baseline"/>
              <w:rPr>
                <w:ins w:id="2608" w:author="Xiaomi-Ziquan" w:date="2022-08-25T23:51:00Z"/>
                <w:rFonts w:ascii="Arial" w:eastAsia="Times New Roman" w:hAnsi="Arial"/>
                <w:sz w:val="18"/>
                <w:lang w:eastAsia="en-GB"/>
              </w:rPr>
            </w:pPr>
            <w:ins w:id="2609" w:author="Xiaomi-Ziquan" w:date="2022-08-25T23:51:00Z">
              <w:r w:rsidRPr="00FA07A1">
                <w:rPr>
                  <w:rFonts w:ascii="Arial" w:eastAsia="Times New Roman" w:hAnsi="Arial"/>
                  <w:sz w:val="18"/>
                  <w:lang w:eastAsia="zh-CN"/>
                </w:rPr>
                <w:t>0</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10" w:author="Xiaomi-Ziquan" w:date="2022-08-25T23:51:00Z"/>
                <w:rFonts w:ascii="Arial" w:eastAsia="Times New Roman" w:hAnsi="Arial"/>
                <w:sz w:val="18"/>
                <w:lang w:eastAsia="en-GB"/>
              </w:rPr>
            </w:pPr>
          </w:p>
        </w:tc>
      </w:tr>
      <w:tr w:rsidR="00160059" w:rsidRPr="00CD6EAA" w:rsidTr="002C4961">
        <w:trPr>
          <w:ins w:id="2611"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12" w:author="Xiaomi-Ziquan" w:date="2022-08-25T23:51:00Z"/>
                <w:rFonts w:ascii="Arial" w:eastAsia="Times New Roman" w:hAnsi="Arial"/>
                <w:sz w:val="18"/>
                <w:szCs w:val="18"/>
                <w:lang w:eastAsia="en-GB"/>
              </w:rPr>
            </w:pPr>
            <w:ins w:id="2613" w:author="Xiaomi-Ziquan" w:date="2022-08-25T23:51:00Z">
              <w:r w:rsidRPr="00CD6EAA">
                <w:rPr>
                  <w:rFonts w:ascii="Arial" w:eastAsia="Times New Roman" w:hAnsi="Arial"/>
                  <w:sz w:val="18"/>
                  <w:szCs w:val="18"/>
                  <w:lang w:eastAsia="en-GB"/>
                </w:rPr>
                <w:t>EPRE ratio of PBCH_DMRS to SSS</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14" w:author="Xiaomi-Ziquan" w:date="2022-08-25T23:51:00Z"/>
                <w:rFonts w:ascii="Arial" w:eastAsia="Times New Roman" w:hAnsi="Arial"/>
                <w:sz w:val="18"/>
                <w:lang w:eastAsia="en-GB"/>
              </w:rPr>
            </w:pPr>
            <w:ins w:id="2615" w:author="Xiaomi-Ziquan" w:date="2022-08-25T23:51: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16" w:author="Xiaomi-Ziquan" w:date="2022-08-25T23:51:00Z"/>
                <w:rFonts w:ascii="Arial" w:eastAsia="Times New Roman" w:hAnsi="Arial"/>
                <w:sz w:val="18"/>
                <w:lang w:eastAsia="en-GB"/>
              </w:rPr>
            </w:pPr>
          </w:p>
        </w:tc>
        <w:tc>
          <w:tcPr>
            <w:tcW w:w="1701" w:type="dxa"/>
            <w:tcBorders>
              <w:top w:val="nil"/>
              <w:bottom w:val="nil"/>
            </w:tcBorders>
            <w:shd w:val="clear" w:color="auto" w:fill="auto"/>
          </w:tcPr>
          <w:p w:rsidR="00160059" w:rsidRPr="00FA07A1" w:rsidRDefault="00160059" w:rsidP="002C4961">
            <w:pPr>
              <w:keepNext/>
              <w:keepLines/>
              <w:overflowPunct w:val="0"/>
              <w:autoSpaceDE w:val="0"/>
              <w:autoSpaceDN w:val="0"/>
              <w:adjustRightInd w:val="0"/>
              <w:spacing w:after="0"/>
              <w:jc w:val="center"/>
              <w:textAlignment w:val="baseline"/>
              <w:rPr>
                <w:ins w:id="2617" w:author="Xiaomi-Ziquan" w:date="2022-08-25T23:51:00Z"/>
                <w:rFonts w:ascii="Arial" w:eastAsia="Times New Roman" w:hAnsi="Arial"/>
                <w:sz w:val="18"/>
                <w:lang w:eastAsia="en-GB"/>
              </w:rPr>
            </w:pPr>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18" w:author="Xiaomi-Ziquan" w:date="2022-08-25T23:51:00Z"/>
                <w:rFonts w:ascii="Arial" w:eastAsia="Times New Roman" w:hAnsi="Arial"/>
                <w:sz w:val="18"/>
                <w:lang w:eastAsia="en-GB"/>
              </w:rPr>
            </w:pPr>
          </w:p>
        </w:tc>
      </w:tr>
      <w:tr w:rsidR="00160059" w:rsidRPr="00CD6EAA" w:rsidTr="002C4961">
        <w:trPr>
          <w:ins w:id="2619"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20" w:author="Xiaomi-Ziquan" w:date="2022-08-25T23:51:00Z"/>
                <w:rFonts w:ascii="Arial" w:eastAsia="Times New Roman" w:hAnsi="Arial"/>
                <w:sz w:val="18"/>
                <w:szCs w:val="18"/>
                <w:lang w:eastAsia="en-GB"/>
              </w:rPr>
            </w:pPr>
            <w:ins w:id="2621" w:author="Xiaomi-Ziquan" w:date="2022-08-25T23:51:00Z">
              <w:r w:rsidRPr="00CD6EAA">
                <w:rPr>
                  <w:rFonts w:ascii="Arial" w:eastAsia="Times New Roman" w:hAnsi="Arial"/>
                  <w:sz w:val="18"/>
                  <w:szCs w:val="18"/>
                  <w:lang w:eastAsia="en-GB"/>
                </w:rPr>
                <w:t>EPRE ratio of PBCH to PBCH_DMRS</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22" w:author="Xiaomi-Ziquan" w:date="2022-08-25T23:51:00Z"/>
                <w:rFonts w:ascii="Arial" w:eastAsia="Times New Roman" w:hAnsi="Arial"/>
                <w:sz w:val="18"/>
                <w:lang w:eastAsia="en-GB"/>
              </w:rPr>
            </w:pPr>
            <w:ins w:id="2623" w:author="Xiaomi-Ziquan" w:date="2022-08-25T23:51: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24" w:author="Xiaomi-Ziquan" w:date="2022-08-25T23:51:00Z"/>
                <w:rFonts w:ascii="Arial" w:eastAsia="Times New Roman" w:hAnsi="Arial"/>
                <w:sz w:val="18"/>
                <w:lang w:eastAsia="en-GB"/>
              </w:rPr>
            </w:pPr>
          </w:p>
        </w:tc>
        <w:tc>
          <w:tcPr>
            <w:tcW w:w="1701" w:type="dxa"/>
            <w:tcBorders>
              <w:top w:val="nil"/>
              <w:bottom w:val="nil"/>
            </w:tcBorders>
            <w:shd w:val="clear" w:color="auto" w:fill="auto"/>
          </w:tcPr>
          <w:p w:rsidR="00160059" w:rsidRPr="00FA07A1" w:rsidRDefault="00160059" w:rsidP="002C4961">
            <w:pPr>
              <w:keepNext/>
              <w:keepLines/>
              <w:overflowPunct w:val="0"/>
              <w:autoSpaceDE w:val="0"/>
              <w:autoSpaceDN w:val="0"/>
              <w:adjustRightInd w:val="0"/>
              <w:spacing w:after="0"/>
              <w:jc w:val="center"/>
              <w:textAlignment w:val="baseline"/>
              <w:rPr>
                <w:ins w:id="2625" w:author="Xiaomi-Ziquan" w:date="2022-08-25T23:51:00Z"/>
                <w:rFonts w:ascii="Arial" w:eastAsia="Times New Roman" w:hAnsi="Arial"/>
                <w:sz w:val="18"/>
                <w:lang w:eastAsia="en-GB"/>
              </w:rPr>
            </w:pPr>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26" w:author="Xiaomi-Ziquan" w:date="2022-08-25T23:51:00Z"/>
                <w:rFonts w:ascii="Arial" w:eastAsia="Times New Roman" w:hAnsi="Arial"/>
                <w:sz w:val="18"/>
                <w:lang w:eastAsia="en-GB"/>
              </w:rPr>
            </w:pPr>
          </w:p>
        </w:tc>
      </w:tr>
      <w:tr w:rsidR="00160059" w:rsidRPr="00CD6EAA" w:rsidTr="002C4961">
        <w:trPr>
          <w:ins w:id="2627"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28" w:author="Xiaomi-Ziquan" w:date="2022-08-25T23:51:00Z"/>
                <w:rFonts w:ascii="Arial" w:eastAsia="Times New Roman" w:hAnsi="Arial"/>
                <w:sz w:val="18"/>
                <w:szCs w:val="18"/>
                <w:lang w:eastAsia="en-GB"/>
              </w:rPr>
            </w:pPr>
            <w:ins w:id="2629" w:author="Xiaomi-Ziquan" w:date="2022-08-25T23:51:00Z">
              <w:r w:rsidRPr="00CD6EAA">
                <w:rPr>
                  <w:rFonts w:ascii="Arial" w:eastAsia="Times New Roman" w:hAnsi="Arial"/>
                  <w:sz w:val="18"/>
                  <w:szCs w:val="18"/>
                  <w:lang w:eastAsia="en-GB"/>
                </w:rPr>
                <w:t>EPRE ratio of PDCCH_DMRS to SSS</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30" w:author="Xiaomi-Ziquan" w:date="2022-08-25T23:51:00Z"/>
                <w:rFonts w:ascii="Arial" w:eastAsia="Times New Roman" w:hAnsi="Arial"/>
                <w:sz w:val="18"/>
                <w:lang w:eastAsia="en-GB"/>
              </w:rPr>
            </w:pPr>
            <w:ins w:id="2631" w:author="Xiaomi-Ziquan" w:date="2022-08-25T23:51: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32" w:author="Xiaomi-Ziquan" w:date="2022-08-25T23:51:00Z"/>
                <w:rFonts w:ascii="Arial" w:eastAsia="Times New Roman" w:hAnsi="Arial"/>
                <w:sz w:val="18"/>
                <w:lang w:eastAsia="en-GB"/>
              </w:rPr>
            </w:pPr>
          </w:p>
        </w:tc>
        <w:tc>
          <w:tcPr>
            <w:tcW w:w="1701" w:type="dxa"/>
            <w:tcBorders>
              <w:top w:val="nil"/>
              <w:bottom w:val="nil"/>
            </w:tcBorders>
            <w:shd w:val="clear" w:color="auto" w:fill="auto"/>
          </w:tcPr>
          <w:p w:rsidR="00160059" w:rsidRPr="00FA07A1" w:rsidRDefault="00160059" w:rsidP="002C4961">
            <w:pPr>
              <w:keepNext/>
              <w:keepLines/>
              <w:overflowPunct w:val="0"/>
              <w:autoSpaceDE w:val="0"/>
              <w:autoSpaceDN w:val="0"/>
              <w:adjustRightInd w:val="0"/>
              <w:spacing w:after="0"/>
              <w:jc w:val="center"/>
              <w:textAlignment w:val="baseline"/>
              <w:rPr>
                <w:ins w:id="2633" w:author="Xiaomi-Ziquan" w:date="2022-08-25T23:51:00Z"/>
                <w:rFonts w:ascii="Arial" w:eastAsia="Times New Roman" w:hAnsi="Arial"/>
                <w:sz w:val="18"/>
                <w:lang w:eastAsia="en-GB"/>
              </w:rPr>
            </w:pPr>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34" w:author="Xiaomi-Ziquan" w:date="2022-08-25T23:51:00Z"/>
                <w:rFonts w:ascii="Arial" w:eastAsia="Times New Roman" w:hAnsi="Arial"/>
                <w:sz w:val="18"/>
                <w:lang w:eastAsia="en-GB"/>
              </w:rPr>
            </w:pPr>
          </w:p>
        </w:tc>
      </w:tr>
      <w:tr w:rsidR="00160059" w:rsidRPr="00CD6EAA" w:rsidTr="002C4961">
        <w:trPr>
          <w:ins w:id="2635"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36" w:author="Xiaomi-Ziquan" w:date="2022-08-25T23:51:00Z"/>
                <w:rFonts w:ascii="Arial" w:eastAsia="Times New Roman" w:hAnsi="Arial"/>
                <w:sz w:val="18"/>
                <w:szCs w:val="18"/>
                <w:lang w:eastAsia="en-GB"/>
              </w:rPr>
            </w:pPr>
            <w:ins w:id="2637" w:author="Xiaomi-Ziquan" w:date="2022-08-25T23:51:00Z">
              <w:r w:rsidRPr="00CD6EAA">
                <w:rPr>
                  <w:rFonts w:ascii="Arial" w:eastAsia="Times New Roman" w:hAnsi="Arial"/>
                  <w:sz w:val="18"/>
                  <w:szCs w:val="18"/>
                  <w:lang w:eastAsia="en-GB"/>
                </w:rPr>
                <w:t>EPRE ratio of PDCCH to PDCCH_DMRS</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38" w:author="Xiaomi-Ziquan" w:date="2022-08-25T23:51:00Z"/>
                <w:rFonts w:ascii="Arial" w:eastAsia="Times New Roman" w:hAnsi="Arial"/>
                <w:sz w:val="18"/>
                <w:lang w:eastAsia="en-GB"/>
              </w:rPr>
            </w:pPr>
            <w:ins w:id="2639" w:author="Xiaomi-Ziquan" w:date="2022-08-25T23:51: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40" w:author="Xiaomi-Ziquan" w:date="2022-08-25T23:51:00Z"/>
                <w:rFonts w:ascii="Arial" w:eastAsia="Times New Roman" w:hAnsi="Arial"/>
                <w:sz w:val="18"/>
                <w:lang w:eastAsia="en-GB"/>
              </w:rPr>
            </w:pPr>
          </w:p>
        </w:tc>
        <w:tc>
          <w:tcPr>
            <w:tcW w:w="1701" w:type="dxa"/>
            <w:tcBorders>
              <w:top w:val="nil"/>
              <w:bottom w:val="nil"/>
            </w:tcBorders>
            <w:shd w:val="clear" w:color="auto" w:fill="auto"/>
          </w:tcPr>
          <w:p w:rsidR="00160059" w:rsidRPr="00FA07A1" w:rsidRDefault="00160059" w:rsidP="002C4961">
            <w:pPr>
              <w:keepNext/>
              <w:keepLines/>
              <w:overflowPunct w:val="0"/>
              <w:autoSpaceDE w:val="0"/>
              <w:autoSpaceDN w:val="0"/>
              <w:adjustRightInd w:val="0"/>
              <w:spacing w:after="0"/>
              <w:jc w:val="center"/>
              <w:textAlignment w:val="baseline"/>
              <w:rPr>
                <w:ins w:id="2641" w:author="Xiaomi-Ziquan" w:date="2022-08-25T23:51:00Z"/>
                <w:rFonts w:ascii="Arial" w:eastAsia="Times New Roman" w:hAnsi="Arial"/>
                <w:sz w:val="18"/>
                <w:lang w:eastAsia="en-GB"/>
              </w:rPr>
            </w:pPr>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42" w:author="Xiaomi-Ziquan" w:date="2022-08-25T23:51:00Z"/>
                <w:rFonts w:ascii="Arial" w:eastAsia="Times New Roman" w:hAnsi="Arial"/>
                <w:sz w:val="18"/>
                <w:lang w:eastAsia="en-GB"/>
              </w:rPr>
            </w:pPr>
          </w:p>
        </w:tc>
      </w:tr>
      <w:tr w:rsidR="00160059" w:rsidRPr="00CD6EAA" w:rsidTr="002C4961">
        <w:trPr>
          <w:ins w:id="2643"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44" w:author="Xiaomi-Ziquan" w:date="2022-08-25T23:51:00Z"/>
                <w:rFonts w:ascii="Arial" w:eastAsia="Times New Roman" w:hAnsi="Arial"/>
                <w:sz w:val="18"/>
                <w:szCs w:val="18"/>
                <w:lang w:eastAsia="en-GB"/>
              </w:rPr>
            </w:pPr>
            <w:ins w:id="2645" w:author="Xiaomi-Ziquan" w:date="2022-08-25T23:51:00Z">
              <w:r w:rsidRPr="00CD6EAA">
                <w:rPr>
                  <w:rFonts w:ascii="Arial" w:eastAsia="Times New Roman" w:hAnsi="Arial"/>
                  <w:sz w:val="18"/>
                  <w:szCs w:val="18"/>
                  <w:lang w:eastAsia="en-GB"/>
                </w:rPr>
                <w:t>EPRE ratio of PDSCH_DMRS to SSS</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46" w:author="Xiaomi-Ziquan" w:date="2022-08-25T23:51:00Z"/>
                <w:rFonts w:ascii="Arial" w:eastAsia="Times New Roman" w:hAnsi="Arial"/>
                <w:sz w:val="18"/>
                <w:lang w:eastAsia="en-GB"/>
              </w:rPr>
            </w:pPr>
            <w:ins w:id="2647" w:author="Xiaomi-Ziquan" w:date="2022-08-25T23:51:00Z">
              <w:r w:rsidRPr="00CD6EAA">
                <w:rPr>
                  <w:rFonts w:ascii="Arial" w:eastAsia="Times New Roman" w:hAnsi="Arial"/>
                  <w:bCs/>
                  <w:sz w:val="18"/>
                  <w:lang w:eastAsia="en-GB"/>
                </w:rPr>
                <w:t>dB</w:t>
              </w:r>
            </w:ins>
          </w:p>
        </w:tc>
        <w:tc>
          <w:tcPr>
            <w:tcW w:w="1843"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48" w:author="Xiaomi-Ziquan" w:date="2022-08-25T23:51:00Z"/>
                <w:rFonts w:ascii="Arial" w:eastAsia="Times New Roman" w:hAnsi="Arial"/>
                <w:sz w:val="18"/>
                <w:lang w:eastAsia="en-GB"/>
              </w:rPr>
            </w:pPr>
          </w:p>
        </w:tc>
        <w:tc>
          <w:tcPr>
            <w:tcW w:w="1701" w:type="dxa"/>
            <w:tcBorders>
              <w:top w:val="nil"/>
              <w:bottom w:val="nil"/>
            </w:tcBorders>
            <w:shd w:val="clear" w:color="auto" w:fill="auto"/>
          </w:tcPr>
          <w:p w:rsidR="00160059" w:rsidRPr="00FA07A1" w:rsidRDefault="00160059" w:rsidP="002C4961">
            <w:pPr>
              <w:keepNext/>
              <w:keepLines/>
              <w:overflowPunct w:val="0"/>
              <w:autoSpaceDE w:val="0"/>
              <w:autoSpaceDN w:val="0"/>
              <w:adjustRightInd w:val="0"/>
              <w:spacing w:after="0"/>
              <w:jc w:val="center"/>
              <w:textAlignment w:val="baseline"/>
              <w:rPr>
                <w:ins w:id="2649" w:author="Xiaomi-Ziquan" w:date="2022-08-25T23:51:00Z"/>
                <w:rFonts w:ascii="Arial" w:eastAsia="Times New Roman" w:hAnsi="Arial"/>
                <w:sz w:val="18"/>
                <w:lang w:eastAsia="en-GB"/>
              </w:rPr>
            </w:pPr>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50" w:author="Xiaomi-Ziquan" w:date="2022-08-25T23:51:00Z"/>
                <w:rFonts w:ascii="Arial" w:eastAsia="Times New Roman" w:hAnsi="Arial"/>
                <w:sz w:val="18"/>
                <w:lang w:eastAsia="en-GB"/>
              </w:rPr>
            </w:pPr>
          </w:p>
        </w:tc>
      </w:tr>
      <w:tr w:rsidR="00160059" w:rsidRPr="00CD6EAA" w:rsidTr="002C4961">
        <w:trPr>
          <w:ins w:id="2651"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52" w:author="Xiaomi-Ziquan" w:date="2022-08-25T23:51:00Z"/>
                <w:rFonts w:ascii="Arial" w:eastAsia="Times New Roman" w:hAnsi="Arial"/>
                <w:sz w:val="18"/>
                <w:szCs w:val="18"/>
                <w:lang w:eastAsia="en-GB"/>
              </w:rPr>
            </w:pPr>
            <w:ins w:id="2653" w:author="Xiaomi-Ziquan" w:date="2022-08-25T23:51:00Z">
              <w:r w:rsidRPr="00CD6EAA">
                <w:rPr>
                  <w:rFonts w:ascii="Arial" w:eastAsia="Times New Roman" w:hAnsi="Arial"/>
                  <w:sz w:val="18"/>
                  <w:szCs w:val="18"/>
                  <w:lang w:eastAsia="en-GB"/>
                </w:rPr>
                <w:t>EPRE ratio of PDSCH to PDSCH_DMRS</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54" w:author="Xiaomi-Ziquan" w:date="2022-08-25T23:51:00Z"/>
                <w:rFonts w:ascii="Arial" w:eastAsia="Times New Roman" w:hAnsi="Arial"/>
                <w:sz w:val="18"/>
                <w:lang w:eastAsia="en-GB"/>
              </w:rPr>
            </w:pPr>
            <w:ins w:id="2655" w:author="Xiaomi-Ziquan" w:date="2022-08-25T23:51:00Z">
              <w:r w:rsidRPr="00CD6EAA">
                <w:rPr>
                  <w:rFonts w:ascii="Arial" w:eastAsia="Times New Roman" w:hAnsi="Arial"/>
                  <w:bCs/>
                  <w:sz w:val="18"/>
                  <w:lang w:eastAsia="en-GB"/>
                </w:rPr>
                <w:t>dB</w:t>
              </w:r>
            </w:ins>
          </w:p>
        </w:tc>
        <w:tc>
          <w:tcPr>
            <w:tcW w:w="1843"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56" w:author="Xiaomi-Ziquan" w:date="2022-08-25T23:51:00Z"/>
                <w:rFonts w:ascii="Arial" w:eastAsia="Times New Roman" w:hAnsi="Arial"/>
                <w:sz w:val="18"/>
                <w:lang w:eastAsia="en-GB"/>
              </w:rPr>
            </w:pPr>
          </w:p>
        </w:tc>
        <w:tc>
          <w:tcPr>
            <w:tcW w:w="1701" w:type="dxa"/>
            <w:tcBorders>
              <w:top w:val="nil"/>
            </w:tcBorders>
            <w:shd w:val="clear" w:color="auto" w:fill="auto"/>
          </w:tcPr>
          <w:p w:rsidR="00160059" w:rsidRPr="00FA07A1" w:rsidRDefault="00160059" w:rsidP="002C4961">
            <w:pPr>
              <w:keepNext/>
              <w:keepLines/>
              <w:overflowPunct w:val="0"/>
              <w:autoSpaceDE w:val="0"/>
              <w:autoSpaceDN w:val="0"/>
              <w:adjustRightInd w:val="0"/>
              <w:spacing w:after="0"/>
              <w:jc w:val="center"/>
              <w:textAlignment w:val="baseline"/>
              <w:rPr>
                <w:ins w:id="2657" w:author="Xiaomi-Ziquan" w:date="2022-08-25T23:51:00Z"/>
                <w:rFonts w:ascii="Arial" w:eastAsia="Times New Roman" w:hAnsi="Arial"/>
                <w:sz w:val="18"/>
                <w:lang w:eastAsia="en-GB"/>
              </w:rPr>
            </w:pPr>
          </w:p>
        </w:tc>
        <w:tc>
          <w:tcPr>
            <w:tcW w:w="1842"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58" w:author="Xiaomi-Ziquan" w:date="2022-08-25T23:51:00Z"/>
                <w:rFonts w:ascii="Arial" w:eastAsia="Times New Roman" w:hAnsi="Arial"/>
                <w:sz w:val="18"/>
                <w:lang w:eastAsia="en-GB"/>
              </w:rPr>
            </w:pPr>
          </w:p>
        </w:tc>
      </w:tr>
      <w:tr w:rsidR="00160059" w:rsidRPr="00CD6EAA" w:rsidTr="002C4961">
        <w:trPr>
          <w:ins w:id="2659" w:author="Xiaomi-Ziquan" w:date="2022-08-25T23:51:00Z"/>
        </w:trPr>
        <w:tc>
          <w:tcPr>
            <w:tcW w:w="1242"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60" w:author="Xiaomi-Ziquan" w:date="2022-08-25T23:51:00Z"/>
                <w:rFonts w:ascii="Arial" w:eastAsia="Times New Roman" w:hAnsi="Arial"/>
                <w:sz w:val="18"/>
                <w:lang w:eastAsia="zh-CN"/>
              </w:rPr>
            </w:pPr>
            <w:ins w:id="2661" w:author="Xiaomi-Ziquan" w:date="2022-08-25T23:51:00Z">
              <w:r w:rsidRPr="00CD6EAA">
                <w:rPr>
                  <w:rFonts w:ascii="Arial" w:eastAsia="Times New Roman" w:hAnsi="Arial"/>
                  <w:sz w:val="18"/>
                  <w:lang w:eastAsia="zh-CN"/>
                </w:rPr>
                <w:t>SSB with index 0</w:t>
              </w:r>
            </w:ins>
          </w:p>
        </w:tc>
        <w:tc>
          <w:tcPr>
            <w:tcW w:w="2410" w:type="dxa"/>
            <w:gridSpan w:val="2"/>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62" w:author="Xiaomi-Ziquan" w:date="2022-08-25T23:51:00Z"/>
                <w:rFonts w:ascii="Arial" w:eastAsia="Times New Roman" w:hAnsi="Arial"/>
                <w:sz w:val="18"/>
                <w:lang w:eastAsia="en-GB"/>
              </w:rPr>
            </w:pPr>
            <w:ins w:id="2663" w:author="Xiaomi-Ziquan" w:date="2022-08-25T23:51:00Z">
              <w:r w:rsidRPr="00CD6EAA">
                <w:rPr>
                  <w:rFonts w:ascii="Arial" w:eastAsia="Times New Roman" w:hAnsi="Arial"/>
                  <w:position w:val="-12"/>
                  <w:sz w:val="18"/>
                  <w:lang w:eastAsia="en-GB"/>
                </w:rPr>
                <w:object w:dxaOrig="680" w:dyaOrig="380">
                  <v:shape id="_x0000_i1046" type="#_x0000_t75" style="width:37.35pt;height:15.35pt" o:ole="" fillcolor="window">
                    <v:imagedata r:id="rId13" o:title=""/>
                  </v:shape>
                  <o:OLEObject Type="Embed" ProgID="Equation.3" ShapeID="_x0000_i1046" DrawAspect="Content" ObjectID="_1722981088" r:id="rId38"/>
                </w:object>
              </w:r>
            </w:ins>
          </w:p>
        </w:tc>
        <w:tc>
          <w:tcPr>
            <w:tcW w:w="1276"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64" w:author="Xiaomi-Ziquan" w:date="2022-08-25T23:51:00Z"/>
                <w:rFonts w:ascii="Arial" w:eastAsia="Times New Roman" w:hAnsi="Arial"/>
                <w:sz w:val="18"/>
                <w:lang w:eastAsia="en-GB"/>
              </w:rPr>
            </w:pPr>
            <w:ins w:id="2665" w:author="Xiaomi-Ziquan" w:date="2022-08-25T23:51:00Z">
              <w:r w:rsidRPr="00CD6EAA">
                <w:rPr>
                  <w:rFonts w:ascii="Arial" w:eastAsia="Times New Roman" w:hAnsi="Arial"/>
                  <w:sz w:val="18"/>
                  <w:lang w:eastAsia="en-GB"/>
                </w:rPr>
                <w:t>dB</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66" w:author="Xiaomi-Ziquan" w:date="2022-08-25T23:51:00Z"/>
                <w:rFonts w:ascii="Arial" w:eastAsia="Times New Roman" w:hAnsi="Arial"/>
                <w:sz w:val="18"/>
                <w:lang w:eastAsia="zh-CN"/>
              </w:rPr>
            </w:pPr>
            <w:ins w:id="2667" w:author="Xiaomi-Ziquan" w:date="2022-08-25T23:51:00Z">
              <w:r w:rsidRPr="00CD6EAA">
                <w:rPr>
                  <w:rFonts w:ascii="Arial" w:eastAsia="Times New Roman" w:hAnsi="Arial"/>
                  <w:bCs/>
                  <w:sz w:val="18"/>
                  <w:lang w:eastAsia="en-GB"/>
                </w:rPr>
                <w:t>3</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668" w:author="Xiaomi-Ziquan" w:date="2022-08-25T23:51:00Z"/>
                <w:rFonts w:ascii="Arial" w:eastAsia="Times New Roman" w:hAnsi="Arial"/>
                <w:sz w:val="18"/>
                <w:lang w:eastAsia="zh-CN"/>
              </w:rPr>
            </w:pPr>
            <w:ins w:id="2669" w:author="Xiaomi-Ziquan" w:date="2022-08-25T23:51:00Z">
              <w:r w:rsidRPr="00FA07A1">
                <w:rPr>
                  <w:rFonts w:ascii="Arial" w:eastAsia="Times New Roman" w:hAnsi="Arial"/>
                  <w:bCs/>
                  <w:sz w:val="18"/>
                  <w:lang w:eastAsia="en-GB"/>
                </w:rPr>
                <w:t>3</w:t>
              </w:r>
            </w:ins>
          </w:p>
        </w:tc>
        <w:tc>
          <w:tcPr>
            <w:tcW w:w="1842" w:type="dxa"/>
            <w:tcBorders>
              <w:bottom w:val="nil"/>
            </w:tcBorders>
            <w:shd w:val="clear" w:color="auto" w:fill="auto"/>
          </w:tcPr>
          <w:p w:rsidR="00160059" w:rsidRPr="00CD6EAA" w:rsidRDefault="00160059" w:rsidP="00160059">
            <w:pPr>
              <w:keepNext/>
              <w:keepLines/>
              <w:overflowPunct w:val="0"/>
              <w:autoSpaceDE w:val="0"/>
              <w:autoSpaceDN w:val="0"/>
              <w:adjustRightInd w:val="0"/>
              <w:spacing w:after="0"/>
              <w:textAlignment w:val="baseline"/>
              <w:rPr>
                <w:ins w:id="2670" w:author="Xiaomi-Ziquan" w:date="2022-08-25T23:51:00Z"/>
                <w:rFonts w:ascii="Arial" w:eastAsia="Times New Roman" w:hAnsi="Arial"/>
                <w:sz w:val="18"/>
                <w:lang w:eastAsia="zh-CN"/>
              </w:rPr>
            </w:pPr>
            <w:ins w:id="2671" w:author="Xiaomi-Ziquan" w:date="2022-08-25T23:51:00Z">
              <w:r w:rsidRPr="00CD6EAA">
                <w:rPr>
                  <w:rFonts w:ascii="Arial" w:eastAsia="Times New Roman" w:hAnsi="Arial"/>
                  <w:sz w:val="18"/>
                  <w:lang w:eastAsia="zh-CN"/>
                </w:rPr>
                <w:t xml:space="preserve">Power of SSB with index 0 is set to be above configured </w:t>
              </w:r>
              <w:r w:rsidRPr="00CD6EAA">
                <w:rPr>
                  <w:rFonts w:ascii="Arial" w:eastAsia="Times New Roman" w:hAnsi="Arial"/>
                  <w:i/>
                  <w:sz w:val="18"/>
                  <w:lang w:eastAsia="en-GB"/>
                </w:rPr>
                <w:t>rsrp-ThresholdSSB</w:t>
              </w:r>
            </w:ins>
          </w:p>
        </w:tc>
      </w:tr>
      <w:tr w:rsidR="00160059" w:rsidRPr="00CD6EAA" w:rsidTr="002C4961">
        <w:trPr>
          <w:trHeight w:val="275"/>
          <w:ins w:id="2672" w:author="Xiaomi-Ziquan" w:date="2022-08-25T23:51:00Z"/>
        </w:trPr>
        <w:tc>
          <w:tcPr>
            <w:tcW w:w="12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73" w:author="Xiaomi-Ziquan" w:date="2022-08-25T23:51:00Z"/>
                <w:rFonts w:ascii="Arial" w:eastAsia="Times New Roman" w:hAnsi="Arial"/>
                <w:sz w:val="18"/>
                <w:lang w:eastAsia="zh-CN"/>
              </w:rPr>
            </w:pPr>
          </w:p>
        </w:tc>
        <w:tc>
          <w:tcPr>
            <w:tcW w:w="851"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74" w:author="Xiaomi-Ziquan" w:date="2022-08-25T23:51:00Z"/>
                <w:rFonts w:ascii="Arial" w:eastAsia="Times New Roman" w:hAnsi="Arial"/>
                <w:sz w:val="18"/>
                <w:lang w:eastAsia="zh-CN"/>
              </w:rPr>
            </w:pPr>
            <w:ins w:id="2675" w:author="Xiaomi-Ziquan" w:date="2022-08-25T23:51:00Z">
              <w:r w:rsidRPr="00CD6EAA">
                <w:rPr>
                  <w:rFonts w:ascii="Arial" w:eastAsia="Times New Roman" w:hAnsi="Arial"/>
                  <w:position w:val="-12"/>
                  <w:sz w:val="18"/>
                  <w:lang w:eastAsia="en-GB"/>
                </w:rPr>
                <w:object w:dxaOrig="400" w:dyaOrig="360">
                  <v:shape id="_x0000_i1047" type="#_x0000_t75" style="width:20.65pt;height:20.65pt" o:ole="" fillcolor="window">
                    <v:imagedata r:id="rId15" o:title=""/>
                  </v:shape>
                  <o:OLEObject Type="Embed" ProgID="Equation.3" ShapeID="_x0000_i1047" DrawAspect="Content" ObjectID="_1722981089" r:id="rId39"/>
                </w:objec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76" w:author="Xiaomi-Ziquan" w:date="2022-08-25T23:51:00Z"/>
                <w:rFonts w:ascii="Arial" w:eastAsia="Times New Roman" w:hAnsi="Arial"/>
                <w:sz w:val="18"/>
                <w:lang w:eastAsia="zh-CN"/>
              </w:rPr>
            </w:pPr>
            <w:ins w:id="2677" w:author="Xiaomi-Ziquan" w:date="2022-08-25T23:51:00Z">
              <w:r w:rsidRPr="00CD6EAA">
                <w:rPr>
                  <w:rFonts w:ascii="Arial" w:eastAsia="Times New Roman" w:hAnsi="Arial"/>
                  <w:sz w:val="18"/>
                  <w:lang w:eastAsia="zh-CN"/>
                </w:rPr>
                <w:t>Config 1</w:t>
              </w:r>
            </w:ins>
          </w:p>
        </w:tc>
        <w:tc>
          <w:tcPr>
            <w:tcW w:w="1276"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78" w:author="Xiaomi-Ziquan" w:date="2022-08-25T23:51:00Z"/>
                <w:rFonts w:ascii="Arial" w:eastAsia="Times New Roman" w:hAnsi="Arial"/>
                <w:sz w:val="18"/>
                <w:lang w:eastAsia="zh-CN"/>
              </w:rPr>
            </w:pPr>
            <w:ins w:id="2679" w:author="Xiaomi-Ziquan" w:date="2022-08-25T23:51:00Z">
              <w:r w:rsidRPr="00CD6EAA">
                <w:rPr>
                  <w:rFonts w:ascii="Arial" w:eastAsia="Times New Roman" w:hAnsi="Arial"/>
                  <w:sz w:val="18"/>
                  <w:lang w:eastAsia="en-GB"/>
                </w:rPr>
                <w:t>dBm</w:t>
              </w:r>
              <w:r w:rsidRPr="00CD6EAA">
                <w:rPr>
                  <w:rFonts w:ascii="Arial" w:eastAsia="Times New Roman" w:hAnsi="Arial"/>
                  <w:sz w:val="18"/>
                  <w:lang w:eastAsia="zh-CN"/>
                </w:rPr>
                <w:t>/15kHz</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80" w:author="Xiaomi-Ziquan" w:date="2022-08-25T23:51:00Z"/>
                <w:rFonts w:ascii="Arial" w:eastAsia="Times New Roman" w:hAnsi="Arial"/>
                <w:sz w:val="18"/>
                <w:lang w:eastAsia="zh-CN"/>
              </w:rPr>
            </w:pPr>
            <w:ins w:id="2681" w:author="Xiaomi-Ziquan" w:date="2022-08-25T23:51:00Z">
              <w:r w:rsidRPr="00CD6EAA">
                <w:rPr>
                  <w:rFonts w:ascii="Arial" w:eastAsia="Times New Roman" w:hAnsi="Arial"/>
                  <w:sz w:val="18"/>
                  <w:lang w:eastAsia="en-GB"/>
                </w:rPr>
                <w:t>-98</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682" w:author="Xiaomi-Ziquan" w:date="2022-08-25T23:51:00Z"/>
                <w:rFonts w:ascii="Arial" w:eastAsia="Times New Roman" w:hAnsi="Arial"/>
                <w:sz w:val="18"/>
                <w:lang w:eastAsia="en-GB"/>
              </w:rPr>
            </w:pPr>
            <w:ins w:id="2683" w:author="Xiaomi-Ziquan" w:date="2022-08-25T23:51:00Z">
              <w:r w:rsidRPr="00FA07A1">
                <w:rPr>
                  <w:rFonts w:ascii="Arial" w:eastAsia="Times New Roman" w:hAnsi="Arial"/>
                  <w:sz w:val="18"/>
                  <w:lang w:eastAsia="en-GB"/>
                </w:rPr>
                <w:t>-98</w:t>
              </w:r>
            </w:ins>
          </w:p>
        </w:tc>
        <w:tc>
          <w:tcPr>
            <w:tcW w:w="18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84" w:author="Xiaomi-Ziquan" w:date="2022-08-25T23:51:00Z"/>
                <w:rFonts w:ascii="Arial" w:eastAsia="Times New Roman" w:hAnsi="Arial"/>
                <w:sz w:val="18"/>
                <w:lang w:eastAsia="en-GB"/>
              </w:rPr>
            </w:pPr>
          </w:p>
        </w:tc>
      </w:tr>
      <w:tr w:rsidR="00160059" w:rsidRPr="00CD6EAA" w:rsidTr="002C4961">
        <w:trPr>
          <w:trHeight w:val="275"/>
          <w:ins w:id="2685" w:author="Xiaomi-Ziquan" w:date="2022-08-25T23:51:00Z"/>
        </w:trPr>
        <w:tc>
          <w:tcPr>
            <w:tcW w:w="12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86" w:author="Xiaomi-Ziquan" w:date="2022-08-25T23:51:00Z"/>
                <w:rFonts w:ascii="Arial" w:eastAsia="Times New Roman" w:hAnsi="Arial"/>
                <w:sz w:val="18"/>
                <w:lang w:eastAsia="zh-CN"/>
              </w:rPr>
            </w:pPr>
          </w:p>
        </w:tc>
        <w:tc>
          <w:tcPr>
            <w:tcW w:w="851"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87" w:author="Xiaomi-Ziquan" w:date="2022-08-25T23:51:00Z"/>
                <w:rFonts w:ascii="Arial" w:eastAsia="Times New Roman" w:hAnsi="Arial"/>
                <w:sz w:val="18"/>
                <w:lang w:eastAsia="en-GB"/>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88" w:author="Xiaomi-Ziquan" w:date="2022-08-25T23:51:00Z"/>
                <w:rFonts w:ascii="Arial" w:eastAsia="Times New Roman" w:hAnsi="Arial"/>
                <w:sz w:val="18"/>
                <w:lang w:eastAsia="zh-CN"/>
              </w:rPr>
            </w:pPr>
            <w:ins w:id="2689" w:author="Xiaomi-Ziquan" w:date="2022-08-25T23:51:00Z">
              <w:r w:rsidRPr="00CD6EAA">
                <w:rPr>
                  <w:rFonts w:ascii="Arial" w:eastAsia="Times New Roman" w:hAnsi="Arial"/>
                  <w:sz w:val="18"/>
                  <w:lang w:eastAsia="zh-CN"/>
                </w:rPr>
                <w:t>Config 2</w:t>
              </w:r>
            </w:ins>
          </w:p>
        </w:tc>
        <w:tc>
          <w:tcPr>
            <w:tcW w:w="1276"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90"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691" w:author="Xiaomi-Ziquan" w:date="2022-08-25T23:51:00Z"/>
                <w:rFonts w:ascii="Arial" w:eastAsia="Times New Roman" w:hAnsi="Arial"/>
                <w:sz w:val="18"/>
                <w:lang w:eastAsia="en-GB"/>
              </w:rPr>
            </w:pPr>
            <w:ins w:id="2692" w:author="Xiaomi-Ziquan" w:date="2022-08-25T23:51:00Z">
              <w:r w:rsidRPr="00CD6EAA">
                <w:rPr>
                  <w:rFonts w:ascii="Arial" w:eastAsia="Times New Roman" w:hAnsi="Arial"/>
                  <w:sz w:val="18"/>
                  <w:lang w:eastAsia="zh-CN"/>
                </w:rPr>
                <w:t>-</w:t>
              </w:r>
              <w:r>
                <w:rPr>
                  <w:rFonts w:ascii="Arial" w:eastAsia="Times New Roman" w:hAnsi="Arial"/>
                  <w:sz w:val="18"/>
                  <w:lang w:eastAsia="zh-CN"/>
                </w:rPr>
                <w:t>98</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693" w:author="Xiaomi-Ziquan" w:date="2022-08-25T23:51:00Z"/>
                <w:rFonts w:ascii="Arial" w:eastAsia="Times New Roman" w:hAnsi="Arial"/>
                <w:sz w:val="18"/>
                <w:lang w:eastAsia="en-GB"/>
              </w:rPr>
            </w:pPr>
            <w:ins w:id="2694" w:author="Xiaomi-Ziquan" w:date="2022-08-25T23:51:00Z">
              <w:r w:rsidRPr="00FA07A1">
                <w:rPr>
                  <w:rFonts w:ascii="Arial" w:eastAsia="Times New Roman" w:hAnsi="Arial"/>
                  <w:sz w:val="18"/>
                  <w:lang w:eastAsia="zh-CN"/>
                </w:rPr>
                <w:t>-98</w:t>
              </w:r>
            </w:ins>
          </w:p>
        </w:tc>
        <w:tc>
          <w:tcPr>
            <w:tcW w:w="18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95" w:author="Xiaomi-Ziquan" w:date="2022-08-25T23:51:00Z"/>
                <w:rFonts w:ascii="Arial" w:eastAsia="Times New Roman" w:hAnsi="Arial"/>
                <w:sz w:val="18"/>
                <w:lang w:eastAsia="en-GB"/>
              </w:rPr>
            </w:pPr>
          </w:p>
        </w:tc>
      </w:tr>
      <w:tr w:rsidR="00160059" w:rsidRPr="00CD6EAA" w:rsidTr="002C4961">
        <w:trPr>
          <w:trHeight w:val="275"/>
          <w:ins w:id="2696" w:author="Xiaomi-Ziquan" w:date="2022-08-25T23:51:00Z"/>
        </w:trPr>
        <w:tc>
          <w:tcPr>
            <w:tcW w:w="12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97" w:author="Xiaomi-Ziquan" w:date="2022-08-25T23:51:00Z"/>
                <w:rFonts w:ascii="Arial" w:eastAsia="Times New Roman" w:hAnsi="Arial"/>
                <w:sz w:val="18"/>
                <w:lang w:eastAsia="zh-CN"/>
              </w:rPr>
            </w:pPr>
          </w:p>
        </w:tc>
        <w:tc>
          <w:tcPr>
            <w:tcW w:w="851"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98" w:author="Xiaomi-Ziquan" w:date="2022-08-25T23:51:00Z"/>
                <w:rFonts w:ascii="Arial" w:eastAsia="Times New Roman" w:hAnsi="Arial"/>
                <w:sz w:val="18"/>
                <w:lang w:eastAsia="en-GB"/>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699" w:author="Xiaomi-Ziquan" w:date="2022-08-25T23:51:00Z"/>
                <w:rFonts w:ascii="Arial" w:eastAsia="Times New Roman" w:hAnsi="Arial"/>
                <w:sz w:val="18"/>
                <w:lang w:eastAsia="zh-CN"/>
              </w:rPr>
            </w:pPr>
            <w:ins w:id="2700" w:author="Xiaomi-Ziquan" w:date="2022-08-25T23:51:00Z">
              <w:r w:rsidRPr="00CD6EAA">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01" w:author="Xiaomi-Ziquan" w:date="2022-08-25T23:51:00Z"/>
                <w:rFonts w:ascii="Arial" w:eastAsia="Times New Roman" w:hAnsi="Arial"/>
                <w:sz w:val="18"/>
                <w:lang w:eastAsia="en-GB"/>
              </w:rPr>
            </w:pPr>
          </w:p>
        </w:tc>
        <w:tc>
          <w:tcPr>
            <w:tcW w:w="1843" w:type="dxa"/>
            <w:shd w:val="clear" w:color="auto" w:fill="auto"/>
          </w:tcPr>
          <w:p w:rsidR="00160059" w:rsidRPr="002C4961" w:rsidRDefault="00160059" w:rsidP="002C4961">
            <w:pPr>
              <w:keepNext/>
              <w:keepLines/>
              <w:overflowPunct w:val="0"/>
              <w:autoSpaceDE w:val="0"/>
              <w:autoSpaceDN w:val="0"/>
              <w:adjustRightInd w:val="0"/>
              <w:spacing w:after="0"/>
              <w:jc w:val="center"/>
              <w:textAlignment w:val="baseline"/>
              <w:rPr>
                <w:ins w:id="2702" w:author="Xiaomi-Ziquan" w:date="2022-08-25T23:51:00Z"/>
                <w:rFonts w:ascii="Arial" w:hAnsi="Arial"/>
                <w:sz w:val="18"/>
                <w:lang w:eastAsia="zh-CN"/>
              </w:rPr>
            </w:pPr>
            <w:ins w:id="2703" w:author="Xiaomi-Ziquan" w:date="2022-08-25T23:51:00Z">
              <w:r>
                <w:rPr>
                  <w:rFonts w:ascii="Arial" w:hAnsi="Arial" w:hint="eastAsia"/>
                  <w:sz w:val="18"/>
                  <w:lang w:eastAsia="zh-CN"/>
                </w:rPr>
                <w:t>-</w:t>
              </w:r>
              <w:r>
                <w:rPr>
                  <w:rFonts w:ascii="Arial" w:hAnsi="Arial"/>
                  <w:sz w:val="18"/>
                  <w:lang w:eastAsia="zh-CN"/>
                </w:rPr>
                <w:t>95</w:t>
              </w:r>
            </w:ins>
          </w:p>
        </w:tc>
        <w:tc>
          <w:tcPr>
            <w:tcW w:w="1701" w:type="dxa"/>
          </w:tcPr>
          <w:p w:rsidR="00160059" w:rsidRPr="002C4961" w:rsidRDefault="00160059" w:rsidP="002C4961">
            <w:pPr>
              <w:keepNext/>
              <w:keepLines/>
              <w:overflowPunct w:val="0"/>
              <w:autoSpaceDE w:val="0"/>
              <w:autoSpaceDN w:val="0"/>
              <w:adjustRightInd w:val="0"/>
              <w:spacing w:after="0"/>
              <w:jc w:val="center"/>
              <w:textAlignment w:val="baseline"/>
              <w:rPr>
                <w:ins w:id="2704" w:author="Xiaomi-Ziquan" w:date="2022-08-25T23:51:00Z"/>
                <w:rFonts w:ascii="Arial" w:hAnsi="Arial"/>
                <w:sz w:val="18"/>
                <w:lang w:eastAsia="zh-CN"/>
              </w:rPr>
            </w:pPr>
            <w:ins w:id="2705" w:author="Xiaomi-Ziquan" w:date="2022-08-25T23:51:00Z">
              <w:r>
                <w:rPr>
                  <w:rFonts w:ascii="Arial" w:hAnsi="Arial" w:hint="eastAsia"/>
                  <w:sz w:val="18"/>
                  <w:lang w:eastAsia="zh-CN"/>
                </w:rPr>
                <w:t>-</w:t>
              </w:r>
              <w:r>
                <w:rPr>
                  <w:rFonts w:ascii="Arial" w:hAnsi="Arial"/>
                  <w:sz w:val="18"/>
                  <w:lang w:eastAsia="zh-CN"/>
                </w:rPr>
                <w:t>95</w:t>
              </w:r>
            </w:ins>
          </w:p>
        </w:tc>
        <w:tc>
          <w:tcPr>
            <w:tcW w:w="18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06" w:author="Xiaomi-Ziquan" w:date="2022-08-25T23:51:00Z"/>
                <w:rFonts w:ascii="Arial" w:eastAsia="Times New Roman" w:hAnsi="Arial"/>
                <w:sz w:val="18"/>
                <w:lang w:eastAsia="en-GB"/>
              </w:rPr>
            </w:pPr>
          </w:p>
        </w:tc>
      </w:tr>
      <w:tr w:rsidR="00160059" w:rsidRPr="00CD6EAA" w:rsidTr="002C4961">
        <w:trPr>
          <w:ins w:id="2707" w:author="Xiaomi-Ziquan" w:date="2022-08-25T23:51:00Z"/>
        </w:trPr>
        <w:tc>
          <w:tcPr>
            <w:tcW w:w="12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08" w:author="Xiaomi-Ziquan" w:date="2022-08-25T23:51:00Z"/>
                <w:rFonts w:ascii="Arial" w:eastAsia="Times New Roman" w:hAnsi="Arial"/>
                <w:sz w:val="18"/>
                <w:lang w:eastAsia="en-GB"/>
              </w:rPr>
            </w:pPr>
          </w:p>
        </w:tc>
        <w:tc>
          <w:tcPr>
            <w:tcW w:w="2410" w:type="dxa"/>
            <w:gridSpan w:val="2"/>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09" w:author="Xiaomi-Ziquan" w:date="2022-08-25T23:51:00Z"/>
                <w:rFonts w:ascii="Arial" w:eastAsia="Times New Roman" w:hAnsi="Arial"/>
                <w:sz w:val="18"/>
                <w:lang w:eastAsia="en-GB"/>
              </w:rPr>
            </w:pPr>
            <w:ins w:id="2710" w:author="Xiaomi-Ziquan" w:date="2022-08-25T23:51:00Z">
              <w:r w:rsidRPr="00CD6EAA">
                <w:rPr>
                  <w:rFonts w:ascii="Arial" w:eastAsia="Times New Roman" w:hAnsi="Arial"/>
                  <w:position w:val="-12"/>
                  <w:sz w:val="18"/>
                  <w:lang w:eastAsia="en-GB"/>
                </w:rPr>
                <w:object w:dxaOrig="760" w:dyaOrig="380">
                  <v:shape id="_x0000_i1048" type="#_x0000_t75" style="width:34.65pt;height:15.35pt" o:ole="" fillcolor="window">
                    <v:imagedata r:id="rId17" o:title=""/>
                  </v:shape>
                  <o:OLEObject Type="Embed" ProgID="Equation.3" ShapeID="_x0000_i1048" DrawAspect="Content" ObjectID="_1722981090" r:id="rId40"/>
                </w:objec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11" w:author="Xiaomi-Ziquan" w:date="2022-08-25T23:51:00Z"/>
                <w:rFonts w:ascii="Arial" w:eastAsia="Times New Roman" w:hAnsi="Arial"/>
                <w:sz w:val="18"/>
                <w:lang w:eastAsia="en-GB"/>
              </w:rPr>
            </w:pPr>
            <w:ins w:id="2712" w:author="Xiaomi-Ziquan" w:date="2022-08-25T23:51:00Z">
              <w:r w:rsidRPr="00CD6EAA">
                <w:rPr>
                  <w:rFonts w:ascii="Arial" w:eastAsia="Times New Roman" w:hAnsi="Arial"/>
                  <w:sz w:val="18"/>
                  <w:lang w:eastAsia="en-GB"/>
                </w:rPr>
                <w:t>dB</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13" w:author="Xiaomi-Ziquan" w:date="2022-08-25T23:51:00Z"/>
                <w:rFonts w:ascii="Arial" w:eastAsia="Times New Roman" w:hAnsi="Arial"/>
                <w:sz w:val="18"/>
                <w:lang w:eastAsia="en-GB"/>
              </w:rPr>
            </w:pPr>
            <w:ins w:id="2714" w:author="Xiaomi-Ziquan" w:date="2022-08-25T23:51:00Z">
              <w:r w:rsidRPr="00CD6EAA">
                <w:rPr>
                  <w:rFonts w:ascii="Arial" w:eastAsia="Times New Roman" w:hAnsi="Arial"/>
                  <w:sz w:val="18"/>
                  <w:lang w:eastAsia="en-GB"/>
                </w:rPr>
                <w:t>3</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715" w:author="Xiaomi-Ziquan" w:date="2022-08-25T23:51:00Z"/>
                <w:rFonts w:ascii="Arial" w:eastAsia="Times New Roman" w:hAnsi="Arial"/>
                <w:sz w:val="18"/>
                <w:lang w:eastAsia="en-GB"/>
              </w:rPr>
            </w:pPr>
            <w:ins w:id="2716" w:author="Xiaomi-Ziquan" w:date="2022-08-25T23:51:00Z">
              <w:r w:rsidRPr="00FA07A1">
                <w:rPr>
                  <w:rFonts w:ascii="Arial" w:eastAsia="Times New Roman" w:hAnsi="Arial"/>
                  <w:sz w:val="18"/>
                  <w:lang w:eastAsia="en-GB"/>
                </w:rPr>
                <w:t>3</w:t>
              </w:r>
            </w:ins>
          </w:p>
        </w:tc>
        <w:tc>
          <w:tcPr>
            <w:tcW w:w="18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17" w:author="Xiaomi-Ziquan" w:date="2022-08-25T23:51:00Z"/>
                <w:rFonts w:ascii="Arial" w:eastAsia="Times New Roman" w:hAnsi="Arial"/>
                <w:sz w:val="18"/>
                <w:lang w:eastAsia="en-GB"/>
              </w:rPr>
            </w:pPr>
          </w:p>
        </w:tc>
      </w:tr>
      <w:tr w:rsidR="00160059" w:rsidRPr="00CD6EAA" w:rsidTr="002C4961">
        <w:trPr>
          <w:ins w:id="2718" w:author="Xiaomi-Ziquan" w:date="2022-08-25T23:51:00Z"/>
        </w:trPr>
        <w:tc>
          <w:tcPr>
            <w:tcW w:w="1242" w:type="dxa"/>
            <w:tcBorders>
              <w:top w:val="nil"/>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19" w:author="Xiaomi-Ziquan" w:date="2022-08-25T23:51:00Z"/>
                <w:rFonts w:ascii="Arial" w:eastAsia="Times New Roman" w:hAnsi="Arial"/>
                <w:sz w:val="18"/>
                <w:lang w:eastAsia="en-GB"/>
              </w:rPr>
            </w:pPr>
          </w:p>
        </w:tc>
        <w:tc>
          <w:tcPr>
            <w:tcW w:w="2410" w:type="dxa"/>
            <w:gridSpan w:val="2"/>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20" w:author="Xiaomi-Ziquan" w:date="2022-08-25T23:51:00Z"/>
                <w:rFonts w:ascii="Arial" w:eastAsia="Times New Roman" w:hAnsi="Arial"/>
                <w:sz w:val="18"/>
                <w:lang w:eastAsia="en-GB"/>
              </w:rPr>
            </w:pPr>
            <w:ins w:id="2721" w:author="Xiaomi-Ziquan" w:date="2022-08-25T23:51:00Z">
              <w:r w:rsidRPr="00CD6EAA">
                <w:rPr>
                  <w:rFonts w:ascii="Arial" w:eastAsia="Times New Roman" w:hAnsi="Arial"/>
                  <w:sz w:val="18"/>
                  <w:lang w:eastAsia="zh-CN"/>
                </w:rPr>
                <w:t>SS-</w:t>
              </w:r>
              <w:r w:rsidRPr="00CD6EAA">
                <w:rPr>
                  <w:rFonts w:ascii="Arial" w:eastAsia="Times New Roman" w:hAnsi="Arial"/>
                  <w:sz w:val="18"/>
                  <w:lang w:eastAsia="en-GB"/>
                </w:rPr>
                <w:t>RSRP</w:t>
              </w:r>
              <w:r w:rsidRPr="00CD6EAA">
                <w:rPr>
                  <w:rFonts w:ascii="Arial" w:eastAsia="Times New Roman" w:hAnsi="Arial"/>
                  <w:sz w:val="18"/>
                  <w:vertAlign w:val="superscript"/>
                  <w:lang w:eastAsia="en-GB"/>
                </w:rPr>
                <w:t xml:space="preserve"> Note 3</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22" w:author="Xiaomi-Ziquan" w:date="2022-08-25T23:51:00Z"/>
                <w:rFonts w:ascii="Arial" w:eastAsia="Times New Roman" w:hAnsi="Arial"/>
                <w:sz w:val="18"/>
                <w:lang w:eastAsia="zh-CN"/>
              </w:rPr>
            </w:pPr>
            <w:ins w:id="2723" w:author="Xiaomi-Ziquan" w:date="2022-08-25T23:51:00Z">
              <w:r w:rsidRPr="00CD6EAA">
                <w:rPr>
                  <w:rFonts w:ascii="Arial" w:eastAsia="Times New Roman" w:hAnsi="Arial"/>
                  <w:sz w:val="18"/>
                  <w:lang w:eastAsia="en-GB"/>
                </w:rPr>
                <w:t>dBm</w:t>
              </w:r>
              <w:r w:rsidRPr="00CD6EAA">
                <w:rPr>
                  <w:rFonts w:ascii="Arial" w:eastAsia="Times New Roman" w:hAnsi="Arial"/>
                  <w:sz w:val="18"/>
                  <w:lang w:eastAsia="zh-CN"/>
                </w:rPr>
                <w:t>/ SCS</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24" w:author="Xiaomi-Ziquan" w:date="2022-08-25T23:51:00Z"/>
                <w:rFonts w:ascii="Arial" w:eastAsia="Times New Roman" w:hAnsi="Arial"/>
                <w:sz w:val="18"/>
                <w:lang w:eastAsia="zh-CN"/>
              </w:rPr>
            </w:pPr>
            <w:ins w:id="2725" w:author="Xiaomi-Ziquan" w:date="2022-08-25T23:51:00Z">
              <w:r w:rsidRPr="00CD6EAA">
                <w:rPr>
                  <w:rFonts w:ascii="Arial" w:eastAsia="Times New Roman" w:hAnsi="Arial"/>
                  <w:sz w:val="18"/>
                  <w:lang w:eastAsia="zh-CN"/>
                </w:rPr>
                <w:t>-95</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726" w:author="Xiaomi-Ziquan" w:date="2022-08-25T23:51:00Z"/>
                <w:rFonts w:ascii="Arial" w:eastAsia="Times New Roman" w:hAnsi="Arial"/>
                <w:sz w:val="18"/>
                <w:lang w:eastAsia="en-GB"/>
              </w:rPr>
            </w:pPr>
            <w:ins w:id="2727" w:author="Xiaomi-Ziquan" w:date="2022-08-25T23:51:00Z">
              <w:r w:rsidRPr="00FA07A1">
                <w:rPr>
                  <w:rFonts w:ascii="Arial" w:eastAsia="Times New Roman" w:hAnsi="Arial"/>
                  <w:sz w:val="18"/>
                  <w:lang w:eastAsia="zh-CN"/>
                </w:rPr>
                <w:t>-95</w:t>
              </w:r>
            </w:ins>
          </w:p>
        </w:tc>
        <w:tc>
          <w:tcPr>
            <w:tcW w:w="1842" w:type="dxa"/>
            <w:tcBorders>
              <w:top w:val="nil"/>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28" w:author="Xiaomi-Ziquan" w:date="2022-08-25T23:51:00Z"/>
                <w:rFonts w:ascii="Arial" w:eastAsia="Times New Roman" w:hAnsi="Arial"/>
                <w:sz w:val="18"/>
                <w:lang w:eastAsia="en-GB"/>
              </w:rPr>
            </w:pPr>
          </w:p>
        </w:tc>
      </w:tr>
      <w:tr w:rsidR="00160059" w:rsidRPr="00CD6EAA" w:rsidTr="002C4961">
        <w:trPr>
          <w:ins w:id="2729" w:author="Xiaomi-Ziquan" w:date="2022-08-25T23:51:00Z"/>
        </w:trPr>
        <w:tc>
          <w:tcPr>
            <w:tcW w:w="1242"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30" w:author="Xiaomi-Ziquan" w:date="2022-08-25T23:51:00Z"/>
                <w:rFonts w:ascii="Arial" w:eastAsia="Times New Roman" w:hAnsi="Arial"/>
                <w:sz w:val="18"/>
                <w:lang w:eastAsia="zh-CN"/>
              </w:rPr>
            </w:pPr>
            <w:ins w:id="2731" w:author="Xiaomi-Ziquan" w:date="2022-08-25T23:51:00Z">
              <w:r w:rsidRPr="00CD6EAA">
                <w:rPr>
                  <w:rFonts w:ascii="Arial" w:eastAsia="Times New Roman" w:hAnsi="Arial"/>
                  <w:sz w:val="18"/>
                  <w:lang w:eastAsia="zh-CN"/>
                </w:rPr>
                <w:t>SSB with index 1</w:t>
              </w:r>
            </w:ins>
          </w:p>
        </w:tc>
        <w:tc>
          <w:tcPr>
            <w:tcW w:w="2410" w:type="dxa"/>
            <w:gridSpan w:val="2"/>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32" w:author="Xiaomi-Ziquan" w:date="2022-08-25T23:51:00Z"/>
                <w:rFonts w:ascii="Arial" w:eastAsia="Times New Roman" w:hAnsi="Arial"/>
                <w:sz w:val="18"/>
                <w:lang w:eastAsia="en-GB"/>
              </w:rPr>
            </w:pPr>
            <w:ins w:id="2733" w:author="Xiaomi-Ziquan" w:date="2022-08-25T23:51:00Z">
              <w:r w:rsidRPr="00CD6EAA">
                <w:rPr>
                  <w:rFonts w:ascii="Arial" w:eastAsia="Times New Roman" w:hAnsi="Arial"/>
                  <w:position w:val="-12"/>
                  <w:sz w:val="18"/>
                  <w:lang w:eastAsia="en-GB"/>
                </w:rPr>
                <w:object w:dxaOrig="680" w:dyaOrig="380">
                  <v:shape id="_x0000_i1049" type="#_x0000_t75" style="width:37.35pt;height:15.35pt" o:ole="" fillcolor="window">
                    <v:imagedata r:id="rId13" o:title=""/>
                  </v:shape>
                  <o:OLEObject Type="Embed" ProgID="Equation.3" ShapeID="_x0000_i1049" DrawAspect="Content" ObjectID="_1722981091" r:id="rId41"/>
                </w:object>
              </w:r>
            </w:ins>
          </w:p>
        </w:tc>
        <w:tc>
          <w:tcPr>
            <w:tcW w:w="1276"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34" w:author="Xiaomi-Ziquan" w:date="2022-08-25T23:51:00Z"/>
                <w:rFonts w:ascii="Arial" w:eastAsia="Times New Roman" w:hAnsi="Arial"/>
                <w:sz w:val="18"/>
                <w:lang w:eastAsia="en-GB"/>
              </w:rPr>
            </w:pPr>
            <w:ins w:id="2735" w:author="Xiaomi-Ziquan" w:date="2022-08-25T23:51:00Z">
              <w:r w:rsidRPr="00CD6EAA">
                <w:rPr>
                  <w:rFonts w:ascii="Arial" w:eastAsia="Times New Roman" w:hAnsi="Arial"/>
                  <w:sz w:val="18"/>
                  <w:lang w:eastAsia="en-GB"/>
                </w:rPr>
                <w:t>dB</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36" w:author="Xiaomi-Ziquan" w:date="2022-08-25T23:51:00Z"/>
                <w:rFonts w:ascii="Arial" w:eastAsia="Times New Roman" w:hAnsi="Arial"/>
                <w:sz w:val="18"/>
                <w:lang w:eastAsia="zh-CN"/>
              </w:rPr>
            </w:pPr>
            <w:ins w:id="2737" w:author="Xiaomi-Ziquan" w:date="2022-08-25T23:51:00Z">
              <w:r w:rsidRPr="00CD6EAA">
                <w:rPr>
                  <w:rFonts w:ascii="Arial" w:eastAsia="Times New Roman" w:hAnsi="Arial"/>
                  <w:bCs/>
                  <w:sz w:val="18"/>
                  <w:lang w:eastAsia="zh-CN"/>
                </w:rPr>
                <w:t>-17</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738" w:author="Xiaomi-Ziquan" w:date="2022-08-25T23:51:00Z"/>
                <w:rFonts w:ascii="Arial" w:eastAsia="Times New Roman" w:hAnsi="Arial"/>
                <w:sz w:val="18"/>
                <w:lang w:eastAsia="zh-CN"/>
              </w:rPr>
            </w:pPr>
            <w:ins w:id="2739" w:author="Xiaomi-Ziquan" w:date="2022-08-25T23:51:00Z">
              <w:r w:rsidRPr="00FA07A1">
                <w:rPr>
                  <w:rFonts w:ascii="Arial" w:eastAsia="Times New Roman" w:hAnsi="Arial"/>
                  <w:bCs/>
                  <w:sz w:val="18"/>
                  <w:lang w:eastAsia="zh-CN"/>
                </w:rPr>
                <w:t>-17</w:t>
              </w:r>
            </w:ins>
          </w:p>
        </w:tc>
        <w:tc>
          <w:tcPr>
            <w:tcW w:w="1842" w:type="dxa"/>
            <w:tcBorders>
              <w:bottom w:val="nil"/>
            </w:tcBorders>
            <w:shd w:val="clear" w:color="auto" w:fill="auto"/>
          </w:tcPr>
          <w:p w:rsidR="00160059" w:rsidRPr="00CD6EAA" w:rsidRDefault="00160059" w:rsidP="00160059">
            <w:pPr>
              <w:keepNext/>
              <w:keepLines/>
              <w:overflowPunct w:val="0"/>
              <w:autoSpaceDE w:val="0"/>
              <w:autoSpaceDN w:val="0"/>
              <w:adjustRightInd w:val="0"/>
              <w:spacing w:after="0"/>
              <w:textAlignment w:val="baseline"/>
              <w:rPr>
                <w:ins w:id="2740" w:author="Xiaomi-Ziquan" w:date="2022-08-25T23:51:00Z"/>
                <w:rFonts w:ascii="Arial" w:eastAsia="Times New Roman" w:hAnsi="Arial"/>
                <w:sz w:val="18"/>
                <w:lang w:eastAsia="en-GB"/>
              </w:rPr>
            </w:pPr>
            <w:ins w:id="2741" w:author="Xiaomi-Ziquan" w:date="2022-08-25T23:51:00Z">
              <w:r w:rsidRPr="00CD6EAA">
                <w:rPr>
                  <w:rFonts w:ascii="Arial" w:eastAsia="Times New Roman" w:hAnsi="Arial"/>
                  <w:sz w:val="18"/>
                  <w:lang w:eastAsia="zh-CN"/>
                </w:rPr>
                <w:t xml:space="preserve">Power of SSB with index 1 is set to be below configured </w:t>
              </w:r>
              <w:r w:rsidRPr="00CD6EAA">
                <w:rPr>
                  <w:rFonts w:ascii="Arial" w:eastAsia="Times New Roman" w:hAnsi="Arial"/>
                  <w:i/>
                  <w:sz w:val="18"/>
                  <w:lang w:eastAsia="en-GB"/>
                </w:rPr>
                <w:t>rsrp-ThresholdSSB</w:t>
              </w:r>
            </w:ins>
            <w:ins w:id="2742" w:author="Xiaomi-Ziquan" w:date="2022-08-25T23:52:00Z">
              <w:r>
                <w:rPr>
                  <w:rFonts w:ascii="Arial" w:eastAsia="Times New Roman" w:hAnsi="Arial"/>
                  <w:sz w:val="18"/>
                  <w:lang w:eastAsia="en-GB"/>
                </w:rPr>
                <w:t xml:space="preserve"> </w:t>
              </w:r>
            </w:ins>
          </w:p>
        </w:tc>
      </w:tr>
      <w:tr w:rsidR="00160059" w:rsidRPr="00CD6EAA" w:rsidTr="002C4961">
        <w:trPr>
          <w:trHeight w:val="275"/>
          <w:ins w:id="2743" w:author="Xiaomi-Ziquan" w:date="2022-08-25T23:51:00Z"/>
        </w:trPr>
        <w:tc>
          <w:tcPr>
            <w:tcW w:w="12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44" w:author="Xiaomi-Ziquan" w:date="2022-08-25T23:51:00Z"/>
                <w:rFonts w:ascii="Arial" w:eastAsia="Times New Roman" w:hAnsi="Arial"/>
                <w:sz w:val="18"/>
                <w:lang w:eastAsia="zh-CN"/>
              </w:rPr>
            </w:pPr>
          </w:p>
        </w:tc>
        <w:tc>
          <w:tcPr>
            <w:tcW w:w="851"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45" w:author="Xiaomi-Ziquan" w:date="2022-08-25T23:51:00Z"/>
                <w:rFonts w:ascii="Arial" w:eastAsia="Times New Roman" w:hAnsi="Arial"/>
                <w:sz w:val="18"/>
                <w:lang w:eastAsia="zh-CN"/>
              </w:rPr>
            </w:pPr>
            <w:ins w:id="2746" w:author="Xiaomi-Ziquan" w:date="2022-08-25T23:51:00Z">
              <w:r w:rsidRPr="00CD6EAA">
                <w:rPr>
                  <w:rFonts w:ascii="Arial" w:eastAsia="Times New Roman" w:hAnsi="Arial"/>
                  <w:position w:val="-12"/>
                  <w:sz w:val="18"/>
                  <w:lang w:eastAsia="en-GB"/>
                </w:rPr>
                <w:object w:dxaOrig="400" w:dyaOrig="360">
                  <v:shape id="_x0000_i1050" type="#_x0000_t75" style="width:20.65pt;height:20.65pt" o:ole="" fillcolor="window">
                    <v:imagedata r:id="rId15" o:title=""/>
                  </v:shape>
                  <o:OLEObject Type="Embed" ProgID="Equation.3" ShapeID="_x0000_i1050" DrawAspect="Content" ObjectID="_1722981092" r:id="rId42"/>
                </w:object>
              </w:r>
            </w:ins>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47" w:author="Xiaomi-Ziquan" w:date="2022-08-25T23:51:00Z"/>
                <w:rFonts w:ascii="Arial" w:eastAsia="Times New Roman" w:hAnsi="Arial"/>
                <w:sz w:val="18"/>
                <w:lang w:eastAsia="zh-CN"/>
              </w:rPr>
            </w:pPr>
            <w:ins w:id="2748" w:author="Xiaomi-Ziquan" w:date="2022-08-25T23:51:00Z">
              <w:r w:rsidRPr="00CD6EAA">
                <w:rPr>
                  <w:rFonts w:ascii="Arial" w:eastAsia="Times New Roman" w:hAnsi="Arial"/>
                  <w:sz w:val="18"/>
                  <w:lang w:eastAsia="zh-CN"/>
                </w:rPr>
                <w:t>Config 1</w:t>
              </w:r>
            </w:ins>
          </w:p>
        </w:tc>
        <w:tc>
          <w:tcPr>
            <w:tcW w:w="1276"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49" w:author="Xiaomi-Ziquan" w:date="2022-08-25T23:51:00Z"/>
                <w:rFonts w:ascii="Arial" w:eastAsia="Times New Roman" w:hAnsi="Arial"/>
                <w:sz w:val="18"/>
                <w:lang w:eastAsia="zh-CN"/>
              </w:rPr>
            </w:pPr>
            <w:ins w:id="2750" w:author="Xiaomi-Ziquan" w:date="2022-08-25T23:51:00Z">
              <w:r w:rsidRPr="00CD6EAA">
                <w:rPr>
                  <w:rFonts w:ascii="Arial" w:eastAsia="Times New Roman" w:hAnsi="Arial"/>
                  <w:sz w:val="18"/>
                  <w:lang w:eastAsia="en-GB"/>
                </w:rPr>
                <w:t>dBm</w:t>
              </w:r>
              <w:r w:rsidRPr="00CD6EAA">
                <w:rPr>
                  <w:rFonts w:ascii="Arial" w:eastAsia="Times New Roman" w:hAnsi="Arial"/>
                  <w:sz w:val="18"/>
                  <w:lang w:eastAsia="zh-CN"/>
                </w:rPr>
                <w:t>/15kHz</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51" w:author="Xiaomi-Ziquan" w:date="2022-08-25T23:51:00Z"/>
                <w:rFonts w:ascii="Arial" w:eastAsia="Times New Roman" w:hAnsi="Arial"/>
                <w:sz w:val="18"/>
                <w:lang w:eastAsia="zh-CN"/>
              </w:rPr>
            </w:pPr>
            <w:ins w:id="2752" w:author="Xiaomi-Ziquan" w:date="2022-08-25T23:51:00Z">
              <w:r w:rsidRPr="00CD6EAA">
                <w:rPr>
                  <w:rFonts w:ascii="Arial" w:eastAsia="Times New Roman" w:hAnsi="Arial"/>
                  <w:sz w:val="18"/>
                  <w:lang w:eastAsia="en-GB"/>
                </w:rPr>
                <w:t>-98</w:t>
              </w:r>
              <w:r w:rsidRPr="00CD6EAA">
                <w:rPr>
                  <w:rFonts w:ascii="Arial" w:eastAsia="Times New Roman" w:hAnsi="Arial"/>
                  <w:sz w:val="18"/>
                  <w:lang w:eastAsia="zh-CN"/>
                </w:rPr>
                <w:t xml:space="preserve"> </w:t>
              </w:r>
            </w:ins>
          </w:p>
        </w:tc>
        <w:tc>
          <w:tcPr>
            <w:tcW w:w="1701" w:type="dxa"/>
          </w:tcPr>
          <w:p w:rsidR="00160059" w:rsidRPr="001735A6" w:rsidRDefault="00160059" w:rsidP="002C4961">
            <w:pPr>
              <w:keepNext/>
              <w:keepLines/>
              <w:overflowPunct w:val="0"/>
              <w:autoSpaceDE w:val="0"/>
              <w:autoSpaceDN w:val="0"/>
              <w:adjustRightInd w:val="0"/>
              <w:spacing w:after="0"/>
              <w:jc w:val="center"/>
              <w:textAlignment w:val="baseline"/>
              <w:rPr>
                <w:ins w:id="2753" w:author="Xiaomi-Ziquan" w:date="2022-08-25T23:51:00Z"/>
                <w:rFonts w:ascii="Arial" w:eastAsia="Times New Roman" w:hAnsi="Arial"/>
                <w:sz w:val="18"/>
                <w:lang w:eastAsia="en-GB"/>
              </w:rPr>
            </w:pPr>
            <w:ins w:id="2754" w:author="Xiaomi-Ziquan" w:date="2022-08-25T23:51:00Z">
              <w:r w:rsidRPr="00FA07A1">
                <w:rPr>
                  <w:rFonts w:ascii="Arial" w:eastAsia="Times New Roman" w:hAnsi="Arial"/>
                  <w:sz w:val="18"/>
                  <w:lang w:eastAsia="en-GB"/>
                </w:rPr>
                <w:t>-98</w:t>
              </w:r>
              <w:r w:rsidRPr="00FA07A1">
                <w:rPr>
                  <w:rFonts w:ascii="Arial" w:eastAsia="Times New Roman" w:hAnsi="Arial"/>
                  <w:sz w:val="18"/>
                  <w:lang w:eastAsia="zh-CN"/>
                </w:rPr>
                <w:t xml:space="preserve"> </w:t>
              </w:r>
            </w:ins>
          </w:p>
        </w:tc>
        <w:tc>
          <w:tcPr>
            <w:tcW w:w="18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55" w:author="Xiaomi-Ziquan" w:date="2022-08-25T23:51:00Z"/>
                <w:rFonts w:ascii="Arial" w:eastAsia="Times New Roman" w:hAnsi="Arial"/>
                <w:sz w:val="18"/>
                <w:lang w:eastAsia="en-GB"/>
              </w:rPr>
            </w:pPr>
          </w:p>
        </w:tc>
      </w:tr>
      <w:tr w:rsidR="00160059" w:rsidRPr="00CD6EAA" w:rsidTr="002C4961">
        <w:trPr>
          <w:trHeight w:val="275"/>
          <w:ins w:id="2756" w:author="Xiaomi-Ziquan" w:date="2022-08-25T23:51:00Z"/>
        </w:trPr>
        <w:tc>
          <w:tcPr>
            <w:tcW w:w="12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57" w:author="Xiaomi-Ziquan" w:date="2022-08-25T23:51:00Z"/>
                <w:rFonts w:ascii="Arial" w:eastAsia="Times New Roman" w:hAnsi="Arial"/>
                <w:sz w:val="18"/>
                <w:lang w:eastAsia="zh-CN"/>
              </w:rPr>
            </w:pPr>
          </w:p>
        </w:tc>
        <w:tc>
          <w:tcPr>
            <w:tcW w:w="851"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58" w:author="Xiaomi-Ziquan" w:date="2022-08-25T23:51:00Z"/>
                <w:rFonts w:ascii="Arial" w:eastAsia="Times New Roman" w:hAnsi="Arial"/>
                <w:sz w:val="18"/>
                <w:lang w:eastAsia="en-GB"/>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59" w:author="Xiaomi-Ziquan" w:date="2022-08-25T23:51:00Z"/>
                <w:rFonts w:ascii="Arial" w:eastAsia="Times New Roman" w:hAnsi="Arial"/>
                <w:sz w:val="18"/>
                <w:lang w:eastAsia="zh-CN"/>
              </w:rPr>
            </w:pPr>
            <w:ins w:id="2760" w:author="Xiaomi-Ziquan" w:date="2022-08-25T23:51:00Z">
              <w:r w:rsidRPr="00CD6EAA">
                <w:rPr>
                  <w:rFonts w:ascii="Arial" w:eastAsia="Times New Roman" w:hAnsi="Arial"/>
                  <w:sz w:val="18"/>
                  <w:lang w:eastAsia="zh-CN"/>
                </w:rPr>
                <w:t>Config 2</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61"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62" w:author="Xiaomi-Ziquan" w:date="2022-08-25T23:51:00Z"/>
                <w:rFonts w:ascii="Arial" w:eastAsia="Times New Roman" w:hAnsi="Arial"/>
                <w:sz w:val="18"/>
                <w:lang w:eastAsia="en-GB"/>
              </w:rPr>
            </w:pPr>
            <w:ins w:id="2763" w:author="Xiaomi-Ziquan" w:date="2022-08-25T23:51:00Z">
              <w:r w:rsidRPr="00CD6EAA">
                <w:rPr>
                  <w:rFonts w:ascii="Arial" w:eastAsia="Times New Roman" w:hAnsi="Arial"/>
                  <w:sz w:val="18"/>
                  <w:lang w:eastAsia="zh-CN"/>
                </w:rPr>
                <w:t>-</w:t>
              </w:r>
              <w:r>
                <w:rPr>
                  <w:rFonts w:ascii="Arial" w:eastAsia="Times New Roman" w:hAnsi="Arial"/>
                  <w:sz w:val="18"/>
                  <w:lang w:eastAsia="zh-CN"/>
                </w:rPr>
                <w:t>98</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764" w:author="Xiaomi-Ziquan" w:date="2022-08-25T23:51:00Z"/>
                <w:rFonts w:ascii="Arial" w:eastAsia="Times New Roman" w:hAnsi="Arial"/>
                <w:sz w:val="18"/>
                <w:lang w:eastAsia="en-GB"/>
              </w:rPr>
            </w:pPr>
            <w:ins w:id="2765" w:author="Xiaomi-Ziquan" w:date="2022-08-25T23:51:00Z">
              <w:r w:rsidRPr="00FA07A1">
                <w:rPr>
                  <w:rFonts w:ascii="Arial" w:eastAsia="Times New Roman" w:hAnsi="Arial"/>
                  <w:sz w:val="18"/>
                  <w:lang w:eastAsia="zh-CN"/>
                </w:rPr>
                <w:t>-98</w:t>
              </w:r>
            </w:ins>
          </w:p>
        </w:tc>
        <w:tc>
          <w:tcPr>
            <w:tcW w:w="18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66" w:author="Xiaomi-Ziquan" w:date="2022-08-25T23:51:00Z"/>
                <w:rFonts w:ascii="Arial" w:eastAsia="Times New Roman" w:hAnsi="Arial"/>
                <w:sz w:val="18"/>
                <w:lang w:eastAsia="en-GB"/>
              </w:rPr>
            </w:pPr>
          </w:p>
        </w:tc>
      </w:tr>
      <w:tr w:rsidR="00160059" w:rsidRPr="00CD6EAA" w:rsidTr="002C4961">
        <w:trPr>
          <w:trHeight w:val="275"/>
          <w:ins w:id="2767" w:author="Xiaomi-Ziquan" w:date="2022-08-25T23:51:00Z"/>
        </w:trPr>
        <w:tc>
          <w:tcPr>
            <w:tcW w:w="12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68" w:author="Xiaomi-Ziquan" w:date="2022-08-25T23:51:00Z"/>
                <w:rFonts w:ascii="Arial" w:eastAsia="Times New Roman" w:hAnsi="Arial"/>
                <w:sz w:val="18"/>
                <w:lang w:eastAsia="zh-CN"/>
              </w:rPr>
            </w:pPr>
          </w:p>
        </w:tc>
        <w:tc>
          <w:tcPr>
            <w:tcW w:w="851"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69" w:author="Xiaomi-Ziquan" w:date="2022-08-25T23:51:00Z"/>
                <w:rFonts w:ascii="Arial" w:eastAsia="Times New Roman" w:hAnsi="Arial"/>
                <w:sz w:val="18"/>
                <w:lang w:eastAsia="en-GB"/>
              </w:rPr>
            </w:pPr>
          </w:p>
        </w:tc>
        <w:tc>
          <w:tcPr>
            <w:tcW w:w="1559"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70" w:author="Xiaomi-Ziquan" w:date="2022-08-25T23:51:00Z"/>
                <w:rFonts w:ascii="Arial" w:eastAsia="Times New Roman" w:hAnsi="Arial"/>
                <w:sz w:val="18"/>
                <w:lang w:eastAsia="zh-CN"/>
              </w:rPr>
            </w:pPr>
            <w:ins w:id="2771" w:author="Xiaomi-Ziquan" w:date="2022-08-25T23:51:00Z">
              <w:r w:rsidRPr="00CD6EAA">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72" w:author="Xiaomi-Ziquan" w:date="2022-08-25T23:51:00Z"/>
                <w:rFonts w:ascii="Arial" w:eastAsia="Times New Roman" w:hAnsi="Arial"/>
                <w:sz w:val="18"/>
                <w:lang w:eastAsia="en-GB"/>
              </w:rPr>
            </w:pPr>
          </w:p>
        </w:tc>
        <w:tc>
          <w:tcPr>
            <w:tcW w:w="1843" w:type="dxa"/>
            <w:shd w:val="clear" w:color="auto" w:fill="auto"/>
          </w:tcPr>
          <w:p w:rsidR="00160059" w:rsidRPr="002C4961" w:rsidRDefault="00160059" w:rsidP="002C4961">
            <w:pPr>
              <w:keepNext/>
              <w:keepLines/>
              <w:overflowPunct w:val="0"/>
              <w:autoSpaceDE w:val="0"/>
              <w:autoSpaceDN w:val="0"/>
              <w:adjustRightInd w:val="0"/>
              <w:spacing w:after="0"/>
              <w:jc w:val="center"/>
              <w:textAlignment w:val="baseline"/>
              <w:rPr>
                <w:ins w:id="2773" w:author="Xiaomi-Ziquan" w:date="2022-08-25T23:51:00Z"/>
                <w:rFonts w:ascii="Arial" w:hAnsi="Arial"/>
                <w:sz w:val="18"/>
                <w:lang w:eastAsia="zh-CN"/>
              </w:rPr>
            </w:pPr>
            <w:ins w:id="2774" w:author="Xiaomi-Ziquan" w:date="2022-08-25T23:51:00Z">
              <w:r>
                <w:rPr>
                  <w:rFonts w:ascii="Arial" w:hAnsi="Arial" w:hint="eastAsia"/>
                  <w:sz w:val="18"/>
                  <w:lang w:eastAsia="zh-CN"/>
                </w:rPr>
                <w:t>-</w:t>
              </w:r>
              <w:r>
                <w:rPr>
                  <w:rFonts w:ascii="Arial" w:hAnsi="Arial"/>
                  <w:sz w:val="18"/>
                  <w:lang w:eastAsia="zh-CN"/>
                </w:rPr>
                <w:t>95</w:t>
              </w:r>
            </w:ins>
          </w:p>
        </w:tc>
        <w:tc>
          <w:tcPr>
            <w:tcW w:w="1701" w:type="dxa"/>
          </w:tcPr>
          <w:p w:rsidR="00160059" w:rsidRPr="002C4961" w:rsidRDefault="00160059" w:rsidP="002C4961">
            <w:pPr>
              <w:keepNext/>
              <w:keepLines/>
              <w:overflowPunct w:val="0"/>
              <w:autoSpaceDE w:val="0"/>
              <w:autoSpaceDN w:val="0"/>
              <w:adjustRightInd w:val="0"/>
              <w:spacing w:after="0"/>
              <w:jc w:val="center"/>
              <w:textAlignment w:val="baseline"/>
              <w:rPr>
                <w:ins w:id="2775" w:author="Xiaomi-Ziquan" w:date="2022-08-25T23:51:00Z"/>
                <w:rFonts w:ascii="Arial" w:hAnsi="Arial"/>
                <w:sz w:val="18"/>
                <w:lang w:eastAsia="zh-CN"/>
              </w:rPr>
            </w:pPr>
            <w:ins w:id="2776" w:author="Xiaomi-Ziquan" w:date="2022-08-25T23:51:00Z">
              <w:r>
                <w:rPr>
                  <w:rFonts w:ascii="Arial" w:hAnsi="Arial" w:hint="eastAsia"/>
                  <w:sz w:val="18"/>
                  <w:lang w:eastAsia="zh-CN"/>
                </w:rPr>
                <w:t>-</w:t>
              </w:r>
              <w:r>
                <w:rPr>
                  <w:rFonts w:ascii="Arial" w:hAnsi="Arial"/>
                  <w:sz w:val="18"/>
                  <w:lang w:eastAsia="zh-CN"/>
                </w:rPr>
                <w:t>95</w:t>
              </w:r>
            </w:ins>
          </w:p>
        </w:tc>
        <w:tc>
          <w:tcPr>
            <w:tcW w:w="18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77" w:author="Xiaomi-Ziquan" w:date="2022-08-25T23:51:00Z"/>
                <w:rFonts w:ascii="Arial" w:eastAsia="Times New Roman" w:hAnsi="Arial"/>
                <w:sz w:val="18"/>
                <w:lang w:eastAsia="en-GB"/>
              </w:rPr>
            </w:pPr>
          </w:p>
        </w:tc>
      </w:tr>
      <w:tr w:rsidR="00160059" w:rsidRPr="00CD6EAA" w:rsidTr="002C4961">
        <w:trPr>
          <w:ins w:id="2778" w:author="Xiaomi-Ziquan" w:date="2022-08-25T23:51:00Z"/>
        </w:trPr>
        <w:tc>
          <w:tcPr>
            <w:tcW w:w="12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79" w:author="Xiaomi-Ziquan" w:date="2022-08-25T23:51:00Z"/>
                <w:rFonts w:ascii="Arial" w:eastAsia="Times New Roman" w:hAnsi="Arial"/>
                <w:sz w:val="18"/>
                <w:lang w:eastAsia="en-GB"/>
              </w:rPr>
            </w:pPr>
          </w:p>
        </w:tc>
        <w:tc>
          <w:tcPr>
            <w:tcW w:w="2410" w:type="dxa"/>
            <w:gridSpan w:val="2"/>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80" w:author="Xiaomi-Ziquan" w:date="2022-08-25T23:51:00Z"/>
                <w:rFonts w:ascii="Arial" w:eastAsia="Times New Roman" w:hAnsi="Arial"/>
                <w:sz w:val="18"/>
                <w:lang w:eastAsia="en-GB"/>
              </w:rPr>
            </w:pPr>
            <w:ins w:id="2781" w:author="Xiaomi-Ziquan" w:date="2022-08-25T23:51:00Z">
              <w:r w:rsidRPr="00CD6EAA">
                <w:rPr>
                  <w:rFonts w:ascii="Arial" w:eastAsia="Times New Roman" w:hAnsi="Arial"/>
                  <w:position w:val="-12"/>
                  <w:sz w:val="18"/>
                  <w:lang w:eastAsia="en-GB"/>
                </w:rPr>
                <w:object w:dxaOrig="760" w:dyaOrig="380">
                  <v:shape id="_x0000_i1051" type="#_x0000_t75" style="width:34.65pt;height:15.35pt" o:ole="" fillcolor="window">
                    <v:imagedata r:id="rId17" o:title=""/>
                  </v:shape>
                  <o:OLEObject Type="Embed" ProgID="Equation.3" ShapeID="_x0000_i1051" DrawAspect="Content" ObjectID="_1722981093" r:id="rId43"/>
                </w:objec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82" w:author="Xiaomi-Ziquan" w:date="2022-08-25T23:51:00Z"/>
                <w:rFonts w:ascii="Arial" w:eastAsia="Times New Roman" w:hAnsi="Arial"/>
                <w:sz w:val="18"/>
                <w:lang w:eastAsia="en-GB"/>
              </w:rPr>
            </w:pPr>
            <w:ins w:id="2783" w:author="Xiaomi-Ziquan" w:date="2022-08-25T23:51:00Z">
              <w:r w:rsidRPr="00CD6EAA">
                <w:rPr>
                  <w:rFonts w:ascii="Arial" w:eastAsia="Times New Roman" w:hAnsi="Arial"/>
                  <w:sz w:val="18"/>
                  <w:lang w:eastAsia="en-GB"/>
                </w:rPr>
                <w:t>dB</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84" w:author="Xiaomi-Ziquan" w:date="2022-08-25T23:51:00Z"/>
                <w:rFonts w:ascii="Arial" w:eastAsia="Times New Roman" w:hAnsi="Arial"/>
                <w:sz w:val="18"/>
                <w:lang w:eastAsia="zh-CN"/>
              </w:rPr>
            </w:pPr>
            <w:ins w:id="2785" w:author="Xiaomi-Ziquan" w:date="2022-08-25T23:51:00Z">
              <w:r w:rsidRPr="00CD6EAA">
                <w:rPr>
                  <w:rFonts w:ascii="Arial" w:eastAsia="Times New Roman" w:hAnsi="Arial"/>
                  <w:sz w:val="18"/>
                  <w:lang w:eastAsia="zh-CN"/>
                </w:rPr>
                <w:t>-17</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786" w:author="Xiaomi-Ziquan" w:date="2022-08-25T23:51:00Z"/>
                <w:rFonts w:ascii="Arial" w:eastAsia="Times New Roman" w:hAnsi="Arial"/>
                <w:sz w:val="18"/>
                <w:lang w:eastAsia="en-GB"/>
              </w:rPr>
            </w:pPr>
            <w:ins w:id="2787" w:author="Xiaomi-Ziquan" w:date="2022-08-25T23:51:00Z">
              <w:r w:rsidRPr="00FA07A1">
                <w:rPr>
                  <w:rFonts w:ascii="Arial" w:eastAsia="Times New Roman" w:hAnsi="Arial"/>
                  <w:sz w:val="18"/>
                  <w:lang w:eastAsia="zh-CN"/>
                </w:rPr>
                <w:t>-17</w:t>
              </w:r>
            </w:ins>
          </w:p>
        </w:tc>
        <w:tc>
          <w:tcPr>
            <w:tcW w:w="1842" w:type="dxa"/>
            <w:tcBorders>
              <w:top w:val="nil"/>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88" w:author="Xiaomi-Ziquan" w:date="2022-08-25T23:51:00Z"/>
                <w:rFonts w:ascii="Arial" w:eastAsia="Times New Roman" w:hAnsi="Arial"/>
                <w:sz w:val="18"/>
                <w:lang w:eastAsia="en-GB"/>
              </w:rPr>
            </w:pPr>
          </w:p>
        </w:tc>
      </w:tr>
      <w:tr w:rsidR="00160059" w:rsidRPr="00CD6EAA" w:rsidTr="002C4961">
        <w:trPr>
          <w:ins w:id="2789" w:author="Xiaomi-Ziquan" w:date="2022-08-25T23:51:00Z"/>
        </w:trPr>
        <w:tc>
          <w:tcPr>
            <w:tcW w:w="12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90" w:author="Xiaomi-Ziquan" w:date="2022-08-25T23:51:00Z"/>
                <w:rFonts w:ascii="Arial" w:eastAsia="Times New Roman" w:hAnsi="Arial"/>
                <w:sz w:val="18"/>
                <w:lang w:eastAsia="en-GB"/>
              </w:rPr>
            </w:pPr>
          </w:p>
        </w:tc>
        <w:tc>
          <w:tcPr>
            <w:tcW w:w="2410" w:type="dxa"/>
            <w:gridSpan w:val="2"/>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91" w:author="Xiaomi-Ziquan" w:date="2022-08-25T23:51:00Z"/>
                <w:rFonts w:ascii="Arial" w:eastAsia="Times New Roman" w:hAnsi="Arial"/>
                <w:sz w:val="18"/>
                <w:lang w:eastAsia="en-GB"/>
              </w:rPr>
            </w:pPr>
            <w:ins w:id="2792" w:author="Xiaomi-Ziquan" w:date="2022-08-25T23:51:00Z">
              <w:r w:rsidRPr="00CD6EAA">
                <w:rPr>
                  <w:rFonts w:ascii="Arial" w:eastAsia="Times New Roman" w:hAnsi="Arial"/>
                  <w:sz w:val="18"/>
                  <w:lang w:eastAsia="zh-CN"/>
                </w:rPr>
                <w:t>SS-</w:t>
              </w:r>
              <w:r w:rsidRPr="00CD6EAA">
                <w:rPr>
                  <w:rFonts w:ascii="Arial" w:eastAsia="Times New Roman" w:hAnsi="Arial"/>
                  <w:sz w:val="18"/>
                  <w:lang w:eastAsia="en-GB"/>
                </w:rPr>
                <w:t>RSRP</w:t>
              </w:r>
              <w:r w:rsidRPr="00CD6EAA">
                <w:rPr>
                  <w:rFonts w:ascii="Arial" w:eastAsia="Times New Roman" w:hAnsi="Arial"/>
                  <w:sz w:val="18"/>
                  <w:vertAlign w:val="superscript"/>
                  <w:lang w:eastAsia="en-GB"/>
                </w:rPr>
                <w:t xml:space="preserve"> Note 3</w:t>
              </w:r>
            </w:ins>
          </w:p>
        </w:tc>
        <w:tc>
          <w:tcPr>
            <w:tcW w:w="1276" w:type="dxa"/>
            <w:tcBorders>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93" w:author="Xiaomi-Ziquan" w:date="2022-08-25T23:51:00Z"/>
                <w:rFonts w:ascii="Arial" w:eastAsia="Times New Roman" w:hAnsi="Arial"/>
                <w:sz w:val="18"/>
                <w:lang w:eastAsia="en-GB"/>
              </w:rPr>
            </w:pPr>
            <w:ins w:id="2794" w:author="Xiaomi-Ziquan" w:date="2022-08-25T23:51:00Z">
              <w:r w:rsidRPr="00CD6EAA">
                <w:rPr>
                  <w:rFonts w:ascii="Arial" w:eastAsia="Times New Roman" w:hAnsi="Arial"/>
                  <w:sz w:val="18"/>
                  <w:lang w:eastAsia="en-GB"/>
                </w:rPr>
                <w:t>dBm</w:t>
              </w:r>
              <w:r w:rsidRPr="00CD6EAA">
                <w:rPr>
                  <w:rFonts w:ascii="Arial" w:eastAsia="Times New Roman" w:hAnsi="Arial"/>
                  <w:sz w:val="18"/>
                  <w:lang w:eastAsia="zh-CN"/>
                </w:rPr>
                <w:t>/ SCS</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795" w:author="Xiaomi-Ziquan" w:date="2022-08-25T23:51:00Z"/>
                <w:rFonts w:ascii="Arial" w:eastAsia="Times New Roman" w:hAnsi="Arial"/>
                <w:sz w:val="18"/>
                <w:lang w:eastAsia="zh-CN"/>
              </w:rPr>
            </w:pPr>
            <w:ins w:id="2796" w:author="Xiaomi-Ziquan" w:date="2022-08-25T23:51:00Z">
              <w:r w:rsidRPr="00CD6EAA">
                <w:rPr>
                  <w:rFonts w:ascii="Arial" w:eastAsia="Times New Roman" w:hAnsi="Arial"/>
                  <w:sz w:val="18"/>
                  <w:lang w:eastAsia="zh-CN"/>
                </w:rPr>
                <w:t>-115</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797" w:author="Xiaomi-Ziquan" w:date="2022-08-25T23:51:00Z"/>
                <w:rFonts w:ascii="Arial" w:eastAsia="Times New Roman" w:hAnsi="Arial"/>
                <w:sz w:val="18"/>
                <w:lang w:eastAsia="en-GB"/>
              </w:rPr>
            </w:pPr>
            <w:ins w:id="2798" w:author="Xiaomi-Ziquan" w:date="2022-08-25T23:51:00Z">
              <w:r w:rsidRPr="00FA07A1">
                <w:rPr>
                  <w:rFonts w:ascii="Arial" w:eastAsia="Times New Roman" w:hAnsi="Arial"/>
                  <w:sz w:val="18"/>
                  <w:lang w:eastAsia="zh-CN"/>
                </w:rPr>
                <w:t>-115</w:t>
              </w:r>
            </w:ins>
          </w:p>
        </w:tc>
        <w:tc>
          <w:tcPr>
            <w:tcW w:w="1842" w:type="dxa"/>
            <w:tcBorders>
              <w:top w:val="nil"/>
              <w:bottom w:val="single" w:sz="4" w:space="0" w:color="auto"/>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799" w:author="Xiaomi-Ziquan" w:date="2022-08-25T23:51:00Z"/>
                <w:rFonts w:ascii="Arial" w:eastAsia="Times New Roman" w:hAnsi="Arial"/>
                <w:sz w:val="18"/>
                <w:lang w:eastAsia="en-GB"/>
              </w:rPr>
            </w:pPr>
          </w:p>
        </w:tc>
      </w:tr>
      <w:tr w:rsidR="00160059" w:rsidRPr="00CD6EAA" w:rsidTr="002C4961">
        <w:trPr>
          <w:trHeight w:val="275"/>
          <w:ins w:id="2800" w:author="Xiaomi-Ziquan" w:date="2022-08-25T23:51:00Z"/>
        </w:trPr>
        <w:tc>
          <w:tcPr>
            <w:tcW w:w="2093" w:type="dxa"/>
            <w:gridSpan w:val="2"/>
            <w:tcBorders>
              <w:bottom w:val="nil"/>
            </w:tcBorders>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801" w:author="Xiaomi-Ziquan" w:date="2022-08-25T23:51:00Z"/>
                <w:rFonts w:ascii="Arial" w:eastAsia="Times New Roman" w:hAnsi="Arial"/>
                <w:sz w:val="18"/>
                <w:lang w:eastAsia="en-GB"/>
              </w:rPr>
            </w:pPr>
            <w:ins w:id="2802" w:author="Xiaomi-Ziquan" w:date="2022-08-25T23:51:00Z">
              <w:r w:rsidRPr="00CD6EAA">
                <w:rPr>
                  <w:rFonts w:ascii="Arial" w:eastAsia="Times New Roman" w:hAnsi="Arial"/>
                  <w:sz w:val="18"/>
                  <w:lang w:eastAsia="en-GB"/>
                </w:rPr>
                <w:lastRenderedPageBreak/>
                <w:t xml:space="preserve">Io </w:t>
              </w:r>
              <w:r w:rsidRPr="00CD6EAA">
                <w:rPr>
                  <w:rFonts w:ascii="Arial" w:eastAsia="Times New Roman" w:hAnsi="Arial"/>
                  <w:sz w:val="18"/>
                  <w:vertAlign w:val="superscript"/>
                  <w:lang w:eastAsia="en-GB"/>
                </w:rPr>
                <w:t>Note 2</w:t>
              </w:r>
            </w:ins>
          </w:p>
        </w:tc>
        <w:tc>
          <w:tcPr>
            <w:tcW w:w="1559" w:type="dxa"/>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803" w:author="Xiaomi-Ziquan" w:date="2022-08-25T23:51:00Z"/>
                <w:rFonts w:ascii="Arial" w:eastAsia="Times New Roman" w:hAnsi="Arial"/>
                <w:sz w:val="18"/>
                <w:lang w:eastAsia="en-GB"/>
              </w:rPr>
            </w:pPr>
            <w:ins w:id="2804" w:author="Xiaomi-Ziquan" w:date="2022-08-25T23:51:00Z">
              <w:r w:rsidRPr="00CD6EAA">
                <w:rPr>
                  <w:rFonts w:ascii="Arial" w:eastAsia="Times New Roman" w:hAnsi="Arial"/>
                  <w:sz w:val="18"/>
                  <w:lang w:eastAsia="zh-CN"/>
                </w:rPr>
                <w:t>Config 1</w:t>
              </w:r>
            </w:ins>
          </w:p>
        </w:tc>
        <w:tc>
          <w:tcPr>
            <w:tcW w:w="1276"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05" w:author="Xiaomi-Ziquan" w:date="2022-08-25T23:51:00Z"/>
                <w:rFonts w:ascii="Arial" w:eastAsia="Times New Roman" w:hAnsi="Arial"/>
                <w:sz w:val="18"/>
                <w:lang w:eastAsia="en-GB"/>
              </w:rPr>
            </w:pPr>
            <w:ins w:id="2806" w:author="Xiaomi-Ziquan" w:date="2022-08-25T23:51:00Z">
              <w:r w:rsidRPr="00CD6EAA">
                <w:rPr>
                  <w:rFonts w:ascii="Arial" w:eastAsia="Times New Roman" w:hAnsi="Arial"/>
                  <w:sz w:val="18"/>
                  <w:lang w:eastAsia="en-GB"/>
                </w:rPr>
                <w:t>dBm</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07" w:author="Xiaomi-Ziquan" w:date="2022-08-25T23:51:00Z"/>
                <w:rFonts w:ascii="Arial" w:eastAsia="Times New Roman" w:hAnsi="Arial"/>
                <w:sz w:val="18"/>
                <w:lang w:eastAsia="zh-CN"/>
              </w:rPr>
            </w:pPr>
            <w:ins w:id="2808" w:author="Xiaomi-Ziquan" w:date="2022-08-25T23:51:00Z">
              <w:r w:rsidRPr="00CD6EAA">
                <w:rPr>
                  <w:rFonts w:ascii="Arial" w:eastAsia="Times New Roman" w:hAnsi="Arial"/>
                  <w:bCs/>
                  <w:sz w:val="18"/>
                  <w:lang w:eastAsia="en-GB"/>
                </w:rPr>
                <w:t>-65.</w:t>
              </w:r>
              <w:r w:rsidRPr="00CD6EAA">
                <w:rPr>
                  <w:rFonts w:ascii="Arial" w:eastAsia="Times New Roman" w:hAnsi="Arial"/>
                  <w:bCs/>
                  <w:sz w:val="18"/>
                  <w:lang w:eastAsia="zh-CN"/>
                </w:rPr>
                <w:t>3/9.36MHz</w:t>
              </w:r>
            </w:ins>
          </w:p>
        </w:tc>
        <w:tc>
          <w:tcPr>
            <w:tcW w:w="1701" w:type="dxa"/>
          </w:tcPr>
          <w:p w:rsidR="00160059" w:rsidRPr="001735A6" w:rsidRDefault="00160059" w:rsidP="002C4961">
            <w:pPr>
              <w:keepNext/>
              <w:keepLines/>
              <w:overflowPunct w:val="0"/>
              <w:autoSpaceDE w:val="0"/>
              <w:autoSpaceDN w:val="0"/>
              <w:adjustRightInd w:val="0"/>
              <w:spacing w:after="0"/>
              <w:jc w:val="center"/>
              <w:textAlignment w:val="baseline"/>
              <w:rPr>
                <w:ins w:id="2809" w:author="Xiaomi-Ziquan" w:date="2022-08-25T23:51:00Z"/>
                <w:rFonts w:ascii="Arial" w:eastAsia="Times New Roman" w:hAnsi="Arial"/>
                <w:sz w:val="18"/>
                <w:lang w:eastAsia="zh-CN"/>
              </w:rPr>
            </w:pPr>
            <w:ins w:id="2810" w:author="Xiaomi-Ziquan" w:date="2022-08-25T23:51:00Z">
              <w:r w:rsidRPr="00FA07A1">
                <w:rPr>
                  <w:rFonts w:ascii="Arial" w:eastAsia="Times New Roman" w:hAnsi="Arial"/>
                  <w:bCs/>
                  <w:sz w:val="18"/>
                  <w:lang w:eastAsia="en-GB"/>
                </w:rPr>
                <w:t>-65.</w:t>
              </w:r>
              <w:r w:rsidRPr="00FA07A1">
                <w:rPr>
                  <w:rFonts w:ascii="Arial" w:eastAsia="Times New Roman" w:hAnsi="Arial"/>
                  <w:bCs/>
                  <w:sz w:val="18"/>
                  <w:lang w:eastAsia="zh-CN"/>
                </w:rPr>
                <w:t>3/9.36MHz</w:t>
              </w:r>
            </w:ins>
          </w:p>
        </w:tc>
        <w:tc>
          <w:tcPr>
            <w:tcW w:w="1842" w:type="dxa"/>
            <w:tcBorders>
              <w:bottom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811" w:author="Xiaomi-Ziquan" w:date="2022-08-25T23:51:00Z"/>
                <w:rFonts w:ascii="Arial" w:eastAsia="Times New Roman" w:hAnsi="Arial"/>
                <w:sz w:val="18"/>
                <w:lang w:eastAsia="zh-CN"/>
              </w:rPr>
            </w:pPr>
            <w:ins w:id="2812" w:author="Xiaomi-Ziquan" w:date="2022-08-25T23:51:00Z">
              <w:r w:rsidRPr="00CD6EAA">
                <w:rPr>
                  <w:rFonts w:ascii="Arial" w:eastAsia="Times New Roman" w:hAnsi="Arial"/>
                  <w:sz w:val="18"/>
                  <w:lang w:eastAsia="zh-CN"/>
                </w:rPr>
                <w:t>For symbols without SSB index 1</w:t>
              </w:r>
            </w:ins>
          </w:p>
        </w:tc>
      </w:tr>
      <w:tr w:rsidR="00160059" w:rsidRPr="00CD6EAA" w:rsidTr="002C4961">
        <w:trPr>
          <w:trHeight w:val="275"/>
          <w:ins w:id="2813" w:author="Xiaomi-Ziquan" w:date="2022-08-25T23:51:00Z"/>
        </w:trPr>
        <w:tc>
          <w:tcPr>
            <w:tcW w:w="2093" w:type="dxa"/>
            <w:gridSpan w:val="2"/>
            <w:tcBorders>
              <w:top w:val="nil"/>
              <w:bottom w:val="nil"/>
            </w:tcBorders>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814" w:author="Xiaomi-Ziquan" w:date="2022-08-25T23:51:00Z"/>
                <w:rFonts w:ascii="Arial" w:eastAsia="Times New Roman" w:hAnsi="Arial"/>
                <w:sz w:val="18"/>
                <w:lang w:eastAsia="en-GB"/>
              </w:rPr>
            </w:pPr>
          </w:p>
        </w:tc>
        <w:tc>
          <w:tcPr>
            <w:tcW w:w="1559" w:type="dxa"/>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815" w:author="Xiaomi-Ziquan" w:date="2022-08-25T23:51:00Z"/>
                <w:rFonts w:ascii="Arial" w:eastAsia="Times New Roman" w:hAnsi="Arial"/>
                <w:sz w:val="18"/>
                <w:lang w:eastAsia="en-GB"/>
              </w:rPr>
            </w:pPr>
            <w:ins w:id="2816" w:author="Xiaomi-Ziquan" w:date="2022-08-25T23:51:00Z">
              <w:r w:rsidRPr="00CD6EAA">
                <w:rPr>
                  <w:rFonts w:ascii="Arial" w:eastAsia="Times New Roman" w:hAnsi="Arial"/>
                  <w:sz w:val="18"/>
                  <w:lang w:eastAsia="zh-CN"/>
                </w:rPr>
                <w:t>Config 2</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17"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18" w:author="Xiaomi-Ziquan" w:date="2022-08-25T23:51:00Z"/>
                <w:rFonts w:ascii="Arial" w:eastAsia="Times New Roman" w:hAnsi="Arial"/>
                <w:bCs/>
                <w:sz w:val="18"/>
                <w:lang w:eastAsia="en-GB"/>
              </w:rPr>
            </w:pPr>
            <w:ins w:id="2819" w:author="Xiaomi-Ziquan" w:date="2022-08-25T23:51:00Z">
              <w:r w:rsidRPr="00CD6EAA">
                <w:rPr>
                  <w:rFonts w:ascii="Arial" w:eastAsia="Times New Roman" w:hAnsi="Arial"/>
                  <w:bCs/>
                  <w:sz w:val="18"/>
                  <w:lang w:eastAsia="en-GB"/>
                </w:rPr>
                <w:t>-65.</w:t>
              </w:r>
              <w:r w:rsidRPr="00CD6EAA">
                <w:rPr>
                  <w:rFonts w:ascii="Arial" w:eastAsia="Times New Roman" w:hAnsi="Arial"/>
                  <w:bCs/>
                  <w:sz w:val="18"/>
                  <w:lang w:eastAsia="zh-CN"/>
                </w:rPr>
                <w:t>3/9.36MHz</w:t>
              </w:r>
            </w:ins>
          </w:p>
        </w:tc>
        <w:tc>
          <w:tcPr>
            <w:tcW w:w="1701" w:type="dxa"/>
          </w:tcPr>
          <w:p w:rsidR="00160059" w:rsidRPr="001735A6" w:rsidRDefault="00160059" w:rsidP="002C4961">
            <w:pPr>
              <w:keepNext/>
              <w:keepLines/>
              <w:overflowPunct w:val="0"/>
              <w:autoSpaceDE w:val="0"/>
              <w:autoSpaceDN w:val="0"/>
              <w:adjustRightInd w:val="0"/>
              <w:spacing w:after="0"/>
              <w:jc w:val="center"/>
              <w:textAlignment w:val="baseline"/>
              <w:rPr>
                <w:ins w:id="2820" w:author="Xiaomi-Ziquan" w:date="2022-08-25T23:51:00Z"/>
                <w:rFonts w:ascii="Arial" w:eastAsia="Times New Roman" w:hAnsi="Arial"/>
                <w:sz w:val="18"/>
                <w:lang w:eastAsia="zh-CN"/>
              </w:rPr>
            </w:pPr>
            <w:ins w:id="2821" w:author="Xiaomi-Ziquan" w:date="2022-08-25T23:51:00Z">
              <w:r w:rsidRPr="00FA07A1">
                <w:rPr>
                  <w:rFonts w:ascii="Arial" w:eastAsia="Times New Roman" w:hAnsi="Arial"/>
                  <w:bCs/>
                  <w:sz w:val="18"/>
                  <w:lang w:eastAsia="en-GB"/>
                </w:rPr>
                <w:t>-65.</w:t>
              </w:r>
              <w:r w:rsidRPr="00FA07A1">
                <w:rPr>
                  <w:rFonts w:ascii="Arial" w:eastAsia="Times New Roman" w:hAnsi="Arial"/>
                  <w:bCs/>
                  <w:sz w:val="18"/>
                  <w:lang w:eastAsia="zh-CN"/>
                </w:rPr>
                <w:t>3/9.36MHz</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822" w:author="Xiaomi-Ziquan" w:date="2022-08-25T23:51:00Z"/>
                <w:rFonts w:ascii="Arial" w:eastAsia="Times New Roman" w:hAnsi="Arial"/>
                <w:sz w:val="18"/>
                <w:lang w:eastAsia="zh-CN"/>
              </w:rPr>
            </w:pPr>
          </w:p>
        </w:tc>
      </w:tr>
      <w:tr w:rsidR="00160059" w:rsidRPr="00CD6EAA" w:rsidTr="002C4961">
        <w:trPr>
          <w:trHeight w:val="275"/>
          <w:ins w:id="2823" w:author="Xiaomi-Ziquan" w:date="2022-08-25T23:51:00Z"/>
        </w:trPr>
        <w:tc>
          <w:tcPr>
            <w:tcW w:w="2093" w:type="dxa"/>
            <w:gridSpan w:val="2"/>
            <w:tcBorders>
              <w:top w:val="nil"/>
            </w:tcBorders>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824" w:author="Xiaomi-Ziquan" w:date="2022-08-25T23:51:00Z"/>
                <w:rFonts w:ascii="Arial" w:eastAsia="Times New Roman" w:hAnsi="Arial"/>
                <w:sz w:val="18"/>
                <w:lang w:eastAsia="en-GB"/>
              </w:rPr>
            </w:pPr>
          </w:p>
        </w:tc>
        <w:tc>
          <w:tcPr>
            <w:tcW w:w="1559" w:type="dxa"/>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825" w:author="Xiaomi-Ziquan" w:date="2022-08-25T23:51:00Z"/>
                <w:rFonts w:ascii="Arial" w:eastAsia="Times New Roman" w:hAnsi="Arial"/>
                <w:sz w:val="18"/>
                <w:lang w:eastAsia="zh-CN"/>
              </w:rPr>
            </w:pPr>
            <w:ins w:id="2826" w:author="Xiaomi-Ziquan" w:date="2022-08-25T23:51:00Z">
              <w:r w:rsidRPr="00CD6EAA">
                <w:rPr>
                  <w:rFonts w:ascii="Arial" w:eastAsia="Times New Roman" w:hAnsi="Arial"/>
                  <w:sz w:val="18"/>
                  <w:lang w:eastAsia="zh-CN"/>
                </w:rPr>
                <w:t xml:space="preserve">Config </w:t>
              </w:r>
              <w:r>
                <w:rPr>
                  <w:rFonts w:ascii="Arial" w:eastAsia="Times New Roman" w:hAnsi="Arial"/>
                  <w:sz w:val="18"/>
                  <w:lang w:eastAsia="zh-CN"/>
                </w:rPr>
                <w:t>3</w:t>
              </w:r>
            </w:ins>
          </w:p>
        </w:tc>
        <w:tc>
          <w:tcPr>
            <w:tcW w:w="1276"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27"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28" w:author="Xiaomi-Ziquan" w:date="2022-08-25T23:51:00Z"/>
                <w:rFonts w:ascii="Arial" w:eastAsia="Times New Roman" w:hAnsi="Arial"/>
                <w:bCs/>
                <w:sz w:val="18"/>
                <w:lang w:eastAsia="en-GB"/>
              </w:rPr>
            </w:pPr>
            <w:ins w:id="2829" w:author="Xiaomi-Ziquan" w:date="2022-08-25T23:51:00Z">
              <w:r w:rsidRPr="001D2716">
                <w:rPr>
                  <w:rFonts w:ascii="Arial" w:eastAsia="Times New Roman" w:hAnsi="Arial"/>
                  <w:bCs/>
                  <w:sz w:val="18"/>
                  <w:lang w:eastAsia="en-GB"/>
                </w:rPr>
                <w:t>-62.2/38.16 MHz</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830" w:author="Xiaomi-Ziquan" w:date="2022-08-25T23:51:00Z"/>
                <w:rFonts w:ascii="Arial" w:eastAsia="Times New Roman" w:hAnsi="Arial"/>
                <w:bCs/>
                <w:sz w:val="18"/>
                <w:lang w:eastAsia="en-GB"/>
              </w:rPr>
            </w:pPr>
            <w:ins w:id="2831" w:author="Xiaomi-Ziquan" w:date="2022-08-25T23:51:00Z">
              <w:r w:rsidRPr="001D2716">
                <w:rPr>
                  <w:rFonts w:ascii="Arial" w:eastAsia="Times New Roman" w:hAnsi="Arial"/>
                  <w:bCs/>
                  <w:sz w:val="18"/>
                  <w:lang w:eastAsia="en-GB"/>
                </w:rPr>
                <w:t>-62.2/38.16 MHz</w:t>
              </w:r>
            </w:ins>
          </w:p>
        </w:tc>
        <w:tc>
          <w:tcPr>
            <w:tcW w:w="1842" w:type="dxa"/>
            <w:tcBorders>
              <w:top w:val="nil"/>
            </w:tcBorders>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832" w:author="Xiaomi-Ziquan" w:date="2022-08-25T23:51:00Z"/>
                <w:rFonts w:ascii="Arial" w:eastAsia="Times New Roman" w:hAnsi="Arial"/>
                <w:sz w:val="18"/>
                <w:lang w:eastAsia="zh-CN"/>
              </w:rPr>
            </w:pPr>
          </w:p>
        </w:tc>
      </w:tr>
      <w:tr w:rsidR="00160059" w:rsidRPr="00CD6EAA" w:rsidTr="002C4961">
        <w:trPr>
          <w:ins w:id="2833" w:author="Xiaomi-Ziquan" w:date="2022-08-25T23:51:00Z"/>
        </w:trPr>
        <w:tc>
          <w:tcPr>
            <w:tcW w:w="3652" w:type="dxa"/>
            <w:gridSpan w:val="3"/>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834" w:author="Xiaomi-Ziquan" w:date="2022-08-25T23:51:00Z"/>
                <w:rFonts w:ascii="Arial" w:eastAsia="Times New Roman" w:hAnsi="Arial"/>
                <w:sz w:val="18"/>
                <w:lang w:eastAsia="zh-CN"/>
              </w:rPr>
            </w:pPr>
            <w:ins w:id="2835" w:author="Xiaomi-Ziquan" w:date="2022-08-25T23:51:00Z">
              <w:r w:rsidRPr="00CD6EAA">
                <w:rPr>
                  <w:rFonts w:ascii="Arial" w:eastAsia="Times New Roman" w:hAnsi="Arial"/>
                  <w:sz w:val="18"/>
                  <w:lang w:eastAsia="zh-CN"/>
                </w:rPr>
                <w:t>ss-PBCH-BlockPower</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36" w:author="Xiaomi-Ziquan" w:date="2022-08-25T23:51:00Z"/>
                <w:rFonts w:ascii="Arial" w:eastAsia="Times New Roman" w:hAnsi="Arial"/>
                <w:sz w:val="18"/>
                <w:lang w:eastAsia="zh-CN"/>
              </w:rPr>
            </w:pPr>
            <w:ins w:id="2837" w:author="Xiaomi-Ziquan" w:date="2022-08-25T23:51:00Z">
              <w:r w:rsidRPr="00CD6EAA">
                <w:rPr>
                  <w:rFonts w:ascii="Arial" w:eastAsia="Times New Roman" w:hAnsi="Arial"/>
                  <w:sz w:val="18"/>
                  <w:lang w:eastAsia="en-GB"/>
                </w:rPr>
                <w:t>dBm</w:t>
              </w:r>
              <w:r w:rsidRPr="00CD6EAA">
                <w:rPr>
                  <w:rFonts w:ascii="Arial" w:eastAsia="Times New Roman" w:hAnsi="Arial"/>
                  <w:sz w:val="18"/>
                  <w:lang w:eastAsia="zh-CN"/>
                </w:rPr>
                <w:t>/</w:t>
              </w:r>
              <w:r w:rsidRPr="00CD6EAA">
                <w:rPr>
                  <w:rFonts w:ascii="Arial" w:eastAsia="Times New Roman" w:hAnsi="Arial"/>
                  <w:sz w:val="18"/>
                  <w:lang w:eastAsia="en-GB"/>
                </w:rPr>
                <w:t xml:space="preserve"> SCS</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38" w:author="Xiaomi-Ziquan" w:date="2022-08-25T23:51:00Z"/>
                <w:rFonts w:ascii="Arial" w:eastAsia="Times New Roman" w:hAnsi="Arial"/>
                <w:sz w:val="18"/>
                <w:lang w:eastAsia="en-GB"/>
              </w:rPr>
            </w:pPr>
            <w:ins w:id="2839" w:author="Xiaomi-Ziquan" w:date="2022-08-25T23:51:00Z">
              <w:r w:rsidRPr="00CD6EAA">
                <w:rPr>
                  <w:rFonts w:ascii="Arial" w:eastAsia="Times New Roman" w:hAnsi="Arial"/>
                  <w:bCs/>
                  <w:sz w:val="18"/>
                  <w:lang w:eastAsia="en-GB"/>
                </w:rPr>
                <w:t>-5</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840" w:author="Xiaomi-Ziquan" w:date="2022-08-25T23:51:00Z"/>
                <w:rFonts w:ascii="Arial" w:eastAsia="Times New Roman" w:hAnsi="Arial"/>
                <w:sz w:val="18"/>
                <w:lang w:eastAsia="en-GB"/>
              </w:rPr>
            </w:pPr>
            <w:ins w:id="2841" w:author="Xiaomi-Ziquan" w:date="2022-08-25T23:51:00Z">
              <w:r w:rsidRPr="00FA07A1">
                <w:rPr>
                  <w:rFonts w:ascii="Arial" w:eastAsia="Times New Roman" w:hAnsi="Arial"/>
                  <w:bCs/>
                  <w:sz w:val="18"/>
                  <w:lang w:eastAsia="en-GB"/>
                </w:rPr>
                <w:t>-5</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842" w:author="Xiaomi-Ziquan" w:date="2022-08-25T23:51:00Z"/>
                <w:rFonts w:ascii="Arial" w:eastAsia="Times New Roman" w:hAnsi="Arial"/>
                <w:sz w:val="18"/>
                <w:lang w:eastAsia="en-GB"/>
              </w:rPr>
            </w:pPr>
            <w:ins w:id="2843" w:author="Xiaomi-Ziquan" w:date="2022-08-25T23:51:00Z">
              <w:r w:rsidRPr="00CD6EAA">
                <w:rPr>
                  <w:rFonts w:ascii="Arial" w:eastAsia="Times New Roman" w:hAnsi="Arial"/>
                  <w:sz w:val="18"/>
                  <w:lang w:eastAsia="en-GB"/>
                </w:rPr>
                <w:t>As defined in clause 6.3.2 in TS 38.331 [2].</w:t>
              </w:r>
            </w:ins>
          </w:p>
        </w:tc>
      </w:tr>
      <w:tr w:rsidR="00160059" w:rsidRPr="00CD6EAA" w:rsidTr="002C4961">
        <w:trPr>
          <w:ins w:id="2844"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845" w:author="Xiaomi-Ziquan" w:date="2022-08-25T23:51:00Z"/>
                <w:rFonts w:ascii="Arial" w:eastAsia="Times New Roman" w:hAnsi="Arial"/>
                <w:sz w:val="18"/>
                <w:lang w:eastAsia="en-GB"/>
              </w:rPr>
            </w:pPr>
            <w:ins w:id="2846" w:author="Xiaomi-Ziquan" w:date="2022-08-25T23:51:00Z">
              <w:r w:rsidRPr="00CD6EAA">
                <w:rPr>
                  <w:rFonts w:ascii="Arial" w:eastAsia="Times New Roman" w:hAnsi="Arial"/>
                  <w:sz w:val="18"/>
                  <w:lang w:eastAsia="en-GB"/>
                </w:rPr>
                <w:t>Configured UE transmitted power (</w:t>
              </w:r>
            </w:ins>
            <w:ins w:id="2847" w:author="Xiaomi-Ziquan" w:date="2022-08-25T23:51:00Z">
              <w:r w:rsidRPr="00CD6EAA">
                <w:rPr>
                  <w:rFonts w:ascii="Arial" w:eastAsia="Times New Roman" w:hAnsi="Arial"/>
                  <w:position w:val="-14"/>
                  <w:sz w:val="18"/>
                  <w:lang w:eastAsia="en-GB"/>
                </w:rPr>
                <w:object w:dxaOrig="820" w:dyaOrig="380">
                  <v:shape id="_x0000_i1052" type="#_x0000_t75" style="width:42.65pt;height:15.35pt" o:ole="">
                    <v:imagedata r:id="rId22" o:title=""/>
                  </v:shape>
                  <o:OLEObject Type="Embed" ProgID="Equation.3" ShapeID="_x0000_i1052" DrawAspect="Content" ObjectID="_1722981094" r:id="rId44"/>
                </w:object>
              </w:r>
            </w:ins>
            <w:ins w:id="2848" w:author="Xiaomi-Ziquan" w:date="2022-08-25T23:51:00Z">
              <w:r w:rsidRPr="00CD6EAA">
                <w:rPr>
                  <w:rFonts w:ascii="Arial" w:eastAsia="Times New Roman" w:hAnsi="Arial"/>
                  <w:sz w:val="18"/>
                  <w:lang w:eastAsia="en-GB"/>
                </w:rPr>
                <w:t>)</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49" w:author="Xiaomi-Ziquan" w:date="2022-08-25T23:51:00Z"/>
                <w:rFonts w:ascii="Arial" w:eastAsia="Times New Roman" w:hAnsi="Arial"/>
                <w:sz w:val="18"/>
                <w:lang w:eastAsia="en-GB"/>
              </w:rPr>
            </w:pPr>
            <w:ins w:id="2850" w:author="Xiaomi-Ziquan" w:date="2022-08-25T23:51:00Z">
              <w:r w:rsidRPr="00CD6EAA">
                <w:rPr>
                  <w:rFonts w:ascii="Arial" w:eastAsia="Times New Roman" w:hAnsi="Arial"/>
                  <w:sz w:val="18"/>
                  <w:lang w:eastAsia="en-GB"/>
                </w:rPr>
                <w:t>dBm</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51" w:author="Xiaomi-Ziquan" w:date="2022-08-25T23:51:00Z"/>
                <w:rFonts w:ascii="Arial" w:eastAsia="Times New Roman" w:hAnsi="Arial"/>
                <w:sz w:val="18"/>
                <w:lang w:eastAsia="en-GB"/>
              </w:rPr>
            </w:pPr>
            <w:ins w:id="2852" w:author="Xiaomi-Ziquan" w:date="2022-08-25T23:51:00Z">
              <w:r w:rsidRPr="00CD6EAA">
                <w:rPr>
                  <w:rFonts w:ascii="Arial" w:eastAsia="Times New Roman" w:hAnsi="Arial"/>
                  <w:bCs/>
                  <w:sz w:val="18"/>
                  <w:lang w:eastAsia="en-GB"/>
                </w:rPr>
                <w:t>23</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853" w:author="Xiaomi-Ziquan" w:date="2022-08-25T23:51:00Z"/>
                <w:rFonts w:ascii="Arial" w:eastAsia="Times New Roman" w:hAnsi="Arial"/>
                <w:sz w:val="18"/>
                <w:lang w:eastAsia="en-GB"/>
              </w:rPr>
            </w:pPr>
            <w:ins w:id="2854" w:author="Xiaomi-Ziquan" w:date="2022-08-25T23:51:00Z">
              <w:r w:rsidRPr="00FA07A1">
                <w:rPr>
                  <w:rFonts w:ascii="Arial" w:eastAsia="Times New Roman" w:hAnsi="Arial"/>
                  <w:bCs/>
                  <w:sz w:val="18"/>
                  <w:lang w:eastAsia="en-GB"/>
                </w:rPr>
                <w:t>23</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855" w:author="Xiaomi-Ziquan" w:date="2022-08-25T23:51:00Z"/>
                <w:rFonts w:ascii="Arial" w:eastAsia="Times New Roman" w:hAnsi="Arial"/>
                <w:sz w:val="18"/>
                <w:lang w:eastAsia="zh-CN"/>
              </w:rPr>
            </w:pPr>
            <w:ins w:id="2856" w:author="Xiaomi-Ziquan" w:date="2022-08-25T23:51:00Z">
              <w:r w:rsidRPr="00CD6EAA">
                <w:rPr>
                  <w:rFonts w:ascii="Arial" w:eastAsia="Times New Roman" w:hAnsi="Arial"/>
                  <w:sz w:val="18"/>
                  <w:lang w:eastAsia="en-GB"/>
                </w:rPr>
                <w:t>As defined in clause 6.2.</w:t>
              </w:r>
              <w:r w:rsidRPr="00CD6EAA">
                <w:rPr>
                  <w:rFonts w:ascii="Arial" w:eastAsia="Times New Roman" w:hAnsi="Arial"/>
                  <w:sz w:val="18"/>
                  <w:lang w:eastAsia="zh-CN"/>
                </w:rPr>
                <w:t>4</w:t>
              </w:r>
              <w:r w:rsidRPr="00CD6EAA">
                <w:rPr>
                  <w:rFonts w:ascii="Arial" w:eastAsia="Times New Roman" w:hAnsi="Arial"/>
                  <w:sz w:val="18"/>
                  <w:lang w:eastAsia="en-GB"/>
                </w:rPr>
                <w:t xml:space="preserve"> in TS 3</w:t>
              </w:r>
              <w:r w:rsidRPr="00CD6EAA">
                <w:rPr>
                  <w:rFonts w:ascii="Arial" w:eastAsia="Times New Roman" w:hAnsi="Arial"/>
                  <w:sz w:val="18"/>
                  <w:lang w:eastAsia="zh-CN"/>
                </w:rPr>
                <w:t>8</w:t>
              </w:r>
              <w:r w:rsidRPr="00CD6EAA">
                <w:rPr>
                  <w:rFonts w:ascii="Arial" w:eastAsia="Times New Roman" w:hAnsi="Arial"/>
                  <w:sz w:val="18"/>
                  <w:lang w:eastAsia="en-GB"/>
                </w:rPr>
                <w:t>.101</w:t>
              </w:r>
              <w:r w:rsidRPr="00CD6EAA">
                <w:rPr>
                  <w:rFonts w:ascii="Arial" w:eastAsia="Times New Roman" w:hAnsi="Arial"/>
                  <w:sz w:val="18"/>
                  <w:lang w:eastAsia="zh-CN"/>
                </w:rPr>
                <w:t>-1</w:t>
              </w:r>
              <w:r w:rsidRPr="00CD6EAA">
                <w:rPr>
                  <w:rFonts w:ascii="Arial" w:eastAsia="Times New Roman" w:hAnsi="Arial"/>
                  <w:sz w:val="18"/>
                  <w:lang w:eastAsia="en-GB"/>
                </w:rPr>
                <w:t>.</w:t>
              </w:r>
            </w:ins>
          </w:p>
        </w:tc>
      </w:tr>
      <w:tr w:rsidR="00160059" w:rsidRPr="00CD6EAA" w:rsidTr="002C4961">
        <w:trPr>
          <w:trHeight w:val="424"/>
          <w:ins w:id="2857" w:author="Xiaomi-Ziquan" w:date="2022-08-25T23:51:00Z"/>
        </w:trPr>
        <w:tc>
          <w:tcPr>
            <w:tcW w:w="3652" w:type="dxa"/>
            <w:gridSpan w:val="3"/>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858" w:author="Xiaomi-Ziquan" w:date="2022-08-25T23:51:00Z"/>
                <w:rFonts w:ascii="Arial" w:eastAsia="Times New Roman" w:hAnsi="Arial"/>
                <w:sz w:val="18"/>
                <w:lang w:eastAsia="zh-CN"/>
              </w:rPr>
            </w:pPr>
            <w:ins w:id="2859" w:author="Xiaomi-Ziquan" w:date="2022-08-25T23:51:00Z">
              <w:r w:rsidRPr="00CD6EAA">
                <w:rPr>
                  <w:rFonts w:ascii="Arial" w:eastAsia="Times New Roman" w:hAnsi="Arial"/>
                  <w:sz w:val="18"/>
                  <w:lang w:eastAsia="zh-CN"/>
                </w:rPr>
                <w:t>PRACH Configuration</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60" w:author="Xiaomi-Ziquan" w:date="2022-08-25T23:51:00Z"/>
                <w:rFonts w:ascii="Arial" w:eastAsia="Times New Roman" w:hAnsi="Arial"/>
                <w:sz w:val="18"/>
                <w:lang w:eastAsia="en-GB"/>
              </w:rPr>
            </w:pPr>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61" w:author="Xiaomi-Ziquan" w:date="2022-08-25T23:51:00Z"/>
                <w:rFonts w:ascii="Arial" w:eastAsia="Times New Roman" w:hAnsi="Arial"/>
                <w:bCs/>
                <w:sz w:val="18"/>
                <w:lang w:eastAsia="zh-CN"/>
              </w:rPr>
            </w:pPr>
            <w:ins w:id="2862" w:author="Xiaomi-Ziquan" w:date="2022-08-25T23:51:00Z">
              <w:r w:rsidRPr="00CD6EAA">
                <w:rPr>
                  <w:rFonts w:ascii="Arial" w:eastAsia="Times New Roman" w:hAnsi="Arial"/>
                  <w:bCs/>
                  <w:sz w:val="18"/>
                  <w:lang w:eastAsia="en-GB"/>
                </w:rPr>
                <w:t xml:space="preserve">FR1 PRACH configuration </w:t>
              </w:r>
              <w:r w:rsidRPr="00CD6EAA">
                <w:rPr>
                  <w:rFonts w:ascii="Arial" w:eastAsia="Times New Roman" w:hAnsi="Arial"/>
                  <w:bCs/>
                  <w:sz w:val="18"/>
                  <w:lang w:eastAsia="zh-CN"/>
                </w:rPr>
                <w:t>2</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863" w:author="Xiaomi-Ziquan" w:date="2022-08-25T23:51:00Z"/>
                <w:rFonts w:ascii="Arial" w:eastAsia="Times New Roman" w:hAnsi="Arial"/>
                <w:sz w:val="18"/>
                <w:lang w:eastAsia="zh-CN"/>
              </w:rPr>
            </w:pPr>
            <w:ins w:id="2864" w:author="Xiaomi-Ziquan" w:date="2022-08-25T23:51:00Z">
              <w:r w:rsidRPr="00FA07A1">
                <w:rPr>
                  <w:rFonts w:ascii="Arial" w:eastAsia="Times New Roman" w:hAnsi="Arial"/>
                  <w:bCs/>
                  <w:sz w:val="18"/>
                  <w:lang w:eastAsia="en-GB"/>
                </w:rPr>
                <w:t xml:space="preserve">FR1 PRACH configuration </w:t>
              </w:r>
              <w:r w:rsidRPr="00FA07A1">
                <w:rPr>
                  <w:rFonts w:ascii="Arial" w:eastAsia="Times New Roman" w:hAnsi="Arial"/>
                  <w:bCs/>
                  <w:sz w:val="18"/>
                  <w:lang w:eastAsia="zh-CN"/>
                </w:rPr>
                <w:t>3</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865" w:author="Xiaomi-Ziquan" w:date="2022-08-25T23:51:00Z"/>
                <w:rFonts w:ascii="Arial" w:eastAsia="Times New Roman" w:hAnsi="Arial"/>
                <w:sz w:val="18"/>
                <w:lang w:eastAsia="en-GB"/>
              </w:rPr>
            </w:pPr>
            <w:ins w:id="2866" w:author="Xiaomi-Ziquan" w:date="2022-08-25T23:51:00Z">
              <w:r w:rsidRPr="00CD6EAA">
                <w:rPr>
                  <w:rFonts w:ascii="Arial" w:eastAsia="Times New Roman" w:hAnsi="Arial"/>
                  <w:sz w:val="18"/>
                  <w:lang w:eastAsia="en-GB"/>
                </w:rPr>
                <w:t xml:space="preserve">As defined in </w:t>
              </w:r>
              <w:r w:rsidRPr="00CD6EAA">
                <w:rPr>
                  <w:rFonts w:ascii="Arial" w:eastAsia="Times New Roman" w:hAnsi="Arial"/>
                  <w:sz w:val="18"/>
                  <w:lang w:eastAsia="zh-CN"/>
                </w:rPr>
                <w:t>A.3.8</w:t>
              </w:r>
              <w:r>
                <w:rPr>
                  <w:rFonts w:ascii="Arial" w:eastAsia="Times New Roman" w:hAnsi="Arial"/>
                  <w:sz w:val="18"/>
                  <w:lang w:eastAsia="zh-CN"/>
                </w:rPr>
                <w:t>B</w:t>
              </w:r>
              <w:r w:rsidRPr="00CD6EAA">
                <w:rPr>
                  <w:rFonts w:ascii="Arial" w:eastAsia="Times New Roman" w:hAnsi="Arial"/>
                  <w:sz w:val="18"/>
                  <w:lang w:eastAsia="zh-CN"/>
                </w:rPr>
                <w:t>.2</w:t>
              </w:r>
              <w:r w:rsidRPr="00CD6EAA">
                <w:rPr>
                  <w:rFonts w:ascii="Arial" w:eastAsia="Times New Roman" w:hAnsi="Arial"/>
                  <w:sz w:val="18"/>
                  <w:lang w:eastAsia="en-GB"/>
                </w:rPr>
                <w:t>.</w:t>
              </w:r>
            </w:ins>
          </w:p>
        </w:tc>
      </w:tr>
      <w:tr w:rsidR="00160059" w:rsidRPr="00CD6EAA" w:rsidTr="002C4961">
        <w:trPr>
          <w:ins w:id="2867" w:author="Xiaomi-Ziquan" w:date="2022-08-25T23:51:00Z"/>
        </w:trPr>
        <w:tc>
          <w:tcPr>
            <w:tcW w:w="3652" w:type="dxa"/>
            <w:gridSpan w:val="3"/>
            <w:shd w:val="clear" w:color="auto" w:fill="auto"/>
            <w:vAlign w:val="center"/>
          </w:tcPr>
          <w:p w:rsidR="00160059" w:rsidRPr="00CD6EAA" w:rsidRDefault="00160059" w:rsidP="002C4961">
            <w:pPr>
              <w:keepNext/>
              <w:keepLines/>
              <w:overflowPunct w:val="0"/>
              <w:autoSpaceDE w:val="0"/>
              <w:autoSpaceDN w:val="0"/>
              <w:adjustRightInd w:val="0"/>
              <w:spacing w:after="0"/>
              <w:textAlignment w:val="baseline"/>
              <w:rPr>
                <w:ins w:id="2868" w:author="Xiaomi-Ziquan" w:date="2022-08-25T23:51:00Z"/>
                <w:rFonts w:ascii="Arial" w:eastAsia="Times New Roman" w:hAnsi="Arial"/>
                <w:sz w:val="18"/>
                <w:lang w:eastAsia="en-GB"/>
              </w:rPr>
            </w:pPr>
            <w:ins w:id="2869" w:author="Xiaomi-Ziquan" w:date="2022-08-25T23:51:00Z">
              <w:r w:rsidRPr="00CD6EAA">
                <w:rPr>
                  <w:rFonts w:ascii="Arial" w:eastAsia="Times New Roman" w:hAnsi="Arial"/>
                  <w:sz w:val="18"/>
                  <w:lang w:eastAsia="en-GB"/>
                </w:rPr>
                <w:t xml:space="preserve">Propagation Condition </w:t>
              </w:r>
            </w:ins>
          </w:p>
        </w:tc>
        <w:tc>
          <w:tcPr>
            <w:tcW w:w="1276"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70" w:author="Xiaomi-Ziquan" w:date="2022-08-25T23:51:00Z"/>
                <w:rFonts w:ascii="Arial" w:eastAsia="Times New Roman" w:hAnsi="Arial"/>
                <w:sz w:val="18"/>
                <w:lang w:eastAsia="en-GB"/>
              </w:rPr>
            </w:pPr>
            <w:ins w:id="2871" w:author="Xiaomi-Ziquan" w:date="2022-08-25T23:51:00Z">
              <w:r w:rsidRPr="00CD6EAA">
                <w:rPr>
                  <w:rFonts w:ascii="Arial" w:eastAsia="Times New Roman" w:hAnsi="Arial"/>
                  <w:sz w:val="18"/>
                  <w:lang w:eastAsia="en-GB"/>
                </w:rPr>
                <w:t>-</w:t>
              </w:r>
            </w:ins>
          </w:p>
        </w:tc>
        <w:tc>
          <w:tcPr>
            <w:tcW w:w="1843" w:type="dxa"/>
            <w:shd w:val="clear" w:color="auto" w:fill="auto"/>
          </w:tcPr>
          <w:p w:rsidR="00160059" w:rsidRPr="00CD6EAA" w:rsidRDefault="00160059" w:rsidP="002C4961">
            <w:pPr>
              <w:keepNext/>
              <w:keepLines/>
              <w:overflowPunct w:val="0"/>
              <w:autoSpaceDE w:val="0"/>
              <w:autoSpaceDN w:val="0"/>
              <w:adjustRightInd w:val="0"/>
              <w:spacing w:after="0"/>
              <w:jc w:val="center"/>
              <w:textAlignment w:val="baseline"/>
              <w:rPr>
                <w:ins w:id="2872" w:author="Xiaomi-Ziquan" w:date="2022-08-25T23:51:00Z"/>
                <w:rFonts w:ascii="Arial" w:eastAsia="Times New Roman" w:hAnsi="Arial"/>
                <w:sz w:val="18"/>
                <w:lang w:eastAsia="en-GB"/>
              </w:rPr>
            </w:pPr>
            <w:ins w:id="2873" w:author="Xiaomi-Ziquan" w:date="2022-08-25T23:51:00Z">
              <w:r w:rsidRPr="00CD6EAA">
                <w:rPr>
                  <w:rFonts w:ascii="Arial" w:eastAsia="Times New Roman" w:hAnsi="Arial"/>
                  <w:bCs/>
                  <w:sz w:val="18"/>
                  <w:lang w:eastAsia="en-GB"/>
                </w:rPr>
                <w:t>AWGN</w:t>
              </w:r>
            </w:ins>
          </w:p>
        </w:tc>
        <w:tc>
          <w:tcPr>
            <w:tcW w:w="1701" w:type="dxa"/>
          </w:tcPr>
          <w:p w:rsidR="00160059" w:rsidRPr="00FA07A1" w:rsidRDefault="00160059" w:rsidP="002C4961">
            <w:pPr>
              <w:keepNext/>
              <w:keepLines/>
              <w:overflowPunct w:val="0"/>
              <w:autoSpaceDE w:val="0"/>
              <w:autoSpaceDN w:val="0"/>
              <w:adjustRightInd w:val="0"/>
              <w:spacing w:after="0"/>
              <w:jc w:val="center"/>
              <w:textAlignment w:val="baseline"/>
              <w:rPr>
                <w:ins w:id="2874" w:author="Xiaomi-Ziquan" w:date="2022-08-25T23:51:00Z"/>
                <w:rFonts w:ascii="Arial" w:eastAsia="Times New Roman" w:hAnsi="Arial"/>
                <w:sz w:val="18"/>
                <w:lang w:eastAsia="en-GB"/>
              </w:rPr>
            </w:pPr>
            <w:ins w:id="2875" w:author="Xiaomi-Ziquan" w:date="2022-08-25T23:51:00Z">
              <w:r w:rsidRPr="00FA07A1">
                <w:rPr>
                  <w:rFonts w:ascii="Arial" w:eastAsia="Times New Roman" w:hAnsi="Arial"/>
                  <w:bCs/>
                  <w:sz w:val="18"/>
                  <w:lang w:eastAsia="en-GB"/>
                </w:rPr>
                <w:t>AWGN</w:t>
              </w:r>
            </w:ins>
          </w:p>
        </w:tc>
        <w:tc>
          <w:tcPr>
            <w:tcW w:w="1842" w:type="dxa"/>
            <w:shd w:val="clear" w:color="auto" w:fill="auto"/>
          </w:tcPr>
          <w:p w:rsidR="00160059" w:rsidRPr="00CD6EAA" w:rsidRDefault="00160059" w:rsidP="002C4961">
            <w:pPr>
              <w:keepNext/>
              <w:keepLines/>
              <w:overflowPunct w:val="0"/>
              <w:autoSpaceDE w:val="0"/>
              <w:autoSpaceDN w:val="0"/>
              <w:adjustRightInd w:val="0"/>
              <w:spacing w:after="0"/>
              <w:textAlignment w:val="baseline"/>
              <w:rPr>
                <w:ins w:id="2876" w:author="Xiaomi-Ziquan" w:date="2022-08-25T23:51:00Z"/>
                <w:rFonts w:ascii="Arial" w:eastAsia="Times New Roman" w:hAnsi="Arial"/>
                <w:sz w:val="18"/>
                <w:lang w:eastAsia="en-GB"/>
              </w:rPr>
            </w:pPr>
          </w:p>
        </w:tc>
      </w:tr>
      <w:tr w:rsidR="00160059" w:rsidRPr="00CD6EAA" w:rsidTr="002C4961">
        <w:trPr>
          <w:ins w:id="2877" w:author="Xiaomi-Ziquan" w:date="2022-08-25T23:51:00Z"/>
        </w:trPr>
        <w:tc>
          <w:tcPr>
            <w:tcW w:w="10314" w:type="dxa"/>
            <w:gridSpan w:val="7"/>
            <w:shd w:val="clear" w:color="auto" w:fill="auto"/>
          </w:tcPr>
          <w:p w:rsidR="00160059" w:rsidRPr="00406945" w:rsidRDefault="00160059" w:rsidP="002C4961">
            <w:pPr>
              <w:keepNext/>
              <w:keepLines/>
              <w:overflowPunct w:val="0"/>
              <w:autoSpaceDE w:val="0"/>
              <w:autoSpaceDN w:val="0"/>
              <w:adjustRightInd w:val="0"/>
              <w:spacing w:after="0"/>
              <w:ind w:left="851" w:hanging="851"/>
              <w:textAlignment w:val="baseline"/>
              <w:rPr>
                <w:ins w:id="2878" w:author="Xiaomi-Ziquan" w:date="2022-08-25T23:51:00Z"/>
                <w:rFonts w:ascii="Arial" w:eastAsia="Times New Roman" w:hAnsi="Arial"/>
                <w:sz w:val="18"/>
                <w:lang w:eastAsia="en-GB"/>
              </w:rPr>
            </w:pPr>
            <w:ins w:id="2879" w:author="Xiaomi-Ziquan" w:date="2022-08-25T23:51:00Z">
              <w:r w:rsidRPr="00406945">
                <w:rPr>
                  <w:rFonts w:ascii="Arial" w:eastAsia="Times New Roman" w:hAnsi="Arial"/>
                  <w:sz w:val="18"/>
                  <w:lang w:eastAsia="en-GB"/>
                </w:rPr>
                <w:t>Note 1:</w:t>
              </w:r>
              <w:r w:rsidRPr="00406945">
                <w:rPr>
                  <w:rFonts w:ascii="Arial" w:eastAsia="Times New Roman"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160059" w:rsidRPr="00C951B3" w:rsidRDefault="00160059" w:rsidP="002C4961">
            <w:pPr>
              <w:keepNext/>
              <w:keepLines/>
              <w:overflowPunct w:val="0"/>
              <w:autoSpaceDE w:val="0"/>
              <w:autoSpaceDN w:val="0"/>
              <w:adjustRightInd w:val="0"/>
              <w:spacing w:after="0"/>
              <w:ind w:left="851" w:hanging="851"/>
              <w:textAlignment w:val="baseline"/>
              <w:rPr>
                <w:ins w:id="2880" w:author="Xiaomi-Ziquan" w:date="2022-08-25T23:51:00Z"/>
                <w:rFonts w:ascii="Arial" w:eastAsia="Times New Roman" w:hAnsi="Arial"/>
                <w:sz w:val="18"/>
                <w:lang w:eastAsia="en-GB"/>
              </w:rPr>
            </w:pPr>
            <w:ins w:id="2881" w:author="Xiaomi-Ziquan" w:date="2022-08-25T23:51:00Z">
              <w:r w:rsidRPr="00C951B3">
                <w:rPr>
                  <w:rFonts w:ascii="Arial" w:eastAsia="Times New Roman" w:hAnsi="Arial"/>
                  <w:sz w:val="18"/>
                  <w:lang w:eastAsia="en-GB"/>
                </w:rPr>
                <w:t>Note 2:</w:t>
              </w:r>
              <w:r w:rsidRPr="00C951B3">
                <w:rPr>
                  <w:rFonts w:ascii="Arial" w:eastAsia="Times New Roman" w:hAnsi="Arial"/>
                  <w:sz w:val="18"/>
                  <w:lang w:eastAsia="en-GB"/>
                </w:rPr>
                <w:tab/>
                <w:t>SS-RSRP, Es/Iot and Io levels have been derived from other parameters for information purpose. They are not settable parameters.</w:t>
              </w:r>
            </w:ins>
          </w:p>
          <w:p w:rsidR="00160059" w:rsidRPr="00406945" w:rsidRDefault="00160059" w:rsidP="002C4961">
            <w:pPr>
              <w:keepNext/>
              <w:keepLines/>
              <w:overflowPunct w:val="0"/>
              <w:autoSpaceDE w:val="0"/>
              <w:autoSpaceDN w:val="0"/>
              <w:adjustRightInd w:val="0"/>
              <w:spacing w:after="0"/>
              <w:ind w:left="851" w:hanging="851"/>
              <w:textAlignment w:val="baseline"/>
              <w:rPr>
                <w:ins w:id="2882" w:author="Xiaomi-Ziquan" w:date="2022-08-25T23:51:00Z"/>
                <w:rFonts w:ascii="Arial" w:eastAsia="Times New Roman" w:hAnsi="Arial"/>
                <w:sz w:val="18"/>
                <w:lang w:eastAsia="en-GB"/>
              </w:rPr>
            </w:pPr>
            <w:ins w:id="2883" w:author="Xiaomi-Ziquan" w:date="2022-08-25T23:51:00Z">
              <w:r w:rsidRPr="00406945">
                <w:rPr>
                  <w:rFonts w:ascii="Arial" w:eastAsia="Times New Roman" w:hAnsi="Arial"/>
                  <w:sz w:val="18"/>
                  <w:lang w:eastAsia="en-GB"/>
                </w:rPr>
                <w:t>Note 3:</w:t>
              </w:r>
              <w:r w:rsidRPr="00406945">
                <w:rPr>
                  <w:rFonts w:ascii="Arial" w:eastAsia="Times New Roman" w:hAnsi="Arial"/>
                  <w:sz w:val="18"/>
                  <w:lang w:eastAsia="en-GB"/>
                </w:rPr>
                <w:tab/>
                <w:t>Void</w:t>
              </w:r>
            </w:ins>
          </w:p>
          <w:p w:rsidR="00160059" w:rsidRPr="002C4DA7" w:rsidRDefault="00160059" w:rsidP="002C4961">
            <w:pPr>
              <w:keepNext/>
              <w:keepLines/>
              <w:overflowPunct w:val="0"/>
              <w:autoSpaceDE w:val="0"/>
              <w:autoSpaceDN w:val="0"/>
              <w:adjustRightInd w:val="0"/>
              <w:spacing w:after="0"/>
              <w:ind w:left="851" w:hanging="851"/>
              <w:textAlignment w:val="baseline"/>
              <w:rPr>
                <w:ins w:id="2884" w:author="Xiaomi-Ziquan" w:date="2022-08-25T23:51:00Z"/>
                <w:rFonts w:ascii="Arial" w:eastAsia="Times New Roman" w:hAnsi="Arial"/>
                <w:color w:val="FF0000"/>
                <w:sz w:val="18"/>
                <w:lang w:eastAsia="en-GB"/>
              </w:rPr>
            </w:pPr>
            <w:ins w:id="2885" w:author="Xiaomi-Ziquan" w:date="2022-08-25T23:51:00Z">
              <w:r w:rsidRPr="00406945">
                <w:rPr>
                  <w:rFonts w:ascii="Arial" w:eastAsia="Times New Roman" w:hAnsi="Arial"/>
                  <w:sz w:val="18"/>
                  <w:lang w:eastAsia="en-GB"/>
                </w:rPr>
                <w:t>Note 4:</w:t>
              </w:r>
              <w:r w:rsidRPr="00406945">
                <w:rPr>
                  <w:rFonts w:ascii="Arial" w:eastAsia="Times New Roman" w:hAnsi="Arial"/>
                  <w:sz w:val="18"/>
                  <w:lang w:eastAsia="en-GB"/>
                </w:rPr>
                <w:tab/>
                <w:t>The DL PDSCH reference measurement channel is used in the test only when a downlink transmission dedicated to the UE under test is required.</w:t>
              </w:r>
            </w:ins>
          </w:p>
        </w:tc>
      </w:tr>
    </w:tbl>
    <w:p w:rsidR="00160059" w:rsidRPr="00CD6EAA" w:rsidRDefault="00160059" w:rsidP="00160059">
      <w:pPr>
        <w:overflowPunct w:val="0"/>
        <w:autoSpaceDE w:val="0"/>
        <w:autoSpaceDN w:val="0"/>
        <w:adjustRightInd w:val="0"/>
        <w:textAlignment w:val="baseline"/>
        <w:rPr>
          <w:ins w:id="2886" w:author="Xiaomi-Ziquan" w:date="2022-08-25T23:51:00Z"/>
          <w:rFonts w:eastAsia="Times New Roman" w:cs="Arial"/>
          <w:lang w:eastAsia="zh-CN"/>
        </w:rPr>
      </w:pPr>
    </w:p>
    <w:p w:rsidR="00160059" w:rsidRPr="00CD6EAA" w:rsidRDefault="00160059" w:rsidP="00160059">
      <w:pPr>
        <w:keepNext/>
        <w:keepLines/>
        <w:overflowPunct w:val="0"/>
        <w:autoSpaceDE w:val="0"/>
        <w:autoSpaceDN w:val="0"/>
        <w:adjustRightInd w:val="0"/>
        <w:spacing w:before="120"/>
        <w:ind w:left="1985" w:hanging="1985"/>
        <w:textAlignment w:val="baseline"/>
        <w:rPr>
          <w:ins w:id="2887" w:author="Xiaomi-Ziquan" w:date="2022-08-25T23:51:00Z"/>
          <w:rFonts w:ascii="Arial" w:eastAsia="Times New Roman" w:hAnsi="Arial"/>
          <w:lang w:eastAsia="en-GB"/>
        </w:rPr>
      </w:pPr>
      <w:ins w:id="2888" w:author="Xiaomi-Ziquan" w:date="2022-08-25T23:51:00Z">
        <w:r w:rsidRPr="00CD6EAA">
          <w:rPr>
            <w:rFonts w:ascii="Arial" w:eastAsia="Times New Roman" w:hAnsi="Arial"/>
            <w:lang w:eastAsia="en-GB"/>
          </w:rPr>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.2</w:t>
        </w:r>
        <w:r w:rsidRPr="00CD6EAA">
          <w:rPr>
            <w:rFonts w:ascii="Arial" w:eastAsia="Times New Roman" w:hAnsi="Arial"/>
            <w:lang w:eastAsia="en-GB"/>
          </w:rPr>
          <w:tab/>
          <w:t>Test Requirements</w:t>
        </w:r>
      </w:ins>
    </w:p>
    <w:p w:rsidR="00160059" w:rsidRPr="00CD6EAA" w:rsidRDefault="00160059" w:rsidP="00160059">
      <w:pPr>
        <w:overflowPunct w:val="0"/>
        <w:autoSpaceDE w:val="0"/>
        <w:autoSpaceDN w:val="0"/>
        <w:adjustRightInd w:val="0"/>
        <w:textAlignment w:val="baseline"/>
        <w:rPr>
          <w:ins w:id="2889" w:author="Xiaomi-Ziquan" w:date="2022-08-25T23:51:00Z"/>
          <w:rFonts w:eastAsia="Times New Roman"/>
          <w:lang w:eastAsia="zh-CN"/>
        </w:rPr>
      </w:pPr>
      <w:ins w:id="2890" w:author="Xiaomi-Ziquan" w:date="2022-08-25T23:51:00Z">
        <w:r w:rsidRPr="00CD6EAA">
          <w:rPr>
            <w:rFonts w:eastAsia="Times New Roman"/>
            <w:lang w:eastAsia="zh-CN"/>
          </w:rPr>
          <w:t>Non-</w:t>
        </w:r>
        <w:r w:rsidRPr="00CD6EAA">
          <w:rPr>
            <w:rFonts w:eastAsia="Times New Roman"/>
            <w:lang w:eastAsia="en-GB"/>
          </w:rPr>
          <w:t>Contention based random access is triggered by explicitly assigning a random access preamble via dedicated signalling in the downlink.</w:t>
        </w:r>
        <w:r w:rsidRPr="00CD6EAA">
          <w:rPr>
            <w:rFonts w:eastAsia="Times New Roman"/>
            <w:lang w:eastAsia="zh-CN"/>
          </w:rPr>
          <w:t xml:space="preserve"> In the test, the non-contention based random access procedure is not initialized for Other SI requested from UE or beam failure recovery.</w:t>
        </w:r>
      </w:ins>
    </w:p>
    <w:p w:rsidR="00160059" w:rsidRPr="00CD6EAA" w:rsidRDefault="00160059" w:rsidP="00160059">
      <w:pPr>
        <w:keepNext/>
        <w:keepLines/>
        <w:overflowPunct w:val="0"/>
        <w:autoSpaceDE w:val="0"/>
        <w:autoSpaceDN w:val="0"/>
        <w:adjustRightInd w:val="0"/>
        <w:spacing w:before="120"/>
        <w:ind w:left="1985" w:hanging="1985"/>
        <w:textAlignment w:val="baseline"/>
        <w:rPr>
          <w:ins w:id="2891" w:author="Xiaomi-Ziquan" w:date="2022-08-25T23:51:00Z"/>
          <w:rFonts w:ascii="Arial" w:eastAsia="Times New Roman" w:hAnsi="Arial"/>
          <w:lang w:eastAsia="en-GB"/>
        </w:rPr>
      </w:pPr>
      <w:ins w:id="2892" w:author="Xiaomi-Ziquan" w:date="2022-08-25T23:51:00Z">
        <w:r w:rsidRPr="00CD6EAA">
          <w:rPr>
            <w:rFonts w:ascii="Arial" w:eastAsia="Times New Roman" w:hAnsi="Arial"/>
            <w:lang w:eastAsia="en-GB"/>
          </w:rPr>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2.1</w:t>
        </w:r>
        <w:r w:rsidRPr="00CD6EAA">
          <w:rPr>
            <w:rFonts w:ascii="Arial" w:eastAsia="Times New Roman" w:hAnsi="Arial"/>
            <w:lang w:eastAsia="en-GB"/>
          </w:rPr>
          <w:tab/>
          <w:t>SSB-based Random Access Preamble Transmission</w:t>
        </w:r>
      </w:ins>
    </w:p>
    <w:p w:rsidR="00160059" w:rsidRPr="00CD6EAA" w:rsidRDefault="00160059" w:rsidP="00160059">
      <w:pPr>
        <w:overflowPunct w:val="0"/>
        <w:autoSpaceDE w:val="0"/>
        <w:autoSpaceDN w:val="0"/>
        <w:adjustRightInd w:val="0"/>
        <w:textAlignment w:val="baseline"/>
        <w:rPr>
          <w:ins w:id="2893" w:author="Xiaomi-Ziquan" w:date="2022-08-25T23:51:00Z"/>
          <w:rFonts w:eastAsia="Times New Roman"/>
          <w:lang w:eastAsia="zh-CN"/>
        </w:rPr>
      </w:pPr>
      <w:ins w:id="2894" w:author="Xiaomi-Ziquan" w:date="2022-08-25T23:51:00Z">
        <w:r w:rsidRPr="00CD6EAA">
          <w:rPr>
            <w:rFonts w:eastAsia="Times New Roman" w:cs="v4.2.0"/>
            <w:lang w:eastAsia="en-GB"/>
          </w:rPr>
          <w:t>In Test-1, to test the UE behavior specified in Clause 6.2.2</w:t>
        </w:r>
        <w:r w:rsidRPr="00CD6EAA">
          <w:rPr>
            <w:rFonts w:eastAsia="Times New Roman" w:cs="v4.2.0"/>
            <w:lang w:eastAsia="zh-CN"/>
          </w:rPr>
          <w:t>.2</w:t>
        </w:r>
        <w:r w:rsidRPr="00CD6EAA">
          <w:rPr>
            <w:rFonts w:eastAsia="Times New Roman" w:cs="v4.2.0"/>
            <w:lang w:eastAsia="en-GB"/>
          </w:rPr>
          <w:t>.</w:t>
        </w:r>
        <w:r w:rsidRPr="00CD6EAA">
          <w:rPr>
            <w:rFonts w:eastAsia="Times New Roman" w:cs="v4.2.0"/>
            <w:lang w:eastAsia="zh-CN"/>
          </w:rPr>
          <w:t>2</w:t>
        </w:r>
        <w:r w:rsidRPr="00CD6EAA">
          <w:rPr>
            <w:rFonts w:eastAsia="Times New Roman" w:cs="v4.2.0"/>
            <w:lang w:eastAsia="en-GB"/>
          </w:rPr>
          <w:t xml:space="preserve">.1 </w:t>
        </w:r>
        <w:r w:rsidRPr="00CD6EAA">
          <w:rPr>
            <w:rFonts w:eastAsia="Times New Roman" w:cs="v4.2.0"/>
            <w:lang w:eastAsia="zh-CN"/>
          </w:rPr>
          <w:t xml:space="preserve">for SSB-based Random Access Preamble tranmsision, with </w:t>
        </w:r>
        <w:r w:rsidRPr="00CD6EAA">
          <w:rPr>
            <w:rFonts w:eastAsia="Times New Roman"/>
            <w:lang w:eastAsia="zh-CN"/>
          </w:rPr>
          <w:t>the contention-free Random Access Resources and the contention-free PRACH occasions associated with SSBs configured,</w:t>
        </w:r>
        <w:r w:rsidRPr="00CD6EAA">
          <w:rPr>
            <w:rFonts w:eastAsia="Times New Roman" w:cs="v4.2.0"/>
            <w:lang w:eastAsia="en-GB"/>
          </w:rPr>
          <w:t xml:space="preserve"> the System Simulator shall</w:t>
        </w:r>
        <w:r w:rsidRPr="00CD6EAA">
          <w:rPr>
            <w:rFonts w:eastAsia="Times New Roman"/>
            <w:lang w:eastAsia="en-GB"/>
          </w:rPr>
          <w:t xml:space="preserve"> </w:t>
        </w:r>
        <w:r w:rsidRPr="00CD6EAA">
          <w:rPr>
            <w:rFonts w:eastAsia="Times New Roman"/>
            <w:lang w:eastAsia="zh-CN"/>
          </w:rPr>
          <w:t xml:space="preserve">receive the Random Access Preamble which has the Preamble Index associated with the SSB </w:t>
        </w:r>
        <w:r w:rsidRPr="00CD6EAA">
          <w:rPr>
            <w:rFonts w:eastAsia="Times New Roman" w:cs="v4.2.0"/>
            <w:lang w:eastAsia="zh-CN"/>
          </w:rPr>
          <w:t>with index 0</w:t>
        </w:r>
        <w:r w:rsidRPr="00CD6EAA">
          <w:rPr>
            <w:rFonts w:eastAsia="Times New Roman"/>
            <w:lang w:eastAsia="zh-CN"/>
          </w:rPr>
          <w:t>.</w:t>
        </w:r>
      </w:ins>
    </w:p>
    <w:p w:rsidR="00160059" w:rsidRPr="00CD6EAA" w:rsidRDefault="00160059" w:rsidP="00160059">
      <w:pPr>
        <w:overflowPunct w:val="0"/>
        <w:autoSpaceDE w:val="0"/>
        <w:autoSpaceDN w:val="0"/>
        <w:adjustRightInd w:val="0"/>
        <w:textAlignment w:val="baseline"/>
        <w:rPr>
          <w:ins w:id="2895" w:author="Xiaomi-Ziquan" w:date="2022-08-25T23:51:00Z"/>
          <w:rFonts w:eastAsia="Times New Roman" w:cs="v4.2.0"/>
          <w:lang w:eastAsia="zh-CN"/>
        </w:rPr>
      </w:pPr>
      <w:ins w:id="2896" w:author="Xiaomi-Ziquan" w:date="2022-08-25T23:51:00Z">
        <w:r w:rsidRPr="00CD6EAA">
          <w:rPr>
            <w:rFonts w:eastAsia="Times New Roma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CD6EAA">
          <w:rPr>
            <w:rFonts w:eastAsia="Times New Roman" w:cs="v4.2.0"/>
            <w:i/>
            <w:lang w:eastAsia="zh-CN"/>
          </w:rPr>
          <w:t>ra-ssb-OccasionMaskIndex</w:t>
        </w:r>
        <w:r w:rsidRPr="00CD6EAA">
          <w:rPr>
            <w:rFonts w:eastAsia="Times New Roman" w:cs="v4.2.0"/>
            <w:lang w:eastAsia="zh-CN"/>
          </w:rPr>
          <w:t>.</w:t>
        </w:r>
      </w:ins>
    </w:p>
    <w:p w:rsidR="00160059" w:rsidRPr="00CD6EAA" w:rsidRDefault="00160059" w:rsidP="00160059">
      <w:pPr>
        <w:overflowPunct w:val="0"/>
        <w:autoSpaceDE w:val="0"/>
        <w:autoSpaceDN w:val="0"/>
        <w:adjustRightInd w:val="0"/>
        <w:textAlignment w:val="baseline"/>
        <w:rPr>
          <w:ins w:id="2897" w:author="Xiaomi-Ziquan" w:date="2022-08-25T23:51:00Z"/>
          <w:rFonts w:eastAsia="Times New Roman" w:cs="v4.2.0"/>
          <w:lang w:eastAsia="en-GB"/>
        </w:rPr>
      </w:pPr>
      <w:ins w:id="2898" w:author="Xiaomi-Ziquan" w:date="2022-08-25T23:51:00Z">
        <w:r w:rsidRPr="00CD6EAA">
          <w:rPr>
            <w:rFonts w:eastAsia="Times New Roman"/>
            <w:lang w:eastAsia="en-GB"/>
          </w:rPr>
          <w:t>In addition, the power applied to all preambles shall be in accordance with what is specified in Clause 6.2</w:t>
        </w:r>
        <w:r w:rsidRPr="00CD6EAA">
          <w:rPr>
            <w:rFonts w:eastAsia="Times New Roman"/>
            <w:lang w:eastAsia="zh-CN"/>
          </w:rPr>
          <w:t>.2</w:t>
        </w:r>
        <w:r w:rsidRPr="00CD6EAA">
          <w:rPr>
            <w:rFonts w:eastAsia="Times New Roman"/>
            <w:lang w:eastAsia="en-GB"/>
          </w:rPr>
          <w:t>.2. The power of the first preamble shall be 22  dBm with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2</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 The relative power applied to additional preambles shall have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3</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w:t>
        </w:r>
        <w:r w:rsidRPr="00CD6EAA">
          <w:rPr>
            <w:rFonts w:eastAsia="Times New Roman" w:cs="v4.2.0"/>
            <w:lang w:eastAsia="en-GB"/>
          </w:rPr>
          <w:t>.</w:t>
        </w:r>
      </w:ins>
    </w:p>
    <w:p w:rsidR="00160059" w:rsidRPr="00CD6EAA" w:rsidRDefault="00160059" w:rsidP="00160059">
      <w:pPr>
        <w:overflowPunct w:val="0"/>
        <w:autoSpaceDE w:val="0"/>
        <w:autoSpaceDN w:val="0"/>
        <w:adjustRightInd w:val="0"/>
        <w:textAlignment w:val="baseline"/>
        <w:rPr>
          <w:ins w:id="2899" w:author="Xiaomi-Ziquan" w:date="2022-08-25T23:51:00Z"/>
          <w:rFonts w:eastAsia="Times New Roman" w:cs="v4.2.0"/>
          <w:lang w:eastAsia="zh-CN"/>
        </w:rPr>
      </w:pPr>
      <w:ins w:id="2900" w:author="Xiaomi-Ziquan" w:date="2022-08-25T23:51:00Z">
        <w:r w:rsidRPr="00CD6EAA">
          <w:rPr>
            <w:rFonts w:eastAsia="Times New Roman" w:cs="v4.2.0"/>
            <w:lang w:eastAsia="en-GB"/>
          </w:rPr>
          <w:t>The transmit timing of all PRACH transmissions shall be within the accuracy specified in Clause 7.1</w:t>
        </w:r>
        <w:r>
          <w:rPr>
            <w:rFonts w:eastAsia="Times New Roman" w:cs="v4.2.0"/>
            <w:lang w:eastAsia="en-GB"/>
          </w:rPr>
          <w:t>A</w:t>
        </w:r>
        <w:r w:rsidRPr="00CD6EAA">
          <w:rPr>
            <w:rFonts w:eastAsia="Times New Roman" w:cs="v4.2.0"/>
            <w:lang w:eastAsia="en-GB"/>
          </w:rPr>
          <w:t>.2.</w:t>
        </w:r>
      </w:ins>
    </w:p>
    <w:p w:rsidR="00160059" w:rsidRPr="00CD6EAA" w:rsidRDefault="00160059" w:rsidP="00160059">
      <w:pPr>
        <w:keepNext/>
        <w:keepLines/>
        <w:overflowPunct w:val="0"/>
        <w:autoSpaceDE w:val="0"/>
        <w:autoSpaceDN w:val="0"/>
        <w:adjustRightInd w:val="0"/>
        <w:spacing w:before="120"/>
        <w:ind w:left="1985" w:hanging="1985"/>
        <w:textAlignment w:val="baseline"/>
        <w:rPr>
          <w:ins w:id="2901" w:author="Xiaomi-Ziquan" w:date="2022-08-25T23:51:00Z"/>
          <w:rFonts w:ascii="Arial" w:eastAsia="Times New Roman" w:hAnsi="Arial"/>
          <w:lang w:eastAsia="en-GB"/>
        </w:rPr>
      </w:pPr>
      <w:ins w:id="2902" w:author="Xiaomi-Ziquan" w:date="2022-08-25T23:51:00Z">
        <w:r w:rsidRPr="00CD6EAA">
          <w:rPr>
            <w:rFonts w:ascii="Arial" w:eastAsia="Times New Roman" w:hAnsi="Arial"/>
            <w:lang w:eastAsia="en-GB"/>
          </w:rPr>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2</w:t>
        </w:r>
        <w:r w:rsidRPr="00CD6EAA">
          <w:rPr>
            <w:rFonts w:ascii="Arial" w:eastAsia="Times New Roman" w:hAnsi="Arial"/>
            <w:lang w:eastAsia="en-GB"/>
          </w:rPr>
          <w:tab/>
          <w:t>CSI-RS-based Random Access Preamble Transmission</w:t>
        </w:r>
      </w:ins>
    </w:p>
    <w:p w:rsidR="00160059" w:rsidRPr="00CD6EAA" w:rsidRDefault="00160059" w:rsidP="00160059">
      <w:pPr>
        <w:overflowPunct w:val="0"/>
        <w:autoSpaceDE w:val="0"/>
        <w:autoSpaceDN w:val="0"/>
        <w:adjustRightInd w:val="0"/>
        <w:textAlignment w:val="baseline"/>
        <w:rPr>
          <w:ins w:id="2903" w:author="Xiaomi-Ziquan" w:date="2022-08-25T23:51:00Z"/>
          <w:rFonts w:eastAsia="Times New Roman"/>
          <w:lang w:eastAsia="zh-CN"/>
        </w:rPr>
      </w:pPr>
      <w:ins w:id="2904" w:author="Xiaomi-Ziquan" w:date="2022-08-25T23:51:00Z">
        <w:r w:rsidRPr="00CD6EAA">
          <w:rPr>
            <w:rFonts w:eastAsia="Times New Roman" w:cs="v4.2.0"/>
            <w:lang w:eastAsia="en-GB"/>
          </w:rPr>
          <w:t>In Test-2, to test the UE behavior specified in Clause 6.2.2</w:t>
        </w:r>
        <w:r w:rsidRPr="00CD6EAA">
          <w:rPr>
            <w:rFonts w:eastAsia="Times New Roman" w:cs="v4.2.0"/>
            <w:lang w:eastAsia="zh-CN"/>
          </w:rPr>
          <w:t>.2</w:t>
        </w:r>
        <w:r w:rsidRPr="00CD6EAA">
          <w:rPr>
            <w:rFonts w:eastAsia="Times New Roman" w:cs="v4.2.0"/>
            <w:lang w:eastAsia="en-GB"/>
          </w:rPr>
          <w:t>.</w:t>
        </w:r>
        <w:r w:rsidRPr="00CD6EAA">
          <w:rPr>
            <w:rFonts w:eastAsia="Times New Roman" w:cs="v4.2.0"/>
            <w:lang w:eastAsia="zh-CN"/>
          </w:rPr>
          <w:t>2</w:t>
        </w:r>
        <w:r w:rsidRPr="00CD6EAA">
          <w:rPr>
            <w:rFonts w:eastAsia="Times New Roman" w:cs="v4.2.0"/>
            <w:lang w:eastAsia="en-GB"/>
          </w:rPr>
          <w:t xml:space="preserve">.1 </w:t>
        </w:r>
        <w:r w:rsidRPr="00CD6EAA">
          <w:rPr>
            <w:rFonts w:eastAsia="Times New Roman" w:cs="v4.2.0"/>
            <w:lang w:eastAsia="zh-CN"/>
          </w:rPr>
          <w:t xml:space="preserve">for CSI-RS-based Random Access Preamble tranmsision, with </w:t>
        </w:r>
        <w:r w:rsidRPr="00CD6EAA">
          <w:rPr>
            <w:rFonts w:eastAsia="Times New Roman"/>
            <w:lang w:eastAsia="zh-CN"/>
          </w:rPr>
          <w:t>the contention-free Random Access Resources and the contention-free PRACH occasions associated with CSI-RSs configured</w:t>
        </w:r>
        <w:r w:rsidRPr="00CD6EAA">
          <w:rPr>
            <w:rFonts w:eastAsia="Times New Roman" w:cs="v4.2.0"/>
            <w:lang w:eastAsia="zh-CN"/>
          </w:rPr>
          <w:t xml:space="preserve">, </w:t>
        </w:r>
        <w:r w:rsidRPr="00CD6EAA">
          <w:rPr>
            <w:rFonts w:eastAsia="Times New Roman" w:cs="v4.2.0"/>
            <w:lang w:eastAsia="en-GB"/>
          </w:rPr>
          <w:t>the System Simulator shall</w:t>
        </w:r>
        <w:r w:rsidRPr="00CD6EAA">
          <w:rPr>
            <w:rFonts w:eastAsia="Times New Roman"/>
            <w:lang w:eastAsia="en-GB"/>
          </w:rPr>
          <w:t xml:space="preserve"> </w:t>
        </w:r>
        <w:r w:rsidRPr="00CD6EAA">
          <w:rPr>
            <w:rFonts w:eastAsia="Times New Roman"/>
            <w:lang w:eastAsia="zh-CN"/>
          </w:rPr>
          <w:t xml:space="preserve">receive the Random Access Preamble which has the Preamble Index associated with the CSI-RS </w:t>
        </w:r>
        <w:r w:rsidRPr="00CD6EAA">
          <w:rPr>
            <w:rFonts w:eastAsia="Times New Roman" w:cs="v4.2.0"/>
            <w:lang w:eastAsia="zh-CN"/>
          </w:rPr>
          <w:t>configured</w:t>
        </w:r>
        <w:r w:rsidRPr="00CD6EAA">
          <w:rPr>
            <w:rFonts w:eastAsia="Times New Roman"/>
            <w:lang w:eastAsia="zh-CN"/>
          </w:rPr>
          <w:t>.</w:t>
        </w:r>
      </w:ins>
    </w:p>
    <w:p w:rsidR="00160059" w:rsidRPr="00CD6EAA" w:rsidRDefault="00160059" w:rsidP="00160059">
      <w:pPr>
        <w:overflowPunct w:val="0"/>
        <w:autoSpaceDE w:val="0"/>
        <w:autoSpaceDN w:val="0"/>
        <w:adjustRightInd w:val="0"/>
        <w:textAlignment w:val="baseline"/>
        <w:rPr>
          <w:ins w:id="2905" w:author="Xiaomi-Ziquan" w:date="2022-08-25T23:51:00Z"/>
          <w:rFonts w:eastAsia="Times New Roman" w:cs="v4.2.0"/>
          <w:lang w:eastAsia="zh-CN"/>
        </w:rPr>
      </w:pPr>
      <w:ins w:id="2906" w:author="Xiaomi-Ziquan" w:date="2022-08-25T23:51:00Z">
        <w:r w:rsidRPr="00CD6EAA">
          <w:rPr>
            <w:rFonts w:eastAsia="Times New Roma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CD6EAA">
          <w:rPr>
            <w:rFonts w:eastAsia="Times New Roman" w:cs="v4.2.0"/>
            <w:i/>
            <w:lang w:eastAsia="zh-CN"/>
          </w:rPr>
          <w:t>ra-OccasionList</w:t>
        </w:r>
        <w:r w:rsidRPr="00CD6EAA">
          <w:rPr>
            <w:rFonts w:eastAsia="Times New Roman" w:cs="v4.2.0"/>
            <w:lang w:eastAsia="zh-CN"/>
          </w:rPr>
          <w:t>.</w:t>
        </w:r>
      </w:ins>
    </w:p>
    <w:p w:rsidR="00160059" w:rsidRPr="00CD6EAA" w:rsidRDefault="00160059" w:rsidP="00160059">
      <w:pPr>
        <w:overflowPunct w:val="0"/>
        <w:autoSpaceDE w:val="0"/>
        <w:autoSpaceDN w:val="0"/>
        <w:adjustRightInd w:val="0"/>
        <w:textAlignment w:val="baseline"/>
        <w:rPr>
          <w:ins w:id="2907" w:author="Xiaomi-Ziquan" w:date="2022-08-25T23:51:00Z"/>
          <w:rFonts w:eastAsia="Times New Roman" w:cs="v4.2.0"/>
          <w:lang w:eastAsia="en-GB"/>
        </w:rPr>
      </w:pPr>
      <w:ins w:id="2908" w:author="Xiaomi-Ziquan" w:date="2022-08-25T23:51:00Z">
        <w:r w:rsidRPr="00CD6EAA">
          <w:rPr>
            <w:rFonts w:eastAsia="Times New Roman"/>
            <w:lang w:eastAsia="en-GB"/>
          </w:rPr>
          <w:t>In addition, the power applied to all preambles shall be in accordance with what is specified in Clause 6.2</w:t>
        </w:r>
        <w:r w:rsidRPr="00CD6EAA">
          <w:rPr>
            <w:rFonts w:eastAsia="Times New Roman"/>
            <w:lang w:eastAsia="zh-CN"/>
          </w:rPr>
          <w:t>.2</w:t>
        </w:r>
        <w:r w:rsidRPr="00CD6EAA">
          <w:rPr>
            <w:rFonts w:eastAsia="Times New Roman"/>
            <w:lang w:eastAsia="en-GB"/>
          </w:rPr>
          <w:t>.2. The power of the first preamble shall be 22  dBm with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2</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 The relative power applied to additional preambles shall have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3</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w:t>
        </w:r>
        <w:r w:rsidRPr="00CD6EAA">
          <w:rPr>
            <w:rFonts w:eastAsia="Times New Roman" w:cs="v4.2.0"/>
            <w:lang w:eastAsia="en-GB"/>
          </w:rPr>
          <w:t>.</w:t>
        </w:r>
      </w:ins>
    </w:p>
    <w:p w:rsidR="00160059" w:rsidRPr="00CD6EAA" w:rsidRDefault="00160059" w:rsidP="00160059">
      <w:pPr>
        <w:overflowPunct w:val="0"/>
        <w:autoSpaceDE w:val="0"/>
        <w:autoSpaceDN w:val="0"/>
        <w:adjustRightInd w:val="0"/>
        <w:textAlignment w:val="baseline"/>
        <w:rPr>
          <w:ins w:id="2909" w:author="Xiaomi-Ziquan" w:date="2022-08-25T23:51:00Z"/>
          <w:rFonts w:eastAsia="Times New Roman" w:cs="v4.2.0"/>
          <w:lang w:eastAsia="zh-CN"/>
        </w:rPr>
      </w:pPr>
      <w:ins w:id="2910" w:author="Xiaomi-Ziquan" w:date="2022-08-25T23:51:00Z">
        <w:r w:rsidRPr="00CD6EAA">
          <w:rPr>
            <w:rFonts w:eastAsia="Times New Roman" w:cs="v4.2.0"/>
            <w:lang w:eastAsia="en-GB"/>
          </w:rPr>
          <w:t>The transmit timing of all PRACH transmissions shall be within the accuracy specified in Clause 7.1</w:t>
        </w:r>
        <w:r>
          <w:rPr>
            <w:rFonts w:eastAsia="Times New Roman" w:cs="v4.2.0"/>
            <w:lang w:eastAsia="en-GB"/>
          </w:rPr>
          <w:t>A</w:t>
        </w:r>
        <w:r w:rsidRPr="00CD6EAA">
          <w:rPr>
            <w:rFonts w:eastAsia="Times New Roman" w:cs="v4.2.0"/>
            <w:lang w:eastAsia="en-GB"/>
          </w:rPr>
          <w:t>.2.</w:t>
        </w:r>
      </w:ins>
    </w:p>
    <w:p w:rsidR="00160059" w:rsidRPr="00CD6EAA" w:rsidRDefault="00160059" w:rsidP="00160059">
      <w:pPr>
        <w:keepNext/>
        <w:keepLines/>
        <w:overflowPunct w:val="0"/>
        <w:autoSpaceDE w:val="0"/>
        <w:autoSpaceDN w:val="0"/>
        <w:adjustRightInd w:val="0"/>
        <w:spacing w:before="120"/>
        <w:ind w:left="1985" w:hanging="1985"/>
        <w:textAlignment w:val="baseline"/>
        <w:rPr>
          <w:ins w:id="2911" w:author="Xiaomi-Ziquan" w:date="2022-08-25T23:51:00Z"/>
          <w:rFonts w:ascii="Arial" w:eastAsia="Times New Roman" w:hAnsi="Arial"/>
          <w:lang w:eastAsia="en-GB"/>
        </w:rPr>
      </w:pPr>
      <w:ins w:id="2912" w:author="Xiaomi-Ziquan" w:date="2022-08-25T23:51:00Z">
        <w:r w:rsidRPr="00CD6EAA">
          <w:rPr>
            <w:rFonts w:ascii="Arial" w:eastAsia="Times New Roman" w:hAnsi="Arial"/>
            <w:lang w:eastAsia="en-GB"/>
          </w:rPr>
          <w:lastRenderedPageBreak/>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3</w:t>
        </w:r>
        <w:r w:rsidRPr="00CD6EAA">
          <w:rPr>
            <w:rFonts w:ascii="Arial" w:eastAsia="Times New Roman" w:hAnsi="Arial"/>
            <w:lang w:eastAsia="en-GB"/>
          </w:rPr>
          <w:tab/>
          <w:t>Random Access Response Reception</w:t>
        </w:r>
      </w:ins>
    </w:p>
    <w:p w:rsidR="00160059" w:rsidRPr="00CD6EAA" w:rsidRDefault="00160059" w:rsidP="00160059">
      <w:pPr>
        <w:overflowPunct w:val="0"/>
        <w:autoSpaceDE w:val="0"/>
        <w:autoSpaceDN w:val="0"/>
        <w:adjustRightInd w:val="0"/>
        <w:textAlignment w:val="baseline"/>
        <w:rPr>
          <w:ins w:id="2913" w:author="Xiaomi-Ziquan" w:date="2022-08-25T23:51:00Z"/>
          <w:rFonts w:eastAsia="Times New Roman"/>
          <w:lang w:eastAsia="en-GB"/>
        </w:rPr>
      </w:pPr>
      <w:ins w:id="2914" w:author="Xiaomi-Ziquan" w:date="2022-08-25T23:51:00Z">
        <w:r w:rsidRPr="00CD6EAA">
          <w:rPr>
            <w:rFonts w:eastAsia="Times New Roman" w:cs="v4.2.0"/>
            <w:lang w:eastAsia="en-GB"/>
          </w:rPr>
          <w:t>To test the UE behavior specified in Clause 6.2.2.</w:t>
        </w:r>
        <w:r w:rsidRPr="00CD6EAA">
          <w:rPr>
            <w:rFonts w:eastAsia="Times New Roman" w:cs="v4.2.0"/>
            <w:lang w:eastAsia="zh-CN"/>
          </w:rPr>
          <w:t>2.</w:t>
        </w:r>
        <w:r w:rsidRPr="00CD6EAA">
          <w:rPr>
            <w:rFonts w:eastAsia="Times New Roman" w:cs="v4.2.0"/>
            <w:lang w:eastAsia="en-GB"/>
          </w:rPr>
          <w:t>2.</w:t>
        </w:r>
        <w:r w:rsidRPr="00CD6EAA">
          <w:rPr>
            <w:rFonts w:eastAsia="Times New Roman" w:cs="v4.2.0"/>
            <w:lang w:eastAsia="zh-CN"/>
          </w:rPr>
          <w:t>2</w:t>
        </w:r>
        <w:r w:rsidRPr="00CD6EAA">
          <w:rPr>
            <w:rFonts w:eastAsia="Times New Roman" w:cs="v4.2.0"/>
            <w:lang w:eastAsia="en-GB"/>
          </w:rPr>
          <w:t xml:space="preserve"> the System Simulator shall</w:t>
        </w:r>
        <w:r w:rsidRPr="00CD6EAA">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CD6EAA">
          <w:rPr>
            <w:rFonts w:eastAsia="Times New Roman"/>
            <w:i/>
            <w:iCs/>
            <w:lang w:eastAsia="en-GB"/>
          </w:rPr>
          <w:t>not</w:t>
        </w:r>
        <w:r w:rsidRPr="00CD6EAA">
          <w:rPr>
            <w:rFonts w:eastAsia="Times New Roman"/>
            <w:lang w:eastAsia="en-GB"/>
          </w:rPr>
          <w:t xml:space="preserve"> corresponding to the transmitted Random Access Preamble.</w:t>
        </w:r>
      </w:ins>
    </w:p>
    <w:p w:rsidR="00160059" w:rsidRPr="00CD6EAA" w:rsidRDefault="00160059" w:rsidP="00160059">
      <w:pPr>
        <w:overflowPunct w:val="0"/>
        <w:autoSpaceDE w:val="0"/>
        <w:autoSpaceDN w:val="0"/>
        <w:adjustRightInd w:val="0"/>
        <w:textAlignment w:val="baseline"/>
        <w:rPr>
          <w:ins w:id="2915" w:author="Xiaomi-Ziquan" w:date="2022-08-25T23:51:00Z"/>
          <w:rFonts w:eastAsia="Times New Roman"/>
          <w:lang w:eastAsia="en-GB"/>
        </w:rPr>
      </w:pPr>
      <w:ins w:id="2916" w:author="Xiaomi-Ziquan" w:date="2022-08-25T23:51:00Z">
        <w:r w:rsidRPr="00CD6EAA">
          <w:rPr>
            <w:rFonts w:eastAsia="Times New Roman"/>
            <w:lang w:eastAsia="en-GB"/>
          </w:rPr>
          <w:t>The UE may stop monitoring for Random Access Response(s) if the Random Access Response contains a Random Access Preamble identifier corresponding to the transmitted Random Access Preamble.</w:t>
        </w:r>
      </w:ins>
    </w:p>
    <w:p w:rsidR="00160059" w:rsidRPr="00CD6EAA" w:rsidRDefault="00160059" w:rsidP="00160059">
      <w:pPr>
        <w:overflowPunct w:val="0"/>
        <w:autoSpaceDE w:val="0"/>
        <w:autoSpaceDN w:val="0"/>
        <w:adjustRightInd w:val="0"/>
        <w:textAlignment w:val="baseline"/>
        <w:rPr>
          <w:ins w:id="2917" w:author="Xiaomi-Ziquan" w:date="2022-08-25T23:51:00Z"/>
          <w:rFonts w:eastAsia="Times New Roman" w:cs="v4.2.0"/>
          <w:lang w:eastAsia="en-GB"/>
        </w:rPr>
      </w:pPr>
      <w:ins w:id="2918" w:author="Xiaomi-Ziquan" w:date="2022-08-25T23:51:00Z">
        <w:r w:rsidRPr="00CD6EAA">
          <w:rPr>
            <w:rFonts w:eastAsia="Times New Roman" w:cs="v4.2.0"/>
            <w:lang w:eastAsia="en-GB"/>
          </w:rPr>
          <w:t xml:space="preserve">The UE shall </w:t>
        </w:r>
        <w:r w:rsidRPr="00CD6EAA">
          <w:rPr>
            <w:rFonts w:eastAsia="Times New Roman" w:cs="v4.2.0"/>
            <w:lang w:eastAsia="zh-CN"/>
          </w:rPr>
          <w:t xml:space="preserve">again perform the Random Access Resource selection procedure specified in clause 5.1.2 in TS 38.321 [7], </w:t>
        </w:r>
        <w:r w:rsidRPr="00CD6EAA">
          <w:rPr>
            <w:rFonts w:eastAsia="Times New Roman" w:cs="v4.2.0"/>
            <w:lang w:eastAsia="en-GB"/>
          </w:rPr>
          <w:t>and transmit with the calculated PRACH transmission power</w:t>
        </w:r>
        <w:r w:rsidRPr="00CD6EAA">
          <w:rPr>
            <w:rFonts w:eastAsia="Times New Roman"/>
            <w:lang w:eastAsia="en-GB"/>
          </w:rPr>
          <w:t xml:space="preserve"> if all received Random Access Responses contain Random Access Preamble identifiers that do not match the transmitted Random Access Preamble.</w:t>
        </w:r>
      </w:ins>
    </w:p>
    <w:p w:rsidR="00160059" w:rsidRPr="00CD6EAA" w:rsidRDefault="00160059" w:rsidP="00160059">
      <w:pPr>
        <w:overflowPunct w:val="0"/>
        <w:autoSpaceDE w:val="0"/>
        <w:autoSpaceDN w:val="0"/>
        <w:adjustRightInd w:val="0"/>
        <w:textAlignment w:val="baseline"/>
        <w:rPr>
          <w:ins w:id="2919" w:author="Xiaomi-Ziquan" w:date="2022-08-25T23:51:00Z"/>
          <w:rFonts w:eastAsia="Times New Roman" w:cs="v4.2.0"/>
          <w:lang w:eastAsia="en-GB"/>
        </w:rPr>
      </w:pPr>
      <w:ins w:id="2920" w:author="Xiaomi-Ziquan" w:date="2022-08-25T23:51:00Z">
        <w:r w:rsidRPr="00CD6EAA">
          <w:rPr>
            <w:rFonts w:eastAsia="Times New Roman"/>
            <w:lang w:eastAsia="en-GB"/>
          </w:rPr>
          <w:t>In addition, the power applied to all preambles shall be in accordance with what is specified in Clause 6.2</w:t>
        </w:r>
        <w:r w:rsidRPr="00CD6EAA">
          <w:rPr>
            <w:rFonts w:eastAsia="Times New Roman"/>
            <w:lang w:eastAsia="zh-CN"/>
          </w:rPr>
          <w:t>.2</w:t>
        </w:r>
        <w:r w:rsidRPr="00CD6EAA">
          <w:rPr>
            <w:rFonts w:eastAsia="Times New Roman"/>
            <w:lang w:eastAsia="en-GB"/>
          </w:rPr>
          <w:t>.2. The power of the first preamble shall be 22  dBm with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2</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 The relative power applied to additional preambles shall have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3</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w:t>
        </w:r>
        <w:r w:rsidRPr="00CD6EAA">
          <w:rPr>
            <w:rFonts w:eastAsia="Times New Roman" w:cs="v4.2.0"/>
            <w:lang w:eastAsia="en-GB"/>
          </w:rPr>
          <w:t>.</w:t>
        </w:r>
      </w:ins>
    </w:p>
    <w:p w:rsidR="00160059" w:rsidRPr="00CD6EAA" w:rsidRDefault="00160059" w:rsidP="00160059">
      <w:pPr>
        <w:overflowPunct w:val="0"/>
        <w:autoSpaceDE w:val="0"/>
        <w:autoSpaceDN w:val="0"/>
        <w:adjustRightInd w:val="0"/>
        <w:textAlignment w:val="baseline"/>
        <w:rPr>
          <w:ins w:id="2921" w:author="Xiaomi-Ziquan" w:date="2022-08-25T23:51:00Z"/>
          <w:rFonts w:eastAsia="Times New Roman" w:cs="v4.2.0"/>
          <w:lang w:eastAsia="zh-CN"/>
        </w:rPr>
      </w:pPr>
      <w:ins w:id="2922" w:author="Xiaomi-Ziquan" w:date="2022-08-25T23:51:00Z">
        <w:r w:rsidRPr="00CD6EAA">
          <w:rPr>
            <w:rFonts w:eastAsia="Times New Roman" w:cs="v4.2.0"/>
            <w:lang w:eastAsia="en-GB"/>
          </w:rPr>
          <w:t>The transmit timing of all PRACH transmissions shall be within the accuracy specified in Clause 7.1</w:t>
        </w:r>
        <w:r>
          <w:rPr>
            <w:rFonts w:eastAsia="Times New Roman" w:cs="v4.2.0"/>
            <w:lang w:eastAsia="en-GB"/>
          </w:rPr>
          <w:t>A</w:t>
        </w:r>
        <w:r w:rsidRPr="00CD6EAA">
          <w:rPr>
            <w:rFonts w:eastAsia="Times New Roman" w:cs="v4.2.0"/>
            <w:lang w:eastAsia="en-GB"/>
          </w:rPr>
          <w:t>.2.</w:t>
        </w:r>
      </w:ins>
    </w:p>
    <w:p w:rsidR="00160059" w:rsidRPr="00CD6EAA" w:rsidRDefault="00160059" w:rsidP="00160059">
      <w:pPr>
        <w:keepNext/>
        <w:keepLines/>
        <w:overflowPunct w:val="0"/>
        <w:autoSpaceDE w:val="0"/>
        <w:autoSpaceDN w:val="0"/>
        <w:adjustRightInd w:val="0"/>
        <w:spacing w:before="120"/>
        <w:ind w:left="1985" w:hanging="1985"/>
        <w:textAlignment w:val="baseline"/>
        <w:rPr>
          <w:ins w:id="2923" w:author="Xiaomi-Ziquan" w:date="2022-08-25T23:51:00Z"/>
          <w:rFonts w:ascii="Arial" w:eastAsia="Times New Roman" w:hAnsi="Arial"/>
          <w:lang w:eastAsia="en-GB"/>
        </w:rPr>
      </w:pPr>
      <w:ins w:id="2924" w:author="Xiaomi-Ziquan" w:date="2022-08-25T23:51:00Z">
        <w:r w:rsidRPr="00CD6EAA">
          <w:rPr>
            <w:rFonts w:ascii="Arial" w:eastAsia="Times New Roman" w:hAnsi="Arial"/>
            <w:lang w:eastAsia="en-GB"/>
          </w:rPr>
          <w:t>A.</w:t>
        </w:r>
        <w:r w:rsidRPr="00CD6EAA">
          <w:rPr>
            <w:rFonts w:ascii="Arial" w:eastAsia="Times New Roman" w:hAnsi="Arial"/>
            <w:lang w:eastAsia="zh-CN"/>
          </w:rPr>
          <w:t>6.</w:t>
        </w:r>
        <w:r w:rsidRPr="00CD6EAA">
          <w:rPr>
            <w:rFonts w:ascii="Arial" w:eastAsia="Times New Roman" w:hAnsi="Arial"/>
            <w:lang w:eastAsia="en-GB"/>
          </w:rPr>
          <w:t>3</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w:t>
        </w:r>
        <w:r w:rsidRPr="00CD6EAA">
          <w:rPr>
            <w:rFonts w:ascii="Arial" w:eastAsia="Times New Roman" w:hAnsi="Arial"/>
            <w:lang w:eastAsia="en-GB"/>
          </w:rPr>
          <w:t>2.</w:t>
        </w:r>
        <w:r w:rsidRPr="00CD6EAA">
          <w:rPr>
            <w:rFonts w:ascii="Arial" w:eastAsia="Times New Roman" w:hAnsi="Arial"/>
            <w:lang w:eastAsia="zh-CN"/>
          </w:rPr>
          <w:t>4</w:t>
        </w:r>
        <w:r w:rsidRPr="00CD6EAA">
          <w:rPr>
            <w:rFonts w:ascii="Arial" w:eastAsia="Times New Roman" w:hAnsi="Arial"/>
            <w:lang w:eastAsia="en-GB"/>
          </w:rPr>
          <w:tab/>
          <w:t>No Random Access Response Reception</w:t>
        </w:r>
      </w:ins>
    </w:p>
    <w:p w:rsidR="00160059" w:rsidRPr="00CD6EAA" w:rsidRDefault="00160059" w:rsidP="00160059">
      <w:pPr>
        <w:overflowPunct w:val="0"/>
        <w:autoSpaceDE w:val="0"/>
        <w:autoSpaceDN w:val="0"/>
        <w:adjustRightInd w:val="0"/>
        <w:textAlignment w:val="baseline"/>
        <w:rPr>
          <w:ins w:id="2925" w:author="Xiaomi-Ziquan" w:date="2022-08-25T23:51:00Z"/>
          <w:rFonts w:eastAsia="Times New Roman"/>
          <w:lang w:eastAsia="en-GB"/>
        </w:rPr>
      </w:pPr>
      <w:ins w:id="2926" w:author="Xiaomi-Ziquan" w:date="2022-08-25T23:51:00Z">
        <w:r w:rsidRPr="00CD6EAA">
          <w:rPr>
            <w:rFonts w:eastAsia="Times New Roman" w:cs="v4.2.0"/>
            <w:lang w:eastAsia="en-GB"/>
          </w:rPr>
          <w:t>To test the UE behavior specified in clause 6.2.2.2.2</w:t>
        </w:r>
        <w:r w:rsidRPr="00CD6EAA">
          <w:rPr>
            <w:rFonts w:eastAsia="Times New Roman" w:cs="v4.2.0"/>
            <w:lang w:eastAsia="zh-CN"/>
          </w:rPr>
          <w:t>.3</w:t>
        </w:r>
        <w:r w:rsidRPr="00CD6EAA">
          <w:rPr>
            <w:rFonts w:eastAsia="Times New Roman" w:cs="v4.2.0"/>
            <w:lang w:eastAsia="en-GB"/>
          </w:rPr>
          <w:t xml:space="preserve"> the System Simulator shall</w:t>
        </w:r>
        <w:r w:rsidRPr="00CD6EAA">
          <w:rPr>
            <w:rFonts w:eastAsia="Times New Roman"/>
            <w:lang w:eastAsia="en-GB"/>
          </w:rPr>
          <w:t xml:space="preserve"> transmit a Random Access Response containing a Random Access Preamble identifier corresponding to the transmitted Random Access Preamble after 5 preambles have been received by the System Simulator. The System Simulator shall </w:t>
        </w:r>
        <w:r w:rsidRPr="00CD6EAA">
          <w:rPr>
            <w:rFonts w:eastAsia="Times New Roman"/>
            <w:i/>
            <w:iCs/>
            <w:lang w:eastAsia="en-GB"/>
          </w:rPr>
          <w:t>not</w:t>
        </w:r>
        <w:r w:rsidRPr="00CD6EAA">
          <w:rPr>
            <w:rFonts w:eastAsia="Times New Roman"/>
            <w:lang w:eastAsia="en-GB"/>
          </w:rPr>
          <w:t xml:space="preserve"> respond to the first 4 preambles.</w:t>
        </w:r>
      </w:ins>
    </w:p>
    <w:p w:rsidR="00160059" w:rsidRPr="00CD6EAA" w:rsidRDefault="00160059" w:rsidP="00160059">
      <w:pPr>
        <w:overflowPunct w:val="0"/>
        <w:autoSpaceDE w:val="0"/>
        <w:autoSpaceDN w:val="0"/>
        <w:adjustRightInd w:val="0"/>
        <w:textAlignment w:val="baseline"/>
        <w:rPr>
          <w:ins w:id="2927" w:author="Xiaomi-Ziquan" w:date="2022-08-25T23:51:00Z"/>
          <w:rFonts w:eastAsia="Times New Roman"/>
          <w:noProof/>
          <w:lang w:eastAsia="zh-CN"/>
        </w:rPr>
      </w:pPr>
      <w:ins w:id="2928" w:author="Xiaomi-Ziquan" w:date="2022-08-25T23:51:00Z">
        <w:r w:rsidRPr="00CD6EAA">
          <w:rPr>
            <w:rFonts w:eastAsia="Times New Roman"/>
            <w:lang w:eastAsia="en-GB"/>
          </w:rPr>
          <w:t xml:space="preserve">The UE shall </w:t>
        </w:r>
        <w:r w:rsidRPr="00CD6EAA">
          <w:rPr>
            <w:rFonts w:eastAsia="Times New Roman" w:cs="v4.2.0"/>
            <w:lang w:eastAsia="zh-CN"/>
          </w:rPr>
          <w:t>again perform the Random Access Resource selection procedure specified in clause 5.1.2 in TS 38.321 [7],</w:t>
        </w:r>
        <w:r w:rsidRPr="00CD6EAA">
          <w:rPr>
            <w:rFonts w:eastAsia="Times New Roman"/>
            <w:lang w:eastAsia="en-GB"/>
          </w:rPr>
          <w:t xml:space="preserve"> and transmit </w:t>
        </w:r>
        <w:r w:rsidRPr="00CD6EAA">
          <w:rPr>
            <w:rFonts w:eastAsia="Times New Roman" w:cs="v4.2.0"/>
            <w:lang w:eastAsia="en-GB"/>
          </w:rPr>
          <w:t>with the calculated PRACH transmission power</w:t>
        </w:r>
        <w:r w:rsidRPr="00CD6EAA">
          <w:rPr>
            <w:rFonts w:eastAsia="Times New Roman"/>
            <w:lang w:eastAsia="en-GB"/>
          </w:rPr>
          <w:t xml:space="preserve"> </w:t>
        </w:r>
        <w:r w:rsidRPr="00CD6EAA">
          <w:rPr>
            <w:rFonts w:eastAsia="Times New Roman"/>
            <w:lang w:eastAsia="zh-CN"/>
          </w:rPr>
          <w:t>when</w:t>
        </w:r>
        <w:r w:rsidRPr="00CD6EAA">
          <w:rPr>
            <w:rFonts w:eastAsia="Times New Roman"/>
            <w:lang w:eastAsia="en-GB"/>
          </w:rPr>
          <w:t xml:space="preserve"> </w:t>
        </w:r>
        <w:r w:rsidRPr="00CD6EAA">
          <w:rPr>
            <w:rFonts w:eastAsia="Times New Roman"/>
            <w:noProof/>
            <w:lang w:eastAsia="en-GB"/>
          </w:rPr>
          <w:t xml:space="preserve">the backoff time expires </w:t>
        </w:r>
        <w:r w:rsidRPr="00CD6EAA">
          <w:rPr>
            <w:rFonts w:eastAsia="Times New Roman"/>
            <w:noProof/>
            <w:lang w:eastAsia="zh-CN"/>
          </w:rPr>
          <w:t xml:space="preserve">if no Random Access Response is received within the RA Response window configured in </w:t>
        </w:r>
        <w:r w:rsidRPr="00CD6EAA">
          <w:rPr>
            <w:rFonts w:eastAsia="Times New Roman"/>
            <w:i/>
            <w:noProof/>
            <w:lang w:eastAsia="zh-CN"/>
          </w:rPr>
          <w:t>RACH-ConfigCommon</w:t>
        </w:r>
        <w:r w:rsidRPr="00CD6EAA">
          <w:rPr>
            <w:rFonts w:eastAsia="Times New Roman"/>
            <w:noProof/>
            <w:lang w:eastAsia="en-GB"/>
          </w:rPr>
          <w:t>.</w:t>
        </w:r>
      </w:ins>
    </w:p>
    <w:p w:rsidR="00160059" w:rsidRPr="00CD6EAA" w:rsidRDefault="00160059" w:rsidP="00160059">
      <w:pPr>
        <w:overflowPunct w:val="0"/>
        <w:autoSpaceDE w:val="0"/>
        <w:autoSpaceDN w:val="0"/>
        <w:adjustRightInd w:val="0"/>
        <w:textAlignment w:val="baseline"/>
        <w:rPr>
          <w:ins w:id="2929" w:author="Xiaomi-Ziquan" w:date="2022-08-25T23:51:00Z"/>
          <w:rFonts w:eastAsia="Times New Roman" w:cs="v4.2.0"/>
          <w:lang w:eastAsia="en-GB"/>
        </w:rPr>
      </w:pPr>
      <w:ins w:id="2930" w:author="Xiaomi-Ziquan" w:date="2022-08-25T23:51:00Z">
        <w:r w:rsidRPr="00CD6EAA">
          <w:rPr>
            <w:rFonts w:eastAsia="Times New Roman"/>
            <w:lang w:eastAsia="en-GB"/>
          </w:rPr>
          <w:t>In addition, the power applied to all preambles shall be in accordance with what is specified in Clause 6.2</w:t>
        </w:r>
        <w:r w:rsidRPr="00CD6EAA">
          <w:rPr>
            <w:rFonts w:eastAsia="Times New Roman"/>
            <w:lang w:eastAsia="zh-CN"/>
          </w:rPr>
          <w:t>.2</w:t>
        </w:r>
        <w:r w:rsidRPr="00CD6EAA">
          <w:rPr>
            <w:rFonts w:eastAsia="Times New Roman"/>
            <w:lang w:eastAsia="en-GB"/>
          </w:rPr>
          <w:t>.2. The power of the first preamble shall be 22  dBm with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2</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 The relative power applied to additional preambles shall have an accuracy specified in clause 6.3.</w:t>
        </w:r>
        <w:r w:rsidRPr="00CD6EAA">
          <w:rPr>
            <w:rFonts w:eastAsia="Times New Roman"/>
            <w:lang w:eastAsia="zh-CN"/>
          </w:rPr>
          <w:t>4</w:t>
        </w:r>
        <w:r w:rsidRPr="00CD6EAA">
          <w:rPr>
            <w:rFonts w:eastAsia="Times New Roman"/>
            <w:lang w:eastAsia="en-GB"/>
          </w:rPr>
          <w:t>.</w:t>
        </w:r>
        <w:r w:rsidRPr="00CD6EAA">
          <w:rPr>
            <w:rFonts w:eastAsia="Times New Roman"/>
            <w:lang w:eastAsia="zh-CN"/>
          </w:rPr>
          <w:t>3</w:t>
        </w:r>
        <w:r w:rsidRPr="00CD6EAA">
          <w:rPr>
            <w:rFonts w:eastAsia="Times New Roman"/>
            <w:lang w:eastAsia="en-GB"/>
          </w:rPr>
          <w:t xml:space="preserve"> of TS 3</w:t>
        </w:r>
        <w:r w:rsidRPr="00CD6EAA">
          <w:rPr>
            <w:rFonts w:eastAsia="Times New Roman"/>
            <w:lang w:eastAsia="zh-CN"/>
          </w:rPr>
          <w:t>8</w:t>
        </w:r>
        <w:r w:rsidRPr="00CD6EAA">
          <w:rPr>
            <w:rFonts w:eastAsia="Times New Roman"/>
            <w:lang w:eastAsia="en-GB"/>
          </w:rPr>
          <w:t>.101</w:t>
        </w:r>
        <w:r w:rsidRPr="00CD6EAA">
          <w:rPr>
            <w:rFonts w:eastAsia="Times New Roman"/>
            <w:lang w:eastAsia="zh-CN"/>
          </w:rPr>
          <w:t>-1</w:t>
        </w:r>
        <w:r w:rsidRPr="00CD6EAA">
          <w:rPr>
            <w:rFonts w:eastAsia="Times New Roman"/>
            <w:lang w:eastAsia="en-GB"/>
          </w:rPr>
          <w:t xml:space="preserve"> [</w:t>
        </w:r>
        <w:r w:rsidRPr="00CD6EAA">
          <w:rPr>
            <w:rFonts w:eastAsia="Times New Roman"/>
            <w:lang w:eastAsia="zh-CN"/>
          </w:rPr>
          <w:t>18</w:t>
        </w:r>
        <w:r w:rsidRPr="00CD6EAA">
          <w:rPr>
            <w:rFonts w:eastAsia="Times New Roman"/>
            <w:lang w:eastAsia="en-GB"/>
          </w:rPr>
          <w:t>]</w:t>
        </w:r>
        <w:r w:rsidRPr="00CD6EAA">
          <w:rPr>
            <w:rFonts w:eastAsia="Times New Roman" w:cs="v4.2.0"/>
            <w:lang w:eastAsia="en-GB"/>
          </w:rPr>
          <w:t>.</w:t>
        </w:r>
      </w:ins>
    </w:p>
    <w:p w:rsidR="00160059" w:rsidRPr="00CD6EAA" w:rsidRDefault="00160059" w:rsidP="00160059">
      <w:pPr>
        <w:overflowPunct w:val="0"/>
        <w:autoSpaceDE w:val="0"/>
        <w:autoSpaceDN w:val="0"/>
        <w:adjustRightInd w:val="0"/>
        <w:textAlignment w:val="baseline"/>
        <w:rPr>
          <w:ins w:id="2931" w:author="Xiaomi-Ziquan" w:date="2022-08-25T23:51:00Z"/>
          <w:rFonts w:eastAsia="Times New Roman"/>
          <w:lang w:eastAsia="en-GB"/>
        </w:rPr>
      </w:pPr>
      <w:ins w:id="2932" w:author="Xiaomi-Ziquan" w:date="2022-08-25T23:51:00Z">
        <w:r w:rsidRPr="00CD6EAA">
          <w:rPr>
            <w:rFonts w:eastAsia="Times New Roman" w:cs="v4.2.0"/>
            <w:lang w:eastAsia="en-GB"/>
          </w:rPr>
          <w:t>The transmit timing of all PRACH transmissions shall be within the accuracy specified in Clause 7.1</w:t>
        </w:r>
        <w:r>
          <w:rPr>
            <w:rFonts w:eastAsia="Times New Roman" w:cs="v4.2.0"/>
            <w:lang w:eastAsia="en-GB"/>
          </w:rPr>
          <w:t>A</w:t>
        </w:r>
        <w:r w:rsidRPr="00CD6EAA">
          <w:rPr>
            <w:rFonts w:eastAsia="Times New Roman" w:cs="v4.2.0"/>
            <w:lang w:eastAsia="en-GB"/>
          </w:rPr>
          <w:t>.2.</w:t>
        </w:r>
      </w:ins>
    </w:p>
    <w:p w:rsidR="00160059" w:rsidRPr="00891436" w:rsidRDefault="00160059" w:rsidP="00160059">
      <w:pPr>
        <w:pStyle w:val="-PAGE-"/>
        <w:rPr>
          <w:ins w:id="2933" w:author="Xiaomi-Ziquan" w:date="2022-08-25T23:51:00Z"/>
          <w:rFonts w:eastAsia="Times New Roman" w:cs="v4.2.0"/>
          <w:sz w:val="20"/>
          <w:szCs w:val="20"/>
          <w:lang w:eastAsia="en-GB"/>
        </w:rPr>
      </w:pPr>
    </w:p>
    <w:p w:rsidR="007F5F9E" w:rsidRPr="002C4DA7" w:rsidRDefault="007F5F9E" w:rsidP="007F5F9E">
      <w:pPr>
        <w:pStyle w:val="-PAGE-"/>
        <w:rPr>
          <w:ins w:id="2934" w:author="Xiaomi" w:date="2022-08-10T16:36:00Z"/>
          <w:rFonts w:eastAsia="Times New Roman" w:cs="v4.2.0"/>
          <w:sz w:val="20"/>
          <w:szCs w:val="20"/>
          <w:lang w:val="en-US" w:eastAsia="en-GB"/>
        </w:rPr>
      </w:pPr>
    </w:p>
    <w:p w:rsidR="007F5F9E" w:rsidRDefault="007F5F9E" w:rsidP="007F5F9E">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rsidR="007F5F9E" w:rsidRDefault="007F5F9E" w:rsidP="007F5F9E"/>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rsidR="007F5F9E" w:rsidRDefault="007F5F9E">
      <w:pPr>
        <w:rPr>
          <w:color w:val="FF0000"/>
          <w:sz w:val="24"/>
          <w:lang w:eastAsia="zh-CN"/>
        </w:rPr>
      </w:pPr>
    </w:p>
    <w:sectPr w:rsidR="007F5F9E">
      <w:headerReference w:type="even" r:id="rId45"/>
      <w:headerReference w:type="default" r:id="rId46"/>
      <w:headerReference w:type="first" r:id="rId4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D86" w:rsidRDefault="00910D86">
      <w:pPr>
        <w:spacing w:after="0"/>
      </w:pPr>
      <w:r>
        <w:separator/>
      </w:r>
    </w:p>
  </w:endnote>
  <w:endnote w:type="continuationSeparator" w:id="0">
    <w:p w:rsidR="00910D86" w:rsidRDefault="00910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D86" w:rsidRDefault="00910D86">
      <w:pPr>
        <w:spacing w:after="0"/>
      </w:pPr>
      <w:r>
        <w:separator/>
      </w:r>
    </w:p>
  </w:footnote>
  <w:footnote w:type="continuationSeparator" w:id="0">
    <w:p w:rsidR="00910D86" w:rsidRDefault="00910D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841" w:rsidRDefault="003818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841" w:rsidRDefault="00381841">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841" w:rsidRDefault="00381841">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841" w:rsidRDefault="00381841">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F566489"/>
    <w:multiLevelType w:val="multilevel"/>
    <w:tmpl w:val="1F566489"/>
    <w:lvl w:ilvl="0">
      <w:start w:val="1"/>
      <w:numFmt w:val="bullet"/>
      <w:lvlText w:val="­"/>
      <w:lvlJc w:val="left"/>
      <w:pPr>
        <w:ind w:left="360" w:hanging="360"/>
      </w:pPr>
      <w:rPr>
        <w:rFonts w:ascii="Modern No. 20" w:hAnsi="Modern No. 20" w:hint="default"/>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10"/>
  </w:num>
  <w:num w:numId="4">
    <w:abstractNumId w:val="0"/>
  </w:num>
  <w:num w:numId="5">
    <w:abstractNumId w:val="6"/>
  </w:num>
  <w:num w:numId="6">
    <w:abstractNumId w:val="5"/>
  </w:num>
  <w:num w:numId="7">
    <w:abstractNumId w:val="9"/>
  </w:num>
  <w:num w:numId="8">
    <w:abstractNumId w:val="11"/>
  </w:num>
  <w:num w:numId="9">
    <w:abstractNumId w:val="8"/>
  </w:num>
  <w:num w:numId="10">
    <w:abstractNumId w:val="12"/>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rson w15:author="Xiaomi-Ziquan">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9"/>
    <w:rsid w:val="00004E12"/>
    <w:rsid w:val="0000633E"/>
    <w:rsid w:val="00011800"/>
    <w:rsid w:val="00015BBE"/>
    <w:rsid w:val="00017446"/>
    <w:rsid w:val="00017D38"/>
    <w:rsid w:val="00022871"/>
    <w:rsid w:val="00022E4A"/>
    <w:rsid w:val="00025E43"/>
    <w:rsid w:val="00031A66"/>
    <w:rsid w:val="00032D3E"/>
    <w:rsid w:val="000348F4"/>
    <w:rsid w:val="0005571D"/>
    <w:rsid w:val="000876C1"/>
    <w:rsid w:val="00093E3B"/>
    <w:rsid w:val="000A3627"/>
    <w:rsid w:val="000A4430"/>
    <w:rsid w:val="000A6394"/>
    <w:rsid w:val="000B5899"/>
    <w:rsid w:val="000B58FF"/>
    <w:rsid w:val="000B6F3A"/>
    <w:rsid w:val="000B7603"/>
    <w:rsid w:val="000B7FED"/>
    <w:rsid w:val="000C038A"/>
    <w:rsid w:val="000C6598"/>
    <w:rsid w:val="000D44B3"/>
    <w:rsid w:val="000D65C2"/>
    <w:rsid w:val="000E165E"/>
    <w:rsid w:val="000E2410"/>
    <w:rsid w:val="000E4D16"/>
    <w:rsid w:val="00106834"/>
    <w:rsid w:val="00113D22"/>
    <w:rsid w:val="0011594E"/>
    <w:rsid w:val="001205BC"/>
    <w:rsid w:val="00125A9F"/>
    <w:rsid w:val="00130D0B"/>
    <w:rsid w:val="00145D43"/>
    <w:rsid w:val="00146E84"/>
    <w:rsid w:val="0015626D"/>
    <w:rsid w:val="00160059"/>
    <w:rsid w:val="001617B1"/>
    <w:rsid w:val="0016335B"/>
    <w:rsid w:val="00164C49"/>
    <w:rsid w:val="00167F36"/>
    <w:rsid w:val="00167F40"/>
    <w:rsid w:val="00172398"/>
    <w:rsid w:val="001735A6"/>
    <w:rsid w:val="0017787A"/>
    <w:rsid w:val="00180C27"/>
    <w:rsid w:val="0018131D"/>
    <w:rsid w:val="001827E8"/>
    <w:rsid w:val="00192C46"/>
    <w:rsid w:val="001A08B3"/>
    <w:rsid w:val="001A59B6"/>
    <w:rsid w:val="001A7B60"/>
    <w:rsid w:val="001B2050"/>
    <w:rsid w:val="001B46DA"/>
    <w:rsid w:val="001B52F0"/>
    <w:rsid w:val="001B6084"/>
    <w:rsid w:val="001B7A65"/>
    <w:rsid w:val="001C382B"/>
    <w:rsid w:val="001D2716"/>
    <w:rsid w:val="001D591F"/>
    <w:rsid w:val="001E1EFE"/>
    <w:rsid w:val="001E41F3"/>
    <w:rsid w:val="00200D04"/>
    <w:rsid w:val="00220CC5"/>
    <w:rsid w:val="0022527C"/>
    <w:rsid w:val="00245222"/>
    <w:rsid w:val="002455AC"/>
    <w:rsid w:val="00247669"/>
    <w:rsid w:val="00252F29"/>
    <w:rsid w:val="0026004D"/>
    <w:rsid w:val="002640DD"/>
    <w:rsid w:val="00267ACB"/>
    <w:rsid w:val="00275D12"/>
    <w:rsid w:val="00284FEB"/>
    <w:rsid w:val="00285994"/>
    <w:rsid w:val="002860C4"/>
    <w:rsid w:val="002878CD"/>
    <w:rsid w:val="00290B84"/>
    <w:rsid w:val="00294A8B"/>
    <w:rsid w:val="00296732"/>
    <w:rsid w:val="002A7996"/>
    <w:rsid w:val="002B016B"/>
    <w:rsid w:val="002B5741"/>
    <w:rsid w:val="002B6A4C"/>
    <w:rsid w:val="002C4DA7"/>
    <w:rsid w:val="002D5C8B"/>
    <w:rsid w:val="002D6179"/>
    <w:rsid w:val="002E472E"/>
    <w:rsid w:val="002E7FA3"/>
    <w:rsid w:val="002F65B6"/>
    <w:rsid w:val="00305409"/>
    <w:rsid w:val="00305F6E"/>
    <w:rsid w:val="00315108"/>
    <w:rsid w:val="00315331"/>
    <w:rsid w:val="00317CCA"/>
    <w:rsid w:val="00334CEC"/>
    <w:rsid w:val="00342891"/>
    <w:rsid w:val="00343ED0"/>
    <w:rsid w:val="003609EF"/>
    <w:rsid w:val="0036231A"/>
    <w:rsid w:val="0036599D"/>
    <w:rsid w:val="00370C4B"/>
    <w:rsid w:val="00371FB0"/>
    <w:rsid w:val="00372E4C"/>
    <w:rsid w:val="00374DD4"/>
    <w:rsid w:val="00381841"/>
    <w:rsid w:val="003C151B"/>
    <w:rsid w:val="003D0420"/>
    <w:rsid w:val="003D4822"/>
    <w:rsid w:val="003E1A36"/>
    <w:rsid w:val="003E4636"/>
    <w:rsid w:val="00405BAE"/>
    <w:rsid w:val="00406945"/>
    <w:rsid w:val="00407142"/>
    <w:rsid w:val="00410371"/>
    <w:rsid w:val="00410DF0"/>
    <w:rsid w:val="00414E17"/>
    <w:rsid w:val="00415851"/>
    <w:rsid w:val="004242F1"/>
    <w:rsid w:val="00441BC7"/>
    <w:rsid w:val="0045076E"/>
    <w:rsid w:val="004532F1"/>
    <w:rsid w:val="0046027E"/>
    <w:rsid w:val="00483281"/>
    <w:rsid w:val="00484A47"/>
    <w:rsid w:val="004915F0"/>
    <w:rsid w:val="00496209"/>
    <w:rsid w:val="004B75B7"/>
    <w:rsid w:val="004B7FA8"/>
    <w:rsid w:val="004D4270"/>
    <w:rsid w:val="004D50A0"/>
    <w:rsid w:val="004E74F8"/>
    <w:rsid w:val="004F263D"/>
    <w:rsid w:val="005051CB"/>
    <w:rsid w:val="005062D0"/>
    <w:rsid w:val="00510B77"/>
    <w:rsid w:val="0051580D"/>
    <w:rsid w:val="005227BF"/>
    <w:rsid w:val="005238A1"/>
    <w:rsid w:val="005338E5"/>
    <w:rsid w:val="005379B9"/>
    <w:rsid w:val="005426A8"/>
    <w:rsid w:val="005447D6"/>
    <w:rsid w:val="00547111"/>
    <w:rsid w:val="005638C7"/>
    <w:rsid w:val="005643CB"/>
    <w:rsid w:val="005733BA"/>
    <w:rsid w:val="00577E04"/>
    <w:rsid w:val="0058085F"/>
    <w:rsid w:val="005825CC"/>
    <w:rsid w:val="005827EC"/>
    <w:rsid w:val="00583150"/>
    <w:rsid w:val="00592D74"/>
    <w:rsid w:val="005A78C7"/>
    <w:rsid w:val="005C3825"/>
    <w:rsid w:val="005C778F"/>
    <w:rsid w:val="005D569A"/>
    <w:rsid w:val="005D732B"/>
    <w:rsid w:val="005E095C"/>
    <w:rsid w:val="005E2C44"/>
    <w:rsid w:val="005F4C7C"/>
    <w:rsid w:val="00607C6F"/>
    <w:rsid w:val="0061434A"/>
    <w:rsid w:val="00615289"/>
    <w:rsid w:val="00617FA1"/>
    <w:rsid w:val="00621188"/>
    <w:rsid w:val="006244B6"/>
    <w:rsid w:val="006257ED"/>
    <w:rsid w:val="00633BF8"/>
    <w:rsid w:val="00634E5A"/>
    <w:rsid w:val="00635A35"/>
    <w:rsid w:val="006415F0"/>
    <w:rsid w:val="0064605E"/>
    <w:rsid w:val="00650A40"/>
    <w:rsid w:val="0066040F"/>
    <w:rsid w:val="00660E3A"/>
    <w:rsid w:val="00665C47"/>
    <w:rsid w:val="0066728A"/>
    <w:rsid w:val="006712D3"/>
    <w:rsid w:val="0067728D"/>
    <w:rsid w:val="00695808"/>
    <w:rsid w:val="00696F4D"/>
    <w:rsid w:val="006A45CF"/>
    <w:rsid w:val="006A5453"/>
    <w:rsid w:val="006B1504"/>
    <w:rsid w:val="006B46FB"/>
    <w:rsid w:val="006B4A47"/>
    <w:rsid w:val="006B7A4A"/>
    <w:rsid w:val="006C5689"/>
    <w:rsid w:val="006D01D5"/>
    <w:rsid w:val="006D5857"/>
    <w:rsid w:val="006D6601"/>
    <w:rsid w:val="006E21FB"/>
    <w:rsid w:val="006F01BE"/>
    <w:rsid w:val="006F3257"/>
    <w:rsid w:val="007013BF"/>
    <w:rsid w:val="00710879"/>
    <w:rsid w:val="00714BCC"/>
    <w:rsid w:val="00717325"/>
    <w:rsid w:val="00721761"/>
    <w:rsid w:val="007235C9"/>
    <w:rsid w:val="00726BEB"/>
    <w:rsid w:val="007307CE"/>
    <w:rsid w:val="00740EDE"/>
    <w:rsid w:val="00742CE8"/>
    <w:rsid w:val="00751661"/>
    <w:rsid w:val="00754F20"/>
    <w:rsid w:val="00777340"/>
    <w:rsid w:val="00780335"/>
    <w:rsid w:val="00792342"/>
    <w:rsid w:val="0079530E"/>
    <w:rsid w:val="007977A8"/>
    <w:rsid w:val="00797983"/>
    <w:rsid w:val="007A7686"/>
    <w:rsid w:val="007B02C8"/>
    <w:rsid w:val="007B1D58"/>
    <w:rsid w:val="007B3F05"/>
    <w:rsid w:val="007B512A"/>
    <w:rsid w:val="007B793A"/>
    <w:rsid w:val="007C07E9"/>
    <w:rsid w:val="007C2097"/>
    <w:rsid w:val="007D6A07"/>
    <w:rsid w:val="007F5F07"/>
    <w:rsid w:val="007F5F9E"/>
    <w:rsid w:val="007F7259"/>
    <w:rsid w:val="008040A8"/>
    <w:rsid w:val="00825DB7"/>
    <w:rsid w:val="00826325"/>
    <w:rsid w:val="008279FA"/>
    <w:rsid w:val="0083271C"/>
    <w:rsid w:val="00840601"/>
    <w:rsid w:val="008411FC"/>
    <w:rsid w:val="00851FF6"/>
    <w:rsid w:val="008626E7"/>
    <w:rsid w:val="00863A2F"/>
    <w:rsid w:val="00865813"/>
    <w:rsid w:val="00870EE7"/>
    <w:rsid w:val="00871371"/>
    <w:rsid w:val="00884B6E"/>
    <w:rsid w:val="008863B9"/>
    <w:rsid w:val="00891436"/>
    <w:rsid w:val="008950A1"/>
    <w:rsid w:val="008977B8"/>
    <w:rsid w:val="008A45A6"/>
    <w:rsid w:val="008A7225"/>
    <w:rsid w:val="008D2786"/>
    <w:rsid w:val="008D2A8E"/>
    <w:rsid w:val="008E0814"/>
    <w:rsid w:val="008E0C5D"/>
    <w:rsid w:val="008E3B38"/>
    <w:rsid w:val="008F3789"/>
    <w:rsid w:val="008F686C"/>
    <w:rsid w:val="0090545F"/>
    <w:rsid w:val="00910D86"/>
    <w:rsid w:val="00911339"/>
    <w:rsid w:val="0091203A"/>
    <w:rsid w:val="009148DE"/>
    <w:rsid w:val="009212D3"/>
    <w:rsid w:val="00925065"/>
    <w:rsid w:val="00931B96"/>
    <w:rsid w:val="00933F58"/>
    <w:rsid w:val="00935C60"/>
    <w:rsid w:val="00941E30"/>
    <w:rsid w:val="009442C0"/>
    <w:rsid w:val="0094778D"/>
    <w:rsid w:val="00955F12"/>
    <w:rsid w:val="009769B0"/>
    <w:rsid w:val="009777D9"/>
    <w:rsid w:val="009832CC"/>
    <w:rsid w:val="00991B88"/>
    <w:rsid w:val="009A545F"/>
    <w:rsid w:val="009A5753"/>
    <w:rsid w:val="009A579D"/>
    <w:rsid w:val="009B7076"/>
    <w:rsid w:val="009C2260"/>
    <w:rsid w:val="009C5D6F"/>
    <w:rsid w:val="009D1C93"/>
    <w:rsid w:val="009E3297"/>
    <w:rsid w:val="009E4570"/>
    <w:rsid w:val="009E7C6E"/>
    <w:rsid w:val="009F4733"/>
    <w:rsid w:val="009F734F"/>
    <w:rsid w:val="00A06034"/>
    <w:rsid w:val="00A17365"/>
    <w:rsid w:val="00A246B6"/>
    <w:rsid w:val="00A27189"/>
    <w:rsid w:val="00A308F0"/>
    <w:rsid w:val="00A353CC"/>
    <w:rsid w:val="00A37264"/>
    <w:rsid w:val="00A439C6"/>
    <w:rsid w:val="00A4403C"/>
    <w:rsid w:val="00A46228"/>
    <w:rsid w:val="00A4641A"/>
    <w:rsid w:val="00A47E70"/>
    <w:rsid w:val="00A50CF0"/>
    <w:rsid w:val="00A51F76"/>
    <w:rsid w:val="00A74B2D"/>
    <w:rsid w:val="00A7671C"/>
    <w:rsid w:val="00AA2CBC"/>
    <w:rsid w:val="00AB0945"/>
    <w:rsid w:val="00AB6BCC"/>
    <w:rsid w:val="00AC1AD8"/>
    <w:rsid w:val="00AC5820"/>
    <w:rsid w:val="00AD1CD8"/>
    <w:rsid w:val="00AE0067"/>
    <w:rsid w:val="00AE2EA7"/>
    <w:rsid w:val="00AE7443"/>
    <w:rsid w:val="00AF0386"/>
    <w:rsid w:val="00AF2FCF"/>
    <w:rsid w:val="00B126F3"/>
    <w:rsid w:val="00B20380"/>
    <w:rsid w:val="00B258BB"/>
    <w:rsid w:val="00B30DDE"/>
    <w:rsid w:val="00B33536"/>
    <w:rsid w:val="00B33A03"/>
    <w:rsid w:val="00B55B54"/>
    <w:rsid w:val="00B67B97"/>
    <w:rsid w:val="00B70962"/>
    <w:rsid w:val="00B80123"/>
    <w:rsid w:val="00B821B0"/>
    <w:rsid w:val="00B82A86"/>
    <w:rsid w:val="00B91EBB"/>
    <w:rsid w:val="00B968C8"/>
    <w:rsid w:val="00B974CF"/>
    <w:rsid w:val="00BA04AF"/>
    <w:rsid w:val="00BA108A"/>
    <w:rsid w:val="00BA3EC5"/>
    <w:rsid w:val="00BA51D9"/>
    <w:rsid w:val="00BA6E70"/>
    <w:rsid w:val="00BB5DFC"/>
    <w:rsid w:val="00BB6FF1"/>
    <w:rsid w:val="00BC4A0A"/>
    <w:rsid w:val="00BD279D"/>
    <w:rsid w:val="00BD6BB8"/>
    <w:rsid w:val="00BF13EC"/>
    <w:rsid w:val="00BF1CB5"/>
    <w:rsid w:val="00BF7BDF"/>
    <w:rsid w:val="00C021AB"/>
    <w:rsid w:val="00C145CC"/>
    <w:rsid w:val="00C21DE4"/>
    <w:rsid w:val="00C357BE"/>
    <w:rsid w:val="00C44192"/>
    <w:rsid w:val="00C63927"/>
    <w:rsid w:val="00C64825"/>
    <w:rsid w:val="00C66BA2"/>
    <w:rsid w:val="00C72A04"/>
    <w:rsid w:val="00C72F22"/>
    <w:rsid w:val="00C951B3"/>
    <w:rsid w:val="00C95985"/>
    <w:rsid w:val="00CA310C"/>
    <w:rsid w:val="00CB1B08"/>
    <w:rsid w:val="00CC5026"/>
    <w:rsid w:val="00CC68D0"/>
    <w:rsid w:val="00CC79A9"/>
    <w:rsid w:val="00CD4EB2"/>
    <w:rsid w:val="00CD6EAA"/>
    <w:rsid w:val="00CF7BFF"/>
    <w:rsid w:val="00D03F9A"/>
    <w:rsid w:val="00D05CD4"/>
    <w:rsid w:val="00D06D51"/>
    <w:rsid w:val="00D11CDD"/>
    <w:rsid w:val="00D14C7D"/>
    <w:rsid w:val="00D172D0"/>
    <w:rsid w:val="00D24991"/>
    <w:rsid w:val="00D31F45"/>
    <w:rsid w:val="00D364D8"/>
    <w:rsid w:val="00D46027"/>
    <w:rsid w:val="00D50255"/>
    <w:rsid w:val="00D52219"/>
    <w:rsid w:val="00D61A4A"/>
    <w:rsid w:val="00D65189"/>
    <w:rsid w:val="00D66520"/>
    <w:rsid w:val="00D67CFB"/>
    <w:rsid w:val="00D70DAA"/>
    <w:rsid w:val="00D73E00"/>
    <w:rsid w:val="00D76B3A"/>
    <w:rsid w:val="00D86C55"/>
    <w:rsid w:val="00D907B2"/>
    <w:rsid w:val="00DA7BEF"/>
    <w:rsid w:val="00DB681F"/>
    <w:rsid w:val="00DD4571"/>
    <w:rsid w:val="00DE34CF"/>
    <w:rsid w:val="00DF1CD7"/>
    <w:rsid w:val="00E06AEF"/>
    <w:rsid w:val="00E13F3D"/>
    <w:rsid w:val="00E20F9A"/>
    <w:rsid w:val="00E25808"/>
    <w:rsid w:val="00E25A1E"/>
    <w:rsid w:val="00E27F84"/>
    <w:rsid w:val="00E34898"/>
    <w:rsid w:val="00E37BEF"/>
    <w:rsid w:val="00E50D04"/>
    <w:rsid w:val="00E5119A"/>
    <w:rsid w:val="00E53FBB"/>
    <w:rsid w:val="00E7308A"/>
    <w:rsid w:val="00E800AF"/>
    <w:rsid w:val="00E81097"/>
    <w:rsid w:val="00E9011C"/>
    <w:rsid w:val="00E91C41"/>
    <w:rsid w:val="00EA5367"/>
    <w:rsid w:val="00EB09B7"/>
    <w:rsid w:val="00EB169E"/>
    <w:rsid w:val="00EB2A74"/>
    <w:rsid w:val="00EB70CE"/>
    <w:rsid w:val="00EC27AF"/>
    <w:rsid w:val="00EC5F68"/>
    <w:rsid w:val="00EC6F1D"/>
    <w:rsid w:val="00EE1876"/>
    <w:rsid w:val="00EE5AD5"/>
    <w:rsid w:val="00EE7D7C"/>
    <w:rsid w:val="00EF47E3"/>
    <w:rsid w:val="00F01436"/>
    <w:rsid w:val="00F25D98"/>
    <w:rsid w:val="00F300FB"/>
    <w:rsid w:val="00F45847"/>
    <w:rsid w:val="00F5514C"/>
    <w:rsid w:val="00F565B8"/>
    <w:rsid w:val="00F61A2A"/>
    <w:rsid w:val="00F718D8"/>
    <w:rsid w:val="00F747F4"/>
    <w:rsid w:val="00F85FC5"/>
    <w:rsid w:val="00F9703B"/>
    <w:rsid w:val="00FA07A1"/>
    <w:rsid w:val="00FA33F5"/>
    <w:rsid w:val="00FA6573"/>
    <w:rsid w:val="00FB6386"/>
    <w:rsid w:val="00FC37F5"/>
    <w:rsid w:val="00FC7ADD"/>
    <w:rsid w:val="0B397F94"/>
    <w:rsid w:val="54C177A8"/>
    <w:rsid w:val="60CA25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0251EC-8B98-436A-ADAA-7023A1BC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uiPriority="99"/>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a4"/>
    <w:uiPriority w:val="99"/>
    <w:qFormat/>
    <w:rPr>
      <w:rFonts w:ascii="Tahoma" w:hAnsi="Tahoma" w:cs="Tahoma"/>
      <w:sz w:val="16"/>
      <w:szCs w:val="16"/>
    </w:rPr>
  </w:style>
  <w:style w:type="paragraph" w:styleId="a5">
    <w:name w:val="Body Text"/>
    <w:basedOn w:val="a"/>
    <w:link w:val="a6"/>
    <w:qFormat/>
    <w:pPr>
      <w:widowControl w:val="0"/>
      <w:spacing w:after="120"/>
    </w:pPr>
    <w:rPr>
      <w:rFonts w:eastAsia="MS Mincho"/>
      <w:sz w:val="24"/>
    </w:rPr>
  </w:style>
  <w:style w:type="paragraph" w:styleId="21">
    <w:name w:val="Body Text 2"/>
    <w:basedOn w:val="a"/>
    <w:link w:val="22"/>
    <w:uiPriority w:val="99"/>
    <w:pPr>
      <w:spacing w:after="0"/>
      <w:jc w:val="both"/>
    </w:pPr>
    <w:rPr>
      <w:rFonts w:eastAsia="MS Mincho"/>
      <w:sz w:val="24"/>
    </w:rPr>
  </w:style>
  <w:style w:type="paragraph" w:styleId="32">
    <w:name w:val="Body Text 3"/>
    <w:basedOn w:val="a"/>
    <w:link w:val="33"/>
    <w:uiPriority w:val="99"/>
    <w:qFormat/>
    <w:rPr>
      <w:rFonts w:eastAsia="MS Mincho"/>
      <w:b/>
      <w:i/>
    </w:rPr>
  </w:style>
  <w:style w:type="paragraph" w:styleId="a7">
    <w:name w:val="Body Text Indent"/>
    <w:basedOn w:val="a"/>
    <w:link w:val="a8"/>
    <w:uiPriority w:val="99"/>
    <w:qFormat/>
    <w:pPr>
      <w:overflowPunct w:val="0"/>
      <w:autoSpaceDE w:val="0"/>
      <w:autoSpaceDN w:val="0"/>
      <w:adjustRightInd w:val="0"/>
      <w:spacing w:after="120"/>
      <w:ind w:left="360"/>
      <w:textAlignment w:val="baseline"/>
    </w:pPr>
    <w:rPr>
      <w:rFonts w:eastAsia="宋体"/>
      <w:lang w:eastAsia="ko-KR"/>
    </w:rPr>
  </w:style>
  <w:style w:type="paragraph" w:styleId="23">
    <w:name w:val="Body Text Indent 2"/>
    <w:basedOn w:val="a"/>
    <w:link w:val="24"/>
    <w:uiPriority w:val="99"/>
    <w:qFormat/>
    <w:pPr>
      <w:ind w:left="568" w:hanging="568"/>
    </w:pPr>
    <w:rPr>
      <w:rFonts w:eastAsia="MS Mincho"/>
    </w:rPr>
  </w:style>
  <w:style w:type="paragraph" w:styleId="a9">
    <w:name w:val="caption"/>
    <w:basedOn w:val="a"/>
    <w:next w:val="a"/>
    <w:link w:val="aa"/>
    <w:uiPriority w:val="99"/>
    <w:qFormat/>
    <w:pPr>
      <w:keepNext/>
      <w:overflowPunct w:val="0"/>
      <w:autoSpaceDE w:val="0"/>
      <w:autoSpaceDN w:val="0"/>
      <w:adjustRightInd w:val="0"/>
      <w:spacing w:before="60" w:after="60"/>
      <w:textAlignment w:val="baseline"/>
    </w:pPr>
    <w:rPr>
      <w:rFonts w:eastAsia="Symbol"/>
      <w:b/>
      <w:bCs/>
      <w:sz w:val="16"/>
      <w:lang w:eastAsia="ko-KR"/>
    </w:rPr>
  </w:style>
  <w:style w:type="character" w:styleId="ab">
    <w:name w:val="annotation reference"/>
    <w:qFormat/>
    <w:rPr>
      <w:sz w:val="16"/>
    </w:rPr>
  </w:style>
  <w:style w:type="paragraph" w:styleId="ac">
    <w:name w:val="annotation text"/>
    <w:basedOn w:val="a"/>
    <w:link w:val="ad"/>
    <w:qFormat/>
  </w:style>
  <w:style w:type="paragraph" w:styleId="ae">
    <w:name w:val="annotation subject"/>
    <w:basedOn w:val="ac"/>
    <w:next w:val="ac"/>
    <w:link w:val="af"/>
    <w:qFormat/>
    <w:rPr>
      <w:b/>
      <w:bCs/>
    </w:rPr>
  </w:style>
  <w:style w:type="paragraph" w:styleId="af0">
    <w:name w:val="Date"/>
    <w:basedOn w:val="a"/>
    <w:next w:val="a"/>
    <w:link w:val="af1"/>
    <w:qFormat/>
    <w:pPr>
      <w:overflowPunct w:val="0"/>
      <w:autoSpaceDE w:val="0"/>
      <w:autoSpaceDN w:val="0"/>
      <w:adjustRightInd w:val="0"/>
      <w:textAlignment w:val="baseline"/>
    </w:pPr>
    <w:rPr>
      <w:rFonts w:eastAsia="Malgun Gothic"/>
    </w:rPr>
  </w:style>
  <w:style w:type="paragraph" w:styleId="af2">
    <w:name w:val="Document Map"/>
    <w:basedOn w:val="a"/>
    <w:link w:val="af3"/>
    <w:qFormat/>
    <w:pPr>
      <w:shd w:val="clear" w:color="auto" w:fill="000080"/>
    </w:pPr>
    <w:rPr>
      <w:rFonts w:ascii="Tahoma" w:hAnsi="Tahoma" w:cs="Tahoma"/>
    </w:rPr>
  </w:style>
  <w:style w:type="character" w:styleId="af4">
    <w:name w:val="Emphasis"/>
    <w:basedOn w:val="a0"/>
    <w:qFormat/>
    <w:rPr>
      <w:i/>
      <w:iCs/>
    </w:rPr>
  </w:style>
  <w:style w:type="character" w:styleId="af5">
    <w:name w:val="endnote reference"/>
    <w:qFormat/>
    <w:rPr>
      <w:vertAlign w:val="superscript"/>
    </w:rPr>
  </w:style>
  <w:style w:type="paragraph" w:styleId="af6">
    <w:name w:val="endnote text"/>
    <w:basedOn w:val="a"/>
    <w:link w:val="af7"/>
    <w:qFormat/>
    <w:pPr>
      <w:snapToGrid w:val="0"/>
    </w:pPr>
    <w:rPr>
      <w:rFonts w:eastAsia="宋体"/>
    </w:rPr>
  </w:style>
  <w:style w:type="character" w:styleId="af8">
    <w:name w:val="FollowedHyperlink"/>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pPr>
    <w:rPr>
      <w:rFonts w:ascii="Arial" w:hAnsi="Arial"/>
      <w:b/>
      <w:sz w:val="18"/>
      <w:lang w:val="en-GB" w:eastAsia="en-US"/>
    </w:rPr>
  </w:style>
  <w:style w:type="character" w:styleId="afd">
    <w:name w:val="footnote reference"/>
    <w:qFormat/>
    <w:rPr>
      <w:b/>
      <w:position w:val="6"/>
      <w:sz w:val="16"/>
    </w:rPr>
  </w:style>
  <w:style w:type="paragraph" w:styleId="afe">
    <w:name w:val="footnote text"/>
    <w:basedOn w:val="a"/>
    <w:link w:val="aff"/>
    <w:qFormat/>
    <w:pPr>
      <w:keepLines/>
      <w:spacing w:after="0"/>
      <w:ind w:left="454" w:hanging="454"/>
    </w:pPr>
    <w:rPr>
      <w:sz w:val="16"/>
    </w:rPr>
  </w:style>
  <w:style w:type="character" w:styleId="HTML">
    <w:name w:val="HTML Acronym"/>
    <w:uiPriority w:val="99"/>
    <w:unhideWhenUsed/>
    <w:qFormat/>
  </w:style>
  <w:style w:type="character" w:styleId="aff0">
    <w:name w:val="Hyperlink"/>
    <w:qFormat/>
    <w:rPr>
      <w:color w:val="0000FF"/>
      <w:u w:val="single"/>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f1">
    <w:name w:val="index heading"/>
    <w:basedOn w:val="a"/>
    <w:next w:val="a"/>
    <w:uiPriority w:val="99"/>
    <w:qFormat/>
    <w:pPr>
      <w:pBdr>
        <w:top w:val="single" w:sz="12" w:space="0" w:color="auto"/>
      </w:pBdr>
      <w:spacing w:before="360" w:after="240"/>
    </w:pPr>
    <w:rPr>
      <w:rFonts w:eastAsia="MS Mincho"/>
      <w:b/>
      <w:i/>
      <w:sz w:val="26"/>
    </w:rPr>
  </w:style>
  <w:style w:type="paragraph" w:styleId="aff2">
    <w:name w:val="List"/>
    <w:basedOn w:val="a"/>
    <w:link w:val="aff3"/>
    <w:qFormat/>
    <w:pPr>
      <w:ind w:left="568" w:hanging="284"/>
    </w:pPr>
  </w:style>
  <w:style w:type="paragraph" w:styleId="26">
    <w:name w:val="List 2"/>
    <w:basedOn w:val="aff2"/>
    <w:link w:val="27"/>
    <w:pPr>
      <w:ind w:left="851"/>
    </w:pPr>
  </w:style>
  <w:style w:type="paragraph" w:styleId="34">
    <w:name w:val="List 3"/>
    <w:basedOn w:val="26"/>
    <w:qFormat/>
    <w:pPr>
      <w:ind w:left="1135"/>
    </w:pPr>
  </w:style>
  <w:style w:type="paragraph" w:styleId="42">
    <w:name w:val="List 4"/>
    <w:basedOn w:val="34"/>
    <w:pPr>
      <w:ind w:left="1418"/>
    </w:pPr>
  </w:style>
  <w:style w:type="paragraph" w:styleId="51">
    <w:name w:val="List 5"/>
    <w:basedOn w:val="42"/>
    <w:qFormat/>
    <w:pPr>
      <w:ind w:left="1702"/>
    </w:pPr>
  </w:style>
  <w:style w:type="paragraph" w:styleId="aff4">
    <w:name w:val="List Bullet"/>
    <w:basedOn w:val="aff2"/>
    <w:link w:val="aff5"/>
    <w:qFormat/>
  </w:style>
  <w:style w:type="paragraph" w:styleId="28">
    <w:name w:val="List Bullet 2"/>
    <w:basedOn w:val="aff4"/>
    <w:link w:val="29"/>
    <w:qFormat/>
    <w:pPr>
      <w:ind w:left="851"/>
    </w:pPr>
  </w:style>
  <w:style w:type="paragraph" w:styleId="35">
    <w:name w:val="List Bullet 3"/>
    <w:basedOn w:val="28"/>
    <w:link w:val="36"/>
    <w:qFormat/>
    <w:pPr>
      <w:ind w:left="1135"/>
    </w:pPr>
  </w:style>
  <w:style w:type="paragraph" w:styleId="43">
    <w:name w:val="List Bullet 4"/>
    <w:basedOn w:val="35"/>
    <w:qFormat/>
    <w:pPr>
      <w:ind w:left="1418"/>
    </w:pPr>
  </w:style>
  <w:style w:type="paragraph" w:styleId="52">
    <w:name w:val="List Bullet 5"/>
    <w:basedOn w:val="43"/>
    <w:qFormat/>
    <w:pPr>
      <w:ind w:left="1702"/>
    </w:pPr>
  </w:style>
  <w:style w:type="paragraph" w:styleId="aff6">
    <w:name w:val="List Number"/>
    <w:basedOn w:val="aff2"/>
    <w:qFormat/>
  </w:style>
  <w:style w:type="paragraph" w:styleId="2a">
    <w:name w:val="List Number 2"/>
    <w:basedOn w:val="aff6"/>
    <w:qFormat/>
    <w:pPr>
      <w:ind w:left="851"/>
    </w:pPr>
  </w:style>
  <w:style w:type="paragraph" w:styleId="3">
    <w:name w:val="List Number 3"/>
    <w:basedOn w:val="a"/>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3">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7">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aff8">
    <w:name w:val="Normal Indent"/>
    <w:basedOn w:val="a"/>
    <w:qFormat/>
    <w:pPr>
      <w:spacing w:after="0"/>
      <w:ind w:left="851"/>
    </w:pPr>
    <w:rPr>
      <w:rFonts w:eastAsia="MS Mincho"/>
      <w:lang w:val="it-IT" w:eastAsia="en-GB"/>
    </w:rPr>
  </w:style>
  <w:style w:type="character" w:styleId="aff9">
    <w:name w:val="page number"/>
    <w:basedOn w:val="a0"/>
    <w:qFormat/>
  </w:style>
  <w:style w:type="paragraph" w:styleId="affa">
    <w:name w:val="Plain Text"/>
    <w:basedOn w:val="a"/>
    <w:link w:val="affb"/>
    <w:uiPriority w:val="99"/>
    <w:qFormat/>
    <w:pPr>
      <w:spacing w:after="0"/>
    </w:pPr>
    <w:rPr>
      <w:rFonts w:ascii="Courier New" w:eastAsia="MS Mincho" w:hAnsi="Courier New"/>
    </w:rPr>
  </w:style>
  <w:style w:type="character" w:styleId="affc">
    <w:name w:val="Strong"/>
    <w:qFormat/>
    <w:rPr>
      <w:b/>
      <w:bCs/>
    </w:rPr>
  </w:style>
  <w:style w:type="paragraph" w:styleId="affd">
    <w:name w:val="Subtitle"/>
    <w:basedOn w:val="a"/>
    <w:next w:val="a"/>
    <w:link w:val="affe"/>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table" w:styleId="afff">
    <w:name w:val="Table Grid"/>
    <w:basedOn w:val="a1"/>
    <w:uiPriority w:val="59"/>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Title"/>
    <w:basedOn w:val="a"/>
    <w:next w:val="a"/>
    <w:link w:val="afff1"/>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2">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b">
    <w:name w:val="toc 2"/>
    <w:basedOn w:val="12"/>
    <w:next w:val="a"/>
    <w:pPr>
      <w:keepNext w:val="0"/>
      <w:spacing w:before="0"/>
      <w:ind w:left="851" w:hanging="851"/>
    </w:pPr>
    <w:rPr>
      <w:sz w:val="20"/>
    </w:rPr>
  </w:style>
  <w:style w:type="paragraph" w:styleId="37">
    <w:name w:val="toc 3"/>
    <w:basedOn w:val="2b"/>
    <w:next w:val="a"/>
    <w:qFormat/>
    <w:pPr>
      <w:ind w:left="1134" w:hanging="1134"/>
    </w:pPr>
  </w:style>
  <w:style w:type="paragraph" w:styleId="44">
    <w:name w:val="toc 4"/>
    <w:basedOn w:val="37"/>
    <w:next w:val="a"/>
    <w:qFormat/>
    <w:pPr>
      <w:ind w:left="1418" w:hanging="1418"/>
    </w:pPr>
  </w:style>
  <w:style w:type="paragraph" w:styleId="54">
    <w:name w:val="toc 5"/>
    <w:basedOn w:val="44"/>
    <w:next w:val="a"/>
    <w:pPr>
      <w:ind w:left="1701" w:hanging="1701"/>
    </w:pPr>
  </w:style>
  <w:style w:type="paragraph" w:styleId="61">
    <w:name w:val="toc 6"/>
    <w:basedOn w:val="54"/>
    <w:next w:val="a"/>
    <w:qFormat/>
    <w:pPr>
      <w:ind w:left="1985" w:hanging="1985"/>
    </w:pPr>
  </w:style>
  <w:style w:type="paragraph" w:styleId="71">
    <w:name w:val="toc 7"/>
    <w:basedOn w:val="61"/>
    <w:next w:val="a"/>
    <w:pPr>
      <w:ind w:left="2268" w:hanging="2268"/>
    </w:pPr>
  </w:style>
  <w:style w:type="paragraph" w:styleId="81">
    <w:name w:val="toc 8"/>
    <w:basedOn w:val="12"/>
    <w:next w:val="a"/>
    <w:pPr>
      <w:spacing w:before="180"/>
      <w:ind w:left="2693" w:hanging="2693"/>
    </w:pPr>
    <w:rPr>
      <w:b/>
    </w:rPr>
  </w:style>
  <w:style w:type="paragraph" w:styleId="91">
    <w:name w:val="toc 9"/>
    <w:basedOn w:val="81"/>
    <w:next w:val="a"/>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f2"/>
    <w:link w:val="B1Char"/>
    <w:qFormat/>
  </w:style>
  <w:style w:type="paragraph" w:customStyle="1" w:styleId="B20">
    <w:name w:val="B2"/>
    <w:basedOn w:val="26"/>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afc">
    <w:name w:val="页眉 字符"/>
    <w:basedOn w:val="a0"/>
    <w:link w:val="afa"/>
    <w:uiPriority w:val="99"/>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AJ">
    <w:name w:val="TAJ"/>
    <w:basedOn w:val="a"/>
    <w:uiPriority w:val="99"/>
    <w:qFormat/>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link w:val="30"/>
    <w:qFormat/>
    <w:rPr>
      <w:rFonts w:ascii="Arial" w:hAnsi="Arial"/>
      <w:sz w:val="28"/>
      <w:lang w:val="en-GB" w:eastAsia="en-US"/>
    </w:rPr>
  </w:style>
  <w:style w:type="character" w:customStyle="1" w:styleId="13">
    <w:name w:val="不明显参考1"/>
    <w:uiPriority w:val="31"/>
    <w:qFormat/>
    <w:rPr>
      <w:smallCaps/>
      <w:color w:val="5A5A5A"/>
    </w:rPr>
  </w:style>
  <w:style w:type="character" w:customStyle="1" w:styleId="a4">
    <w:name w:val="批注框文本 字符"/>
    <w:link w:val="a3"/>
    <w:uiPriority w:val="99"/>
    <w:qFormat/>
    <w:rPr>
      <w:rFonts w:ascii="Tahoma" w:hAnsi="Tahoma" w:cs="Tahoma"/>
      <w:sz w:val="16"/>
      <w:szCs w:val="16"/>
      <w:lang w:val="en-GB" w:eastAsia="en-US"/>
    </w:rPr>
  </w:style>
  <w:style w:type="character" w:customStyle="1" w:styleId="ad">
    <w:name w:val="批注文字 字符"/>
    <w:link w:val="ac"/>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link w:val="2"/>
    <w:rPr>
      <w:rFonts w:ascii="Arial" w:hAnsi="Arial"/>
      <w:sz w:val="32"/>
      <w:lang w:val="en-GB" w:eastAsia="en-US"/>
    </w:rPr>
  </w:style>
  <w:style w:type="paragraph" w:customStyle="1" w:styleId="TableText">
    <w:name w:val="TableText"/>
    <w:basedOn w:val="a7"/>
    <w:uiPriority w:val="99"/>
    <w:qFormat/>
    <w:pPr>
      <w:keepNext/>
      <w:keepLines/>
      <w:snapToGrid w:val="0"/>
      <w:spacing w:after="180"/>
      <w:ind w:left="0"/>
      <w:jc w:val="center"/>
    </w:pPr>
    <w:rPr>
      <w:kern w:val="2"/>
    </w:rPr>
  </w:style>
  <w:style w:type="character" w:customStyle="1" w:styleId="a8">
    <w:name w:val="正文文本缩进 字符"/>
    <w:basedOn w:val="a0"/>
    <w:link w:val="a7"/>
    <w:uiPriority w:val="99"/>
    <w:rPr>
      <w:rFonts w:ascii="Times New Roman" w:eastAsia="宋体" w:hAnsi="Times New Roman"/>
      <w:lang w:val="en-GB" w:eastAsia="ko-KR"/>
    </w:rPr>
  </w:style>
  <w:style w:type="character" w:customStyle="1" w:styleId="af3">
    <w:name w:val="文档结构图 字符"/>
    <w:link w:val="af2"/>
    <w:uiPriority w:val="99"/>
    <w:qFormat/>
    <w:rPr>
      <w:rFonts w:ascii="Tahoma" w:hAnsi="Tahoma" w:cs="Tahoma"/>
      <w:shd w:val="clear" w:color="auto" w:fill="000080"/>
      <w:lang w:val="en-GB" w:eastAsia="en-US"/>
    </w:rPr>
  </w:style>
  <w:style w:type="character" w:customStyle="1" w:styleId="af">
    <w:name w:val="批注主题 字符"/>
    <w:link w:val="ae"/>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3"/>
      </w:numPr>
      <w:overflowPunct w:val="0"/>
      <w:autoSpaceDE w:val="0"/>
      <w:autoSpaceDN w:val="0"/>
      <w:adjustRightInd w:val="0"/>
      <w:textAlignment w:val="baseline"/>
    </w:pPr>
    <w:rPr>
      <w:rFonts w:eastAsia="Times New Roman"/>
      <w:lang w:eastAsia="ko-KR"/>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qFormat/>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qFormat/>
    <w:pPr>
      <w:numPr>
        <w:numId w:val="6"/>
      </w:numPr>
      <w:overflowPunct w:val="0"/>
      <w:autoSpaceDE w:val="0"/>
      <w:autoSpaceDN w:val="0"/>
      <w:adjustRightInd w:val="0"/>
      <w:textAlignment w:val="baseline"/>
    </w:pPr>
    <w:rPr>
      <w:rFonts w:eastAsia="Times New Roman"/>
      <w:lang w:eastAsia="ko-KR"/>
    </w:rPr>
  </w:style>
  <w:style w:type="character" w:customStyle="1" w:styleId="aff">
    <w:name w:val="脚注文本 字符"/>
    <w:link w:val="afe"/>
    <w:qFormat/>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ko-KR"/>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10">
    <w:name w:val="标题 1 字符"/>
    <w:basedOn w:val="a0"/>
    <w:link w:val="1"/>
    <w:rPr>
      <w:rFonts w:ascii="Arial" w:hAnsi="Arial"/>
      <w:sz w:val="36"/>
      <w:lang w:val="en-GB" w:eastAsia="en-US"/>
    </w:rPr>
  </w:style>
  <w:style w:type="character" w:customStyle="1" w:styleId="60">
    <w:name w:val="标题 6 字符"/>
    <w:basedOn w:val="a0"/>
    <w:link w:val="6"/>
    <w:qFormat/>
    <w:rPr>
      <w:rFonts w:ascii="Arial" w:hAnsi="Arial"/>
      <w:lang w:val="en-GB" w:eastAsia="en-US"/>
    </w:rPr>
  </w:style>
  <w:style w:type="character" w:customStyle="1" w:styleId="aa">
    <w:name w:val="题注 字符"/>
    <w:link w:val="a9"/>
    <w:uiPriority w:val="99"/>
    <w:qFormat/>
    <w:locked/>
    <w:rPr>
      <w:rFonts w:ascii="Times New Roman" w:eastAsia="Symbol" w:hAnsi="Times New Roman"/>
      <w:b/>
      <w:bCs/>
      <w:sz w:val="16"/>
      <w:lang w:val="en-GB" w:eastAsia="ko-KR"/>
    </w:rPr>
  </w:style>
  <w:style w:type="character" w:customStyle="1" w:styleId="fontstyle01">
    <w:name w:val="fontstyle01"/>
    <w:rPr>
      <w:rFonts w:ascii="Times-Roman" w:hAnsi="Times-Roman" w:hint="default"/>
      <w:color w:val="000000"/>
      <w:sz w:val="20"/>
      <w:szCs w:val="20"/>
    </w:rPr>
  </w:style>
  <w:style w:type="table" w:customStyle="1" w:styleId="TableGrid1">
    <w:name w:val="Table Grid1"/>
    <w:basedOn w:val="a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页脚 字符"/>
    <w:basedOn w:val="a0"/>
    <w:link w:val="af9"/>
    <w:uiPriority w:val="99"/>
    <w:rPr>
      <w:rFonts w:ascii="Arial" w:hAnsi="Arial"/>
      <w:b/>
      <w:i/>
      <w:sz w:val="18"/>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rPr>
      <w:rFonts w:ascii="Arial" w:hAnsi="Arial"/>
      <w:sz w:val="36"/>
      <w:lang w:val="en-GB" w:eastAsia="en-US"/>
    </w:rPr>
  </w:style>
  <w:style w:type="table" w:customStyle="1" w:styleId="TableGrid2">
    <w:name w:val="Table Grid2"/>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List Paragraph"/>
    <w:basedOn w:val="a"/>
    <w:link w:val="afff3"/>
    <w:uiPriority w:val="34"/>
    <w:qFormat/>
    <w:pPr>
      <w:overflowPunct w:val="0"/>
      <w:autoSpaceDE w:val="0"/>
      <w:autoSpaceDN w:val="0"/>
      <w:adjustRightInd w:val="0"/>
      <w:ind w:left="720"/>
      <w:contextualSpacing/>
      <w:textAlignment w:val="baseline"/>
    </w:pPr>
    <w:rPr>
      <w:rFonts w:eastAsia="Times New Roman"/>
      <w:lang w:eastAsia="ko-KR"/>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B4Char">
    <w:name w:val="B4 Char"/>
    <w:link w:val="B4"/>
    <w:qFormat/>
    <w:rPr>
      <w:rFonts w:ascii="Times New Roman" w:hAnsi="Times New Roman"/>
      <w:lang w:val="en-GB" w:eastAsia="en-US"/>
    </w:rPr>
  </w:style>
  <w:style w:type="character" w:customStyle="1" w:styleId="aff3">
    <w:name w:val="列表 字符"/>
    <w:link w:val="aff2"/>
    <w:qFormat/>
    <w:rPr>
      <w:rFonts w:ascii="Times New Roman" w:hAnsi="Times New Roman"/>
      <w:lang w:val="en-GB" w:eastAsia="en-US"/>
    </w:rPr>
  </w:style>
  <w:style w:type="character" w:customStyle="1" w:styleId="aff5">
    <w:name w:val="列表项目符号 字符"/>
    <w:link w:val="aff4"/>
    <w:rPr>
      <w:rFonts w:ascii="Times New Roman" w:hAnsi="Times New Roman"/>
      <w:lang w:val="en-GB" w:eastAsia="en-US"/>
    </w:rPr>
  </w:style>
  <w:style w:type="character" w:customStyle="1" w:styleId="29">
    <w:name w:val="列表项目符号 2 字符"/>
    <w:link w:val="28"/>
    <w:qFormat/>
    <w:rPr>
      <w:rFonts w:ascii="Times New Roman" w:hAnsi="Times New Roman"/>
      <w:lang w:val="en-GB" w:eastAsia="en-US"/>
    </w:rPr>
  </w:style>
  <w:style w:type="character" w:customStyle="1" w:styleId="36">
    <w:name w:val="列表项目符号 3 字符"/>
    <w:link w:val="35"/>
    <w:qFormat/>
    <w:rPr>
      <w:rFonts w:ascii="Times New Roman" w:hAnsi="Times New Roman"/>
      <w:lang w:val="en-GB" w:eastAsia="en-US"/>
    </w:rPr>
  </w:style>
  <w:style w:type="character" w:customStyle="1" w:styleId="27">
    <w:name w:val="列表 2 字符"/>
    <w:link w:val="26"/>
    <w:qFormat/>
    <w:rPr>
      <w:rFonts w:ascii="Times New Roman" w:hAnsi="Times New Roman"/>
      <w:lang w:val="en-GB" w:eastAsia="en-US"/>
    </w:rPr>
  </w:style>
  <w:style w:type="paragraph" w:customStyle="1" w:styleId="TabList">
    <w:name w:val="TabList"/>
    <w:basedOn w:val="a"/>
    <w:uiPriority w:val="99"/>
    <w:pPr>
      <w:tabs>
        <w:tab w:val="left" w:pos="1134"/>
      </w:tabs>
      <w:spacing w:after="0"/>
    </w:pPr>
    <w:rPr>
      <w:rFonts w:eastAsia="MS Mincho"/>
    </w:rPr>
  </w:style>
  <w:style w:type="paragraph" w:customStyle="1" w:styleId="tabletext0">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6">
    <w:name w:val="正文文本 字符"/>
    <w:basedOn w:val="a0"/>
    <w:link w:val="a5"/>
    <w:rPr>
      <w:rFonts w:ascii="Times New Roman" w:eastAsia="MS Mincho" w:hAnsi="Times New Roman"/>
      <w:sz w:val="24"/>
      <w:lang w:val="en-GB" w:eastAsia="en-US"/>
    </w:rPr>
  </w:style>
  <w:style w:type="paragraph" w:customStyle="1" w:styleId="HE">
    <w:name w:val="HE"/>
    <w:basedOn w:val="a"/>
    <w:uiPriority w:val="99"/>
    <w:pPr>
      <w:spacing w:after="0"/>
    </w:pPr>
    <w:rPr>
      <w:rFonts w:eastAsia="MS Mincho"/>
      <w:b/>
    </w:rPr>
  </w:style>
  <w:style w:type="character" w:customStyle="1" w:styleId="affb">
    <w:name w:val="纯文本 字符"/>
    <w:basedOn w:val="a0"/>
    <w:link w:val="affa"/>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22">
    <w:name w:val="正文文本 2 字符"/>
    <w:basedOn w:val="a0"/>
    <w:link w:val="21"/>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4">
    <w:name w:val="正文文本缩进 2 字符"/>
    <w:basedOn w:val="a0"/>
    <w:link w:val="23"/>
    <w:uiPriority w:val="99"/>
    <w:qFormat/>
    <w:rPr>
      <w:rFonts w:ascii="Times New Roman" w:eastAsia="MS Mincho" w:hAnsi="Times New Roman"/>
      <w:lang w:val="en-GB" w:eastAsia="en-US"/>
    </w:rPr>
  </w:style>
  <w:style w:type="paragraph" w:customStyle="1" w:styleId="List1">
    <w:name w:val="List1"/>
    <w:basedOn w:val="a"/>
    <w:uiPriority w:val="99"/>
    <w:pPr>
      <w:spacing w:before="120" w:after="0" w:line="280" w:lineRule="atLeast"/>
      <w:ind w:left="360" w:hanging="360"/>
      <w:jc w:val="both"/>
    </w:pPr>
    <w:rPr>
      <w:rFonts w:ascii="Bookman" w:eastAsia="MS Mincho" w:hAnsi="Bookman"/>
      <w:lang w:val="en-US"/>
    </w:rPr>
  </w:style>
  <w:style w:type="character" w:customStyle="1" w:styleId="33">
    <w:name w:val="正文文本 3 字符"/>
    <w:basedOn w:val="a0"/>
    <w:link w:val="32"/>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9"/>
      </w:numPr>
      <w:spacing w:after="80"/>
    </w:pPr>
    <w:rPr>
      <w:rFonts w:eastAsia="MS Mincho"/>
      <w:sz w:val="18"/>
      <w:lang w:val="en-US"/>
    </w:rPr>
  </w:style>
  <w:style w:type="paragraph" w:customStyle="1" w:styleId="ZchnZchn">
    <w:name w:val="Zchn Zchn"/>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msoins0">
    <w:name w:val="msoins"/>
    <w:basedOn w:val="a0"/>
    <w:qFormat/>
  </w:style>
  <w:style w:type="character" w:customStyle="1" w:styleId="afff3">
    <w:name w:val="列出段落 字符"/>
    <w:link w:val="afff2"/>
    <w:uiPriority w:val="34"/>
    <w:qFormat/>
    <w:rPr>
      <w:rFonts w:ascii="Times New Roman" w:eastAsia="Times New Roman" w:hAnsi="Times New Roman"/>
      <w:lang w:val="en-GB" w:eastAsia="ko-KR"/>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5"/>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11"/>
      </w:numPr>
      <w:overflowPunct w:val="0"/>
      <w:autoSpaceDE w:val="0"/>
      <w:autoSpaceDN w:val="0"/>
      <w:adjustRightInd w:val="0"/>
      <w:spacing w:before="120" w:after="120"/>
      <w:textAlignment w:val="baseline"/>
    </w:pPr>
    <w:rPr>
      <w:rFonts w:eastAsia="宋体"/>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5"/>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character" w:styleId="afff4">
    <w:name w:val="Placeholder Text"/>
    <w:uiPriority w:val="99"/>
    <w:semiHidden/>
    <w:rPr>
      <w:color w:val="808080"/>
    </w:rPr>
  </w:style>
  <w:style w:type="character" w:customStyle="1" w:styleId="PLChar">
    <w:name w:val="PL Char"/>
    <w:link w:val="PL"/>
    <w:uiPriority w:val="99"/>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af7">
    <w:name w:val="尾注文本 字符"/>
    <w:basedOn w:val="a0"/>
    <w:link w:val="af6"/>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f1">
    <w:name w:val="标题 字符"/>
    <w:basedOn w:val="a0"/>
    <w:link w:val="afff0"/>
    <w:qFormat/>
    <w:rPr>
      <w:rFonts w:ascii="Courier New" w:eastAsia="Malgun Gothic"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1">
    <w:name w:val="日期 字符"/>
    <w:basedOn w:val="a0"/>
    <w:link w:val="af0"/>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paragraph" w:customStyle="1" w:styleId="39">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5"/>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qFormat/>
    <w:rPr>
      <w:rFonts w:ascii="Tahoma" w:eastAsia="MS Mincho" w:hAnsi="Tahoma" w:cs="Tahoma"/>
      <w:sz w:val="16"/>
      <w:szCs w:val="16"/>
      <w:lang w:eastAsia="ko-KR"/>
    </w:rPr>
  </w:style>
  <w:style w:type="paragraph" w:customStyle="1" w:styleId="2d">
    <w:name w:val="吹き出し2"/>
    <w:basedOn w:val="a"/>
    <w:semiHidden/>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910">
    <w:name w:val="目次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1"/>
    <w:next w:val="21"/>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5"/>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a">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e">
    <w:name w:val="副标题 字符"/>
    <w:basedOn w:val="a0"/>
    <w:link w:val="affd"/>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2e">
    <w:name w:val="修订2"/>
    <w:hidden/>
    <w:semiHidden/>
    <w:qFormat/>
    <w:rPr>
      <w:rFonts w:ascii="Times New Roman" w:eastAsia="Batang" w:hAnsi="Times New Roman"/>
      <w:lang w:val="en-GB" w:eastAsia="en-US"/>
    </w:rPr>
  </w:style>
  <w:style w:type="character" w:customStyle="1" w:styleId="Heading9Char1">
    <w:name w:val="Heading 9 Char1"/>
    <w:basedOn w:val="a0"/>
    <w:semiHidden/>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7">
    <w:name w:val="明显引用 字符"/>
    <w:basedOn w:val="a0"/>
    <w:link w:val="afff6"/>
    <w:uiPriority w:val="30"/>
    <w:qFormat/>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Pr>
      <w:rFonts w:asciiTheme="majorHAnsi" w:eastAsia="宋体" w:hAnsiTheme="majorHAnsi" w:cstheme="majorBidi"/>
      <w:b/>
      <w:bCs/>
      <w:kern w:val="28"/>
      <w:sz w:val="32"/>
      <w:szCs w:val="32"/>
      <w:lang w:val="en-GB" w:eastAsia="en-US"/>
    </w:rPr>
  </w:style>
  <w:style w:type="table" w:customStyle="1" w:styleId="1c">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paragraph" w:customStyle="1" w:styleId="3b">
    <w:name w:val="修订3"/>
    <w:semiHidden/>
    <w:qFormat/>
    <w:rPr>
      <w:rFonts w:ascii="Times New Roman" w:eastAsia="Batang" w:hAnsi="Times New Roman"/>
      <w:lang w:val="en-GB" w:eastAsia="en-US"/>
    </w:r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f0">
    <w:name w:val="明显强调2"/>
    <w:uiPriority w:val="21"/>
    <w:qFormat/>
    <w:rPr>
      <w:b/>
      <w:i/>
      <w:color w:val="4F81BD"/>
    </w:rPr>
  </w:style>
  <w:style w:type="character" w:customStyle="1" w:styleId="1f">
    <w:name w:val="明显参考1"/>
    <w:qFormat/>
    <w:rPr>
      <w:b/>
      <w:smallCaps/>
      <w:color w:val="C0504D"/>
      <w:spacing w:val="5"/>
      <w:u w:val="single"/>
    </w:rPr>
  </w:style>
  <w:style w:type="paragraph" w:customStyle="1" w:styleId="Header-3gppTdoc">
    <w:name w:val="Header-3gpp Tdoc"/>
    <w:basedOn w:val="afa"/>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55">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Pr>
      <w:color w:val="605E5C"/>
      <w:shd w:val="clear" w:color="auto" w:fill="E1DFDD"/>
    </w:rPr>
  </w:style>
  <w:style w:type="paragraph" w:customStyle="1" w:styleId="afff9">
    <w:name w:val="吹き出し"/>
    <w:basedOn w:val="a"/>
    <w:semiHidden/>
    <w:rPr>
      <w:rFonts w:ascii="Tahoma" w:eastAsia="MS Mincho" w:hAnsi="Tahoma" w:cs="Tahoma"/>
      <w:sz w:val="16"/>
      <w:szCs w:val="16"/>
      <w:lang w:eastAsia="ko-KR"/>
    </w:rPr>
  </w:style>
  <w:style w:type="paragraph" w:customStyle="1" w:styleId="TOC91">
    <w:name w:val="TOC 91"/>
    <w:basedOn w:val="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Pr>
      <w:rFonts w:ascii="Times New Roman" w:hAnsi="Times New Roman"/>
      <w:lang w:val="en-GB" w:eastAsia="en-US"/>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semiHidden/>
    <w:rPr>
      <w:rFonts w:ascii="Times New Roman" w:eastAsia="Batang" w:hAnsi="Times New Roman"/>
      <w:lang w:val="en-GB" w:eastAsia="en-US"/>
    </w:rPr>
  </w:style>
  <w:style w:type="table" w:customStyle="1" w:styleId="TableGrid10">
    <w:name w:val="Table Grid1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Pr>
      <w:rFonts w:ascii="Times New Roman" w:eastAsia="Batang" w:hAnsi="Times New Roman"/>
      <w:lang w:val="en-GB" w:eastAsia="en-US"/>
    </w:r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文稿抬头"/>
    <w:qFormat/>
    <w:rPr>
      <w:rFonts w:eastAsia="MS Mincho"/>
      <w:b/>
      <w:bCs/>
      <w:sz w:val="24"/>
    </w:rPr>
  </w:style>
  <w:style w:type="paragraph" w:customStyle="1" w:styleId="1f4">
    <w:name w:val="正文1"/>
    <w:rsid w:val="00C951B3"/>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2605">
      <w:bodyDiv w:val="1"/>
      <w:marLeft w:val="0"/>
      <w:marRight w:val="0"/>
      <w:marTop w:val="0"/>
      <w:marBottom w:val="0"/>
      <w:divBdr>
        <w:top w:val="none" w:sz="0" w:space="0" w:color="auto"/>
        <w:left w:val="none" w:sz="0" w:space="0" w:color="auto"/>
        <w:bottom w:val="none" w:sz="0" w:space="0" w:color="auto"/>
        <w:right w:val="none" w:sz="0" w:space="0" w:color="auto"/>
      </w:divBdr>
    </w:div>
    <w:div w:id="96870627">
      <w:bodyDiv w:val="1"/>
      <w:marLeft w:val="0"/>
      <w:marRight w:val="0"/>
      <w:marTop w:val="0"/>
      <w:marBottom w:val="0"/>
      <w:divBdr>
        <w:top w:val="none" w:sz="0" w:space="0" w:color="auto"/>
        <w:left w:val="none" w:sz="0" w:space="0" w:color="auto"/>
        <w:bottom w:val="none" w:sz="0" w:space="0" w:color="auto"/>
        <w:right w:val="none" w:sz="0" w:space="0" w:color="auto"/>
      </w:divBdr>
    </w:div>
    <w:div w:id="103233869">
      <w:bodyDiv w:val="1"/>
      <w:marLeft w:val="0"/>
      <w:marRight w:val="0"/>
      <w:marTop w:val="0"/>
      <w:marBottom w:val="0"/>
      <w:divBdr>
        <w:top w:val="none" w:sz="0" w:space="0" w:color="auto"/>
        <w:left w:val="none" w:sz="0" w:space="0" w:color="auto"/>
        <w:bottom w:val="none" w:sz="0" w:space="0" w:color="auto"/>
        <w:right w:val="none" w:sz="0" w:space="0" w:color="auto"/>
      </w:divBdr>
    </w:div>
    <w:div w:id="258680220">
      <w:bodyDiv w:val="1"/>
      <w:marLeft w:val="0"/>
      <w:marRight w:val="0"/>
      <w:marTop w:val="0"/>
      <w:marBottom w:val="0"/>
      <w:divBdr>
        <w:top w:val="none" w:sz="0" w:space="0" w:color="auto"/>
        <w:left w:val="none" w:sz="0" w:space="0" w:color="auto"/>
        <w:bottom w:val="none" w:sz="0" w:space="0" w:color="auto"/>
        <w:right w:val="none" w:sz="0" w:space="0" w:color="auto"/>
      </w:divBdr>
    </w:div>
    <w:div w:id="284699283">
      <w:bodyDiv w:val="1"/>
      <w:marLeft w:val="0"/>
      <w:marRight w:val="0"/>
      <w:marTop w:val="0"/>
      <w:marBottom w:val="0"/>
      <w:divBdr>
        <w:top w:val="none" w:sz="0" w:space="0" w:color="auto"/>
        <w:left w:val="none" w:sz="0" w:space="0" w:color="auto"/>
        <w:bottom w:val="none" w:sz="0" w:space="0" w:color="auto"/>
        <w:right w:val="none" w:sz="0" w:space="0" w:color="auto"/>
      </w:divBdr>
    </w:div>
    <w:div w:id="308019424">
      <w:bodyDiv w:val="1"/>
      <w:marLeft w:val="0"/>
      <w:marRight w:val="0"/>
      <w:marTop w:val="0"/>
      <w:marBottom w:val="0"/>
      <w:divBdr>
        <w:top w:val="none" w:sz="0" w:space="0" w:color="auto"/>
        <w:left w:val="none" w:sz="0" w:space="0" w:color="auto"/>
        <w:bottom w:val="none" w:sz="0" w:space="0" w:color="auto"/>
        <w:right w:val="none" w:sz="0" w:space="0" w:color="auto"/>
      </w:divBdr>
    </w:div>
    <w:div w:id="382676637">
      <w:bodyDiv w:val="1"/>
      <w:marLeft w:val="0"/>
      <w:marRight w:val="0"/>
      <w:marTop w:val="0"/>
      <w:marBottom w:val="0"/>
      <w:divBdr>
        <w:top w:val="none" w:sz="0" w:space="0" w:color="auto"/>
        <w:left w:val="none" w:sz="0" w:space="0" w:color="auto"/>
        <w:bottom w:val="none" w:sz="0" w:space="0" w:color="auto"/>
        <w:right w:val="none" w:sz="0" w:space="0" w:color="auto"/>
      </w:divBdr>
    </w:div>
    <w:div w:id="411314926">
      <w:bodyDiv w:val="1"/>
      <w:marLeft w:val="0"/>
      <w:marRight w:val="0"/>
      <w:marTop w:val="0"/>
      <w:marBottom w:val="0"/>
      <w:divBdr>
        <w:top w:val="none" w:sz="0" w:space="0" w:color="auto"/>
        <w:left w:val="none" w:sz="0" w:space="0" w:color="auto"/>
        <w:bottom w:val="none" w:sz="0" w:space="0" w:color="auto"/>
        <w:right w:val="none" w:sz="0" w:space="0" w:color="auto"/>
      </w:divBdr>
    </w:div>
    <w:div w:id="551700095">
      <w:bodyDiv w:val="1"/>
      <w:marLeft w:val="0"/>
      <w:marRight w:val="0"/>
      <w:marTop w:val="0"/>
      <w:marBottom w:val="0"/>
      <w:divBdr>
        <w:top w:val="none" w:sz="0" w:space="0" w:color="auto"/>
        <w:left w:val="none" w:sz="0" w:space="0" w:color="auto"/>
        <w:bottom w:val="none" w:sz="0" w:space="0" w:color="auto"/>
        <w:right w:val="none" w:sz="0" w:space="0" w:color="auto"/>
      </w:divBdr>
    </w:div>
    <w:div w:id="833640169">
      <w:bodyDiv w:val="1"/>
      <w:marLeft w:val="0"/>
      <w:marRight w:val="0"/>
      <w:marTop w:val="0"/>
      <w:marBottom w:val="0"/>
      <w:divBdr>
        <w:top w:val="none" w:sz="0" w:space="0" w:color="auto"/>
        <w:left w:val="none" w:sz="0" w:space="0" w:color="auto"/>
        <w:bottom w:val="none" w:sz="0" w:space="0" w:color="auto"/>
        <w:right w:val="none" w:sz="0" w:space="0" w:color="auto"/>
      </w:divBdr>
    </w:div>
    <w:div w:id="969046527">
      <w:bodyDiv w:val="1"/>
      <w:marLeft w:val="0"/>
      <w:marRight w:val="0"/>
      <w:marTop w:val="0"/>
      <w:marBottom w:val="0"/>
      <w:divBdr>
        <w:top w:val="none" w:sz="0" w:space="0" w:color="auto"/>
        <w:left w:val="none" w:sz="0" w:space="0" w:color="auto"/>
        <w:bottom w:val="none" w:sz="0" w:space="0" w:color="auto"/>
        <w:right w:val="none" w:sz="0" w:space="0" w:color="auto"/>
      </w:divBdr>
    </w:div>
    <w:div w:id="984355197">
      <w:bodyDiv w:val="1"/>
      <w:marLeft w:val="0"/>
      <w:marRight w:val="0"/>
      <w:marTop w:val="0"/>
      <w:marBottom w:val="0"/>
      <w:divBdr>
        <w:top w:val="none" w:sz="0" w:space="0" w:color="auto"/>
        <w:left w:val="none" w:sz="0" w:space="0" w:color="auto"/>
        <w:bottom w:val="none" w:sz="0" w:space="0" w:color="auto"/>
        <w:right w:val="none" w:sz="0" w:space="0" w:color="auto"/>
      </w:divBdr>
    </w:div>
    <w:div w:id="1010135287">
      <w:bodyDiv w:val="1"/>
      <w:marLeft w:val="0"/>
      <w:marRight w:val="0"/>
      <w:marTop w:val="0"/>
      <w:marBottom w:val="0"/>
      <w:divBdr>
        <w:top w:val="none" w:sz="0" w:space="0" w:color="auto"/>
        <w:left w:val="none" w:sz="0" w:space="0" w:color="auto"/>
        <w:bottom w:val="none" w:sz="0" w:space="0" w:color="auto"/>
        <w:right w:val="none" w:sz="0" w:space="0" w:color="auto"/>
      </w:divBdr>
    </w:div>
    <w:div w:id="1073939396">
      <w:bodyDiv w:val="1"/>
      <w:marLeft w:val="0"/>
      <w:marRight w:val="0"/>
      <w:marTop w:val="0"/>
      <w:marBottom w:val="0"/>
      <w:divBdr>
        <w:top w:val="none" w:sz="0" w:space="0" w:color="auto"/>
        <w:left w:val="none" w:sz="0" w:space="0" w:color="auto"/>
        <w:bottom w:val="none" w:sz="0" w:space="0" w:color="auto"/>
        <w:right w:val="none" w:sz="0" w:space="0" w:color="auto"/>
      </w:divBdr>
    </w:div>
    <w:div w:id="1258447663">
      <w:bodyDiv w:val="1"/>
      <w:marLeft w:val="0"/>
      <w:marRight w:val="0"/>
      <w:marTop w:val="0"/>
      <w:marBottom w:val="0"/>
      <w:divBdr>
        <w:top w:val="none" w:sz="0" w:space="0" w:color="auto"/>
        <w:left w:val="none" w:sz="0" w:space="0" w:color="auto"/>
        <w:bottom w:val="none" w:sz="0" w:space="0" w:color="auto"/>
        <w:right w:val="none" w:sz="0" w:space="0" w:color="auto"/>
      </w:divBdr>
    </w:div>
    <w:div w:id="1315329599">
      <w:bodyDiv w:val="1"/>
      <w:marLeft w:val="0"/>
      <w:marRight w:val="0"/>
      <w:marTop w:val="0"/>
      <w:marBottom w:val="0"/>
      <w:divBdr>
        <w:top w:val="none" w:sz="0" w:space="0" w:color="auto"/>
        <w:left w:val="none" w:sz="0" w:space="0" w:color="auto"/>
        <w:bottom w:val="none" w:sz="0" w:space="0" w:color="auto"/>
        <w:right w:val="none" w:sz="0" w:space="0" w:color="auto"/>
      </w:divBdr>
    </w:div>
    <w:div w:id="1364093004">
      <w:bodyDiv w:val="1"/>
      <w:marLeft w:val="0"/>
      <w:marRight w:val="0"/>
      <w:marTop w:val="0"/>
      <w:marBottom w:val="0"/>
      <w:divBdr>
        <w:top w:val="none" w:sz="0" w:space="0" w:color="auto"/>
        <w:left w:val="none" w:sz="0" w:space="0" w:color="auto"/>
        <w:bottom w:val="none" w:sz="0" w:space="0" w:color="auto"/>
        <w:right w:val="none" w:sz="0" w:space="0" w:color="auto"/>
      </w:divBdr>
    </w:div>
    <w:div w:id="1598636916">
      <w:bodyDiv w:val="1"/>
      <w:marLeft w:val="0"/>
      <w:marRight w:val="0"/>
      <w:marTop w:val="0"/>
      <w:marBottom w:val="0"/>
      <w:divBdr>
        <w:top w:val="none" w:sz="0" w:space="0" w:color="auto"/>
        <w:left w:val="none" w:sz="0" w:space="0" w:color="auto"/>
        <w:bottom w:val="none" w:sz="0" w:space="0" w:color="auto"/>
        <w:right w:val="none" w:sz="0" w:space="0" w:color="auto"/>
      </w:divBdr>
    </w:div>
    <w:div w:id="1616597488">
      <w:bodyDiv w:val="1"/>
      <w:marLeft w:val="0"/>
      <w:marRight w:val="0"/>
      <w:marTop w:val="0"/>
      <w:marBottom w:val="0"/>
      <w:divBdr>
        <w:top w:val="none" w:sz="0" w:space="0" w:color="auto"/>
        <w:left w:val="none" w:sz="0" w:space="0" w:color="auto"/>
        <w:bottom w:val="none" w:sz="0" w:space="0" w:color="auto"/>
        <w:right w:val="none" w:sz="0" w:space="0" w:color="auto"/>
      </w:divBdr>
    </w:div>
    <w:div w:id="1623874972">
      <w:bodyDiv w:val="1"/>
      <w:marLeft w:val="0"/>
      <w:marRight w:val="0"/>
      <w:marTop w:val="0"/>
      <w:marBottom w:val="0"/>
      <w:divBdr>
        <w:top w:val="none" w:sz="0" w:space="0" w:color="auto"/>
        <w:left w:val="none" w:sz="0" w:space="0" w:color="auto"/>
        <w:bottom w:val="none" w:sz="0" w:space="0" w:color="auto"/>
        <w:right w:val="none" w:sz="0" w:space="0" w:color="auto"/>
      </w:divBdr>
    </w:div>
    <w:div w:id="1674794080">
      <w:bodyDiv w:val="1"/>
      <w:marLeft w:val="0"/>
      <w:marRight w:val="0"/>
      <w:marTop w:val="0"/>
      <w:marBottom w:val="0"/>
      <w:divBdr>
        <w:top w:val="none" w:sz="0" w:space="0" w:color="auto"/>
        <w:left w:val="none" w:sz="0" w:space="0" w:color="auto"/>
        <w:bottom w:val="none" w:sz="0" w:space="0" w:color="auto"/>
        <w:right w:val="none" w:sz="0" w:space="0" w:color="auto"/>
      </w:divBdr>
    </w:div>
    <w:div w:id="1772967912">
      <w:bodyDiv w:val="1"/>
      <w:marLeft w:val="0"/>
      <w:marRight w:val="0"/>
      <w:marTop w:val="0"/>
      <w:marBottom w:val="0"/>
      <w:divBdr>
        <w:top w:val="none" w:sz="0" w:space="0" w:color="auto"/>
        <w:left w:val="none" w:sz="0" w:space="0" w:color="auto"/>
        <w:bottom w:val="none" w:sz="0" w:space="0" w:color="auto"/>
        <w:right w:val="none" w:sz="0" w:space="0" w:color="auto"/>
      </w:divBdr>
    </w:div>
    <w:div w:id="1840998207">
      <w:bodyDiv w:val="1"/>
      <w:marLeft w:val="0"/>
      <w:marRight w:val="0"/>
      <w:marTop w:val="0"/>
      <w:marBottom w:val="0"/>
      <w:divBdr>
        <w:top w:val="none" w:sz="0" w:space="0" w:color="auto"/>
        <w:left w:val="none" w:sz="0" w:space="0" w:color="auto"/>
        <w:bottom w:val="none" w:sz="0" w:space="0" w:color="auto"/>
        <w:right w:val="none" w:sz="0" w:space="0" w:color="auto"/>
      </w:divBdr>
    </w:div>
    <w:div w:id="2083408024">
      <w:bodyDiv w:val="1"/>
      <w:marLeft w:val="0"/>
      <w:marRight w:val="0"/>
      <w:marTop w:val="0"/>
      <w:marBottom w:val="0"/>
      <w:divBdr>
        <w:top w:val="none" w:sz="0" w:space="0" w:color="auto"/>
        <w:left w:val="none" w:sz="0" w:space="0" w:color="auto"/>
        <w:bottom w:val="none" w:sz="0" w:space="0" w:color="auto"/>
        <w:right w:val="none" w:sz="0" w:space="0" w:color="auto"/>
      </w:divBdr>
    </w:div>
    <w:div w:id="2111116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47047-737D-4475-A09E-CC499A79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21</Pages>
  <Words>6293</Words>
  <Characters>35876</Characters>
  <Application>Microsoft Office Word</Application>
  <DocSecurity>0</DocSecurity>
  <Lines>298</Lines>
  <Paragraphs>84</Paragraphs>
  <ScaleCrop>false</ScaleCrop>
  <Company>3GPP Support Team</Company>
  <LinksUpToDate>false</LinksUpToDate>
  <CharactersWithSpaces>42085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cp:lastModifiedBy>
  <cp:revision>128</cp:revision>
  <cp:lastPrinted>1900-12-31T16:00:00Z</cp:lastPrinted>
  <dcterms:created xsi:type="dcterms:W3CDTF">2022-04-11T01:56:00Z</dcterms:created>
  <dcterms:modified xsi:type="dcterms:W3CDTF">2022-08-25T17:04:00Z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1033-11.2.0.11191</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